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4BA3D5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E11FF9" w:rsidRPr="00E11FF9">
        <w:rPr>
          <w:b/>
          <w:i/>
          <w:noProof/>
          <w:sz w:val="28"/>
        </w:rPr>
        <w:t>R5-242521</w:t>
      </w:r>
    </w:p>
    <w:p w14:paraId="544B6736" w14:textId="12AE2087" w:rsidR="00845AB0" w:rsidRDefault="00000000"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ECA33" w:rsidR="001E41F3" w:rsidRPr="00410371" w:rsidRDefault="00410647" w:rsidP="00E13F3D">
            <w:pPr>
              <w:pStyle w:val="CRCoverPage"/>
              <w:spacing w:after="0"/>
              <w:jc w:val="right"/>
              <w:rPr>
                <w:b/>
                <w:noProof/>
                <w:sz w:val="28"/>
              </w:rPr>
            </w:pPr>
            <w:r w:rsidRPr="00746D25">
              <w:rPr>
                <w:b/>
                <w:noProof/>
                <w:sz w:val="28"/>
              </w:rPr>
              <w:t>38.521-</w:t>
            </w:r>
            <w:r w:rsidR="00746D25" w:rsidRPr="00746D2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12FC" w:rsidR="001E41F3" w:rsidRPr="00410371" w:rsidRDefault="00E11FF9" w:rsidP="00FF5C42">
            <w:pPr>
              <w:pStyle w:val="CRCoverPage"/>
              <w:spacing w:after="0"/>
              <w:jc w:val="center"/>
              <w:rPr>
                <w:noProof/>
              </w:rPr>
            </w:pPr>
            <w:r w:rsidRPr="00E11FF9">
              <w:rPr>
                <w:b/>
                <w:noProof/>
                <w:sz w:val="28"/>
              </w:rPr>
              <w:t>2769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C87619">
              <w:rPr>
                <w:b/>
                <w:sz w:val="28"/>
              </w:rPr>
              <w:t>1</w:t>
            </w:r>
            <w:r w:rsidR="00E11261" w:rsidRPr="00C87619">
              <w:rPr>
                <w:b/>
                <w:sz w:val="28"/>
              </w:rPr>
              <w:t>8</w:t>
            </w:r>
            <w:r w:rsidRPr="00C87619">
              <w:rPr>
                <w:b/>
                <w:sz w:val="28"/>
              </w:rPr>
              <w:t>.</w:t>
            </w:r>
            <w:r w:rsidR="00FB4B1D" w:rsidRPr="00C87619">
              <w:rPr>
                <w:b/>
                <w:sz w:val="28"/>
              </w:rPr>
              <w:t>2</w:t>
            </w:r>
            <w:r w:rsidRPr="00C876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53F26" w:rsidR="001E41F3" w:rsidRDefault="00C87619">
            <w:pPr>
              <w:pStyle w:val="CRCoverPage"/>
              <w:spacing w:after="0"/>
              <w:ind w:left="100"/>
              <w:rPr>
                <w:noProof/>
              </w:rPr>
            </w:pPr>
            <w:r w:rsidRPr="00C87619">
              <w:t>Clarification for Rx test requirements for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89BA2" w:rsidR="001E41F3" w:rsidRDefault="00410647">
            <w:pPr>
              <w:pStyle w:val="CRCoverPage"/>
              <w:spacing w:after="0"/>
              <w:ind w:left="100"/>
              <w:rPr>
                <w:noProof/>
              </w:rPr>
            </w:pPr>
            <w:r>
              <w:t>Keysight Technologies</w:t>
            </w:r>
            <w:r w:rsidR="00746D2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C6C3E" w:rsidR="001E41F3" w:rsidRDefault="00C87619">
            <w:pPr>
              <w:pStyle w:val="CRCoverPage"/>
              <w:spacing w:after="0"/>
              <w:ind w:left="100"/>
              <w:rPr>
                <w:noProof/>
              </w:rPr>
            </w:pPr>
            <w:r w:rsidRPr="00C87619">
              <w:t xml:space="preserve">TEI17_Test, </w:t>
            </w:r>
            <w:proofErr w:type="spellStart"/>
            <w:r w:rsidRPr="00C87619">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87619">
              <w:t>Rel-1</w:t>
            </w:r>
            <w:r w:rsidR="00E11261" w:rsidRPr="00C8761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F3863" w14:textId="77777777" w:rsidR="001E41F3" w:rsidRDefault="00F47604">
            <w:pPr>
              <w:pStyle w:val="CRCoverPage"/>
              <w:spacing w:after="0"/>
              <w:ind w:left="100"/>
              <w:rPr>
                <w:noProof/>
              </w:rPr>
            </w:pPr>
            <w:r>
              <w:rPr>
                <w:noProof/>
              </w:rPr>
              <w:t>When support to TxD was added into Rx test cases</w:t>
            </w:r>
            <w:r w:rsidR="00556B93">
              <w:rPr>
                <w:noProof/>
              </w:rPr>
              <w:t xml:space="preserve">, </w:t>
            </w:r>
            <w:r w:rsidR="009567DB">
              <w:rPr>
                <w:noProof/>
              </w:rPr>
              <w:t>test case 7.3.2 was updated, some specific clarification</w:t>
            </w:r>
            <w:r w:rsidR="00BE1E36">
              <w:rPr>
                <w:noProof/>
              </w:rPr>
              <w:t>s</w:t>
            </w:r>
            <w:r w:rsidR="009567DB">
              <w:rPr>
                <w:noProof/>
              </w:rPr>
              <w:t xml:space="preserve"> were made </w:t>
            </w:r>
            <w:r w:rsidR="00BE1E36">
              <w:rPr>
                <w:noProof/>
              </w:rPr>
              <w:t xml:space="preserve">PC3 and PC2. However, for PC1.5 it is unclear what requirements apply. </w:t>
            </w:r>
          </w:p>
          <w:p w14:paraId="708AA7DE" w14:textId="30841717" w:rsidR="00BE1E36" w:rsidRDefault="00BE1E36">
            <w:pPr>
              <w:pStyle w:val="CRCoverPage"/>
              <w:spacing w:after="0"/>
              <w:ind w:left="100"/>
              <w:rPr>
                <w:noProof/>
              </w:rPr>
            </w:pPr>
            <w:r>
              <w:rPr>
                <w:noProof/>
              </w:rPr>
              <w:t>Considering PC1.5 is so far defined only for TDD bands, test requirements</w:t>
            </w:r>
            <w:r w:rsidR="00C856E6">
              <w:rPr>
                <w:noProof/>
              </w:rPr>
              <w:t xml:space="preserve"> in</w:t>
            </w:r>
            <w:r>
              <w:rPr>
                <w:noProof/>
              </w:rPr>
              <w:t xml:space="preserve"> </w:t>
            </w:r>
            <w:r w:rsidR="00746D25" w:rsidRPr="00833B7C">
              <w:t>Table 7.3.</w:t>
            </w:r>
            <w:r w:rsidR="00746D25" w:rsidRPr="00833B7C">
              <w:rPr>
                <w:lang w:eastAsia="zh-CN"/>
              </w:rPr>
              <w:t>2.</w:t>
            </w:r>
            <w:r w:rsidR="00746D25" w:rsidRPr="00833B7C">
              <w:t>5-1</w:t>
            </w:r>
            <w:r w:rsidR="00746D25" w:rsidRPr="00833B7C">
              <w:rPr>
                <w:lang w:eastAsia="zh-Hans"/>
              </w:rPr>
              <w:t>b</w:t>
            </w:r>
            <w:r w:rsidR="00746D25">
              <w:rPr>
                <w:lang w:eastAsia="zh-Hans"/>
              </w:rPr>
              <w:t xml:space="preserve"> and </w:t>
            </w:r>
            <w:r w:rsidR="00746D25" w:rsidRPr="00833B7C">
              <w:t>Table 7.3.2.5-2</w:t>
            </w:r>
            <w:r w:rsidR="00746D25" w:rsidRPr="00833B7C">
              <w:rPr>
                <w:lang w:eastAsia="zh-Hans"/>
              </w:rPr>
              <w:t>b</w:t>
            </w:r>
            <w:r w:rsidR="00746D25">
              <w:rPr>
                <w:lang w:eastAsia="zh-Hans"/>
              </w:rPr>
              <w:t xml:space="preserve"> should also apply for PC1.5. However, their current title limits them to PC2 and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C422B" w:rsidR="001E41F3" w:rsidRDefault="00746D25">
            <w:pPr>
              <w:pStyle w:val="CRCoverPage"/>
              <w:spacing w:after="0"/>
              <w:ind w:left="100"/>
              <w:rPr>
                <w:noProof/>
              </w:rPr>
            </w:pPr>
            <w:r>
              <w:rPr>
                <w:noProof/>
              </w:rPr>
              <w:t xml:space="preserve">Updated title in </w:t>
            </w:r>
            <w:r w:rsidRPr="00833B7C">
              <w:t>Table 7.3.</w:t>
            </w:r>
            <w:r w:rsidRPr="00833B7C">
              <w:rPr>
                <w:lang w:eastAsia="zh-CN"/>
              </w:rPr>
              <w:t>2.</w:t>
            </w:r>
            <w:r w:rsidRPr="00833B7C">
              <w:t>5-1</w:t>
            </w:r>
            <w:r w:rsidRPr="00833B7C">
              <w:rPr>
                <w:lang w:eastAsia="zh-Hans"/>
              </w:rPr>
              <w:t>b</w:t>
            </w:r>
            <w:r>
              <w:rPr>
                <w:lang w:eastAsia="zh-Hans"/>
              </w:rPr>
              <w:t xml:space="preserve"> and </w:t>
            </w:r>
            <w:r w:rsidRPr="00833B7C">
              <w:t>Table 7.3.2.5-2</w:t>
            </w:r>
            <w:r w:rsidRPr="00833B7C">
              <w:rPr>
                <w:lang w:eastAsia="zh-Hans"/>
              </w:rPr>
              <w:t>b</w:t>
            </w:r>
            <w:r>
              <w:rPr>
                <w:lang w:eastAsia="zh-Hans"/>
              </w:rPr>
              <w:t xml:space="preserve"> to include PC1.5.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7AFA" w:rsidR="001E41F3" w:rsidRDefault="00746D25">
            <w:pPr>
              <w:pStyle w:val="CRCoverPage"/>
              <w:spacing w:after="0"/>
              <w:ind w:left="100"/>
              <w:rPr>
                <w:noProof/>
              </w:rPr>
            </w:pPr>
            <w:r>
              <w:rPr>
                <w:noProof/>
              </w:rPr>
              <w:t>Test requirements applicable to PC1.5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274E" w:rsidR="001E41F3" w:rsidRDefault="00746D25">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74C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A629340" w14:textId="77777777" w:rsidR="00F47604" w:rsidRPr="00833B7C" w:rsidRDefault="00F47604" w:rsidP="00F47604">
      <w:pPr>
        <w:pStyle w:val="H6"/>
      </w:pPr>
      <w:r w:rsidRPr="00833B7C">
        <w:t>7.3.2.5</w:t>
      </w:r>
      <w:r w:rsidRPr="00833B7C">
        <w:tab/>
        <w:t>Test requirement</w:t>
      </w:r>
    </w:p>
    <w:p w14:paraId="52B7CEB9" w14:textId="77777777" w:rsidR="00F47604" w:rsidRPr="00833B7C" w:rsidRDefault="00F47604" w:rsidP="00F47604">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70826C31" w14:textId="77777777" w:rsidR="00F47604" w:rsidRPr="00833B7C" w:rsidRDefault="00F47604" w:rsidP="00F47604">
      <w:pPr>
        <w:sectPr w:rsidR="00F47604" w:rsidRPr="00833B7C" w:rsidSect="007974C8">
          <w:pgSz w:w="11906" w:h="16838"/>
          <w:pgMar w:top="1418" w:right="1134" w:bottom="1134" w:left="1134" w:header="851" w:footer="340" w:gutter="0"/>
          <w:cols w:space="708"/>
          <w:docGrid w:linePitch="360"/>
        </w:sectPr>
      </w:pPr>
    </w:p>
    <w:p w14:paraId="567D7D99" w14:textId="77777777" w:rsidR="00F47604" w:rsidRPr="00833B7C" w:rsidRDefault="00F47604" w:rsidP="00F47604">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F47604" w:rsidRPr="00833B7C" w14:paraId="1A33D15A" w14:textId="77777777" w:rsidTr="000A6609">
        <w:trPr>
          <w:jc w:val="center"/>
        </w:trPr>
        <w:tc>
          <w:tcPr>
            <w:tcW w:w="13908" w:type="dxa"/>
            <w:gridSpan w:val="13"/>
            <w:shd w:val="clear" w:color="auto" w:fill="auto"/>
          </w:tcPr>
          <w:p w14:paraId="274842B5" w14:textId="77777777" w:rsidR="00F47604" w:rsidRPr="00833B7C" w:rsidRDefault="00F47604" w:rsidP="000A6609">
            <w:pPr>
              <w:pStyle w:val="TAH"/>
            </w:pPr>
            <w:r w:rsidRPr="00833B7C">
              <w:lastRenderedPageBreak/>
              <w:t>Operating band / SCS / Channel bandwidth / Duplex-mode</w:t>
            </w:r>
          </w:p>
        </w:tc>
      </w:tr>
      <w:tr w:rsidR="00F47604" w:rsidRPr="00833B7C" w14:paraId="001F9AC6" w14:textId="77777777" w:rsidTr="000A6609">
        <w:trPr>
          <w:jc w:val="center"/>
        </w:trPr>
        <w:tc>
          <w:tcPr>
            <w:tcW w:w="1372" w:type="dxa"/>
            <w:shd w:val="clear" w:color="auto" w:fill="auto"/>
          </w:tcPr>
          <w:p w14:paraId="50F33AFE" w14:textId="77777777" w:rsidR="00F47604" w:rsidRPr="00833B7C" w:rsidRDefault="00F47604" w:rsidP="000A6609">
            <w:pPr>
              <w:pStyle w:val="TAH"/>
              <w:rPr>
                <w:rFonts w:eastAsia="MS Mincho"/>
              </w:rPr>
            </w:pPr>
            <w:r w:rsidRPr="00833B7C">
              <w:t>Operating Band</w:t>
            </w:r>
          </w:p>
        </w:tc>
        <w:tc>
          <w:tcPr>
            <w:tcW w:w="831" w:type="dxa"/>
          </w:tcPr>
          <w:p w14:paraId="1E2AFF30" w14:textId="77777777" w:rsidR="00F47604" w:rsidRPr="00833B7C" w:rsidRDefault="00F47604" w:rsidP="000A6609">
            <w:pPr>
              <w:pStyle w:val="TAH"/>
            </w:pPr>
            <w:r w:rsidRPr="00833B7C">
              <w:t>SCS kHz</w:t>
            </w:r>
          </w:p>
        </w:tc>
        <w:tc>
          <w:tcPr>
            <w:tcW w:w="1147" w:type="dxa"/>
            <w:shd w:val="clear" w:color="auto" w:fill="auto"/>
          </w:tcPr>
          <w:p w14:paraId="728C90E7" w14:textId="77777777" w:rsidR="00F47604" w:rsidRPr="00833B7C" w:rsidRDefault="00F47604" w:rsidP="000A6609">
            <w:pPr>
              <w:pStyle w:val="TAH"/>
            </w:pPr>
            <w:r w:rsidRPr="00833B7C">
              <w:t>5</w:t>
            </w:r>
          </w:p>
          <w:p w14:paraId="159FDE2A" w14:textId="77777777" w:rsidR="00F47604" w:rsidRPr="00833B7C" w:rsidRDefault="00F47604" w:rsidP="000A6609">
            <w:pPr>
              <w:pStyle w:val="TAH"/>
              <w:rPr>
                <w:rFonts w:eastAsia="MS Mincho"/>
              </w:rPr>
            </w:pPr>
            <w:r w:rsidRPr="00833B7C">
              <w:t>MHz</w:t>
            </w:r>
            <w:r w:rsidRPr="00833B7C">
              <w:br/>
              <w:t>(dBm)</w:t>
            </w:r>
          </w:p>
        </w:tc>
        <w:tc>
          <w:tcPr>
            <w:tcW w:w="1147" w:type="dxa"/>
            <w:shd w:val="clear" w:color="auto" w:fill="auto"/>
          </w:tcPr>
          <w:p w14:paraId="311AA8A2" w14:textId="77777777" w:rsidR="00F47604" w:rsidRPr="00833B7C" w:rsidRDefault="00F47604" w:rsidP="000A6609">
            <w:pPr>
              <w:pStyle w:val="TAH"/>
            </w:pPr>
            <w:r w:rsidRPr="00833B7C">
              <w:t>10</w:t>
            </w:r>
          </w:p>
          <w:p w14:paraId="66C40B3E" w14:textId="77777777" w:rsidR="00F47604" w:rsidRPr="00833B7C" w:rsidRDefault="00F47604" w:rsidP="000A6609">
            <w:pPr>
              <w:pStyle w:val="TAH"/>
              <w:rPr>
                <w:rFonts w:eastAsia="MS Mincho"/>
              </w:rPr>
            </w:pPr>
            <w:r w:rsidRPr="00833B7C">
              <w:t>MHz</w:t>
            </w:r>
            <w:r w:rsidRPr="00833B7C">
              <w:br/>
              <w:t>(dBm)</w:t>
            </w:r>
          </w:p>
        </w:tc>
        <w:tc>
          <w:tcPr>
            <w:tcW w:w="1147" w:type="dxa"/>
            <w:shd w:val="clear" w:color="auto" w:fill="auto"/>
          </w:tcPr>
          <w:p w14:paraId="09F032CD" w14:textId="77777777" w:rsidR="00F47604" w:rsidRPr="00833B7C" w:rsidRDefault="00F47604" w:rsidP="000A6609">
            <w:pPr>
              <w:pStyle w:val="TAH"/>
            </w:pPr>
            <w:r w:rsidRPr="00833B7C">
              <w:t>15</w:t>
            </w:r>
          </w:p>
          <w:p w14:paraId="5ED99DD0" w14:textId="77777777" w:rsidR="00F47604" w:rsidRPr="00833B7C" w:rsidRDefault="00F47604" w:rsidP="000A6609">
            <w:pPr>
              <w:pStyle w:val="TAH"/>
              <w:rPr>
                <w:rFonts w:eastAsia="MS Mincho"/>
              </w:rPr>
            </w:pPr>
            <w:r w:rsidRPr="00833B7C">
              <w:t>MHz</w:t>
            </w:r>
            <w:r w:rsidRPr="00833B7C">
              <w:br/>
              <w:t>(dBm)</w:t>
            </w:r>
          </w:p>
        </w:tc>
        <w:tc>
          <w:tcPr>
            <w:tcW w:w="1147" w:type="dxa"/>
            <w:shd w:val="clear" w:color="auto" w:fill="auto"/>
          </w:tcPr>
          <w:p w14:paraId="5D882F5E" w14:textId="77777777" w:rsidR="00F47604" w:rsidRPr="00833B7C" w:rsidRDefault="00F47604" w:rsidP="000A6609">
            <w:pPr>
              <w:pStyle w:val="TAH"/>
            </w:pPr>
            <w:r w:rsidRPr="00833B7C">
              <w:t>20</w:t>
            </w:r>
          </w:p>
          <w:p w14:paraId="4C8E1E30" w14:textId="77777777" w:rsidR="00F47604" w:rsidRPr="00833B7C" w:rsidRDefault="00F47604" w:rsidP="000A6609">
            <w:pPr>
              <w:pStyle w:val="TAH"/>
              <w:rPr>
                <w:rFonts w:eastAsia="MS Mincho"/>
              </w:rPr>
            </w:pPr>
            <w:r w:rsidRPr="00833B7C">
              <w:t>MHz</w:t>
            </w:r>
            <w:r w:rsidRPr="00833B7C">
              <w:br/>
              <w:t>(dBm)</w:t>
            </w:r>
          </w:p>
        </w:tc>
        <w:tc>
          <w:tcPr>
            <w:tcW w:w="946" w:type="dxa"/>
            <w:shd w:val="clear" w:color="auto" w:fill="auto"/>
          </w:tcPr>
          <w:p w14:paraId="0328E6A4" w14:textId="77777777" w:rsidR="00F47604" w:rsidRPr="00833B7C" w:rsidRDefault="00F47604" w:rsidP="000A6609">
            <w:pPr>
              <w:pStyle w:val="TAH"/>
            </w:pPr>
            <w:r w:rsidRPr="00833B7C">
              <w:t>25</w:t>
            </w:r>
          </w:p>
          <w:p w14:paraId="5324D4D4" w14:textId="77777777" w:rsidR="00F47604" w:rsidRPr="00833B7C" w:rsidRDefault="00F47604" w:rsidP="000A6609">
            <w:pPr>
              <w:pStyle w:val="TAH"/>
              <w:rPr>
                <w:rFonts w:eastAsia="MS Mincho"/>
              </w:rPr>
            </w:pPr>
            <w:r w:rsidRPr="00833B7C">
              <w:t>MHz</w:t>
            </w:r>
            <w:r w:rsidRPr="00833B7C">
              <w:br/>
              <w:t>(dBm)</w:t>
            </w:r>
          </w:p>
        </w:tc>
        <w:tc>
          <w:tcPr>
            <w:tcW w:w="1089" w:type="dxa"/>
          </w:tcPr>
          <w:p w14:paraId="4705AC26" w14:textId="77777777" w:rsidR="00F47604" w:rsidRPr="00833B7C" w:rsidRDefault="00F47604" w:rsidP="000A6609">
            <w:pPr>
              <w:pStyle w:val="TAH"/>
            </w:pPr>
            <w:r w:rsidRPr="00833B7C">
              <w:t>30 MHz (dBm)</w:t>
            </w:r>
          </w:p>
        </w:tc>
        <w:tc>
          <w:tcPr>
            <w:tcW w:w="1003" w:type="dxa"/>
            <w:shd w:val="clear" w:color="auto" w:fill="auto"/>
          </w:tcPr>
          <w:p w14:paraId="3FAA0433" w14:textId="77777777" w:rsidR="00F47604" w:rsidRPr="00833B7C" w:rsidRDefault="00F47604" w:rsidP="000A6609">
            <w:pPr>
              <w:pStyle w:val="TAH"/>
            </w:pPr>
            <w:r w:rsidRPr="00833B7C">
              <w:t>35 MHz (dBm)</w:t>
            </w:r>
          </w:p>
        </w:tc>
        <w:tc>
          <w:tcPr>
            <w:tcW w:w="1003" w:type="dxa"/>
            <w:shd w:val="clear" w:color="auto" w:fill="auto"/>
          </w:tcPr>
          <w:p w14:paraId="786FDC8F" w14:textId="77777777" w:rsidR="00F47604" w:rsidRPr="00833B7C" w:rsidRDefault="00F47604" w:rsidP="000A6609">
            <w:pPr>
              <w:pStyle w:val="TAH"/>
            </w:pPr>
            <w:r w:rsidRPr="00833B7C">
              <w:t>40</w:t>
            </w:r>
          </w:p>
          <w:p w14:paraId="766D5773" w14:textId="77777777" w:rsidR="00F47604" w:rsidRPr="00833B7C" w:rsidRDefault="00F47604" w:rsidP="000A6609">
            <w:pPr>
              <w:pStyle w:val="TAH"/>
              <w:rPr>
                <w:rFonts w:eastAsia="MS Mincho"/>
              </w:rPr>
            </w:pPr>
            <w:r w:rsidRPr="00833B7C">
              <w:t>MHz</w:t>
            </w:r>
            <w:r w:rsidRPr="00833B7C">
              <w:br/>
              <w:t>(dBm)</w:t>
            </w:r>
          </w:p>
        </w:tc>
        <w:tc>
          <w:tcPr>
            <w:tcW w:w="1013" w:type="dxa"/>
          </w:tcPr>
          <w:p w14:paraId="5BC0E092" w14:textId="77777777" w:rsidR="00F47604" w:rsidRPr="00833B7C" w:rsidRDefault="00F47604" w:rsidP="000A6609">
            <w:pPr>
              <w:pStyle w:val="TAH"/>
            </w:pPr>
            <w:r w:rsidRPr="00833B7C">
              <w:t>45</w:t>
            </w:r>
          </w:p>
          <w:p w14:paraId="11741C61" w14:textId="77777777" w:rsidR="00F47604" w:rsidRPr="00833B7C" w:rsidRDefault="00F47604" w:rsidP="000A6609">
            <w:pPr>
              <w:pStyle w:val="TAH"/>
            </w:pPr>
            <w:r w:rsidRPr="00833B7C">
              <w:t>MHz</w:t>
            </w:r>
            <w:r w:rsidRPr="00833B7C">
              <w:br/>
              <w:t>(dBm)</w:t>
            </w:r>
          </w:p>
        </w:tc>
        <w:tc>
          <w:tcPr>
            <w:tcW w:w="1013" w:type="dxa"/>
          </w:tcPr>
          <w:p w14:paraId="2E7178D3" w14:textId="77777777" w:rsidR="00F47604" w:rsidRPr="00833B7C" w:rsidRDefault="00F47604" w:rsidP="000A6609">
            <w:pPr>
              <w:pStyle w:val="TAH"/>
            </w:pPr>
            <w:r w:rsidRPr="00833B7C">
              <w:t>50</w:t>
            </w:r>
          </w:p>
          <w:p w14:paraId="52350A59" w14:textId="77777777" w:rsidR="00F47604" w:rsidRPr="00833B7C" w:rsidRDefault="00F47604" w:rsidP="000A6609">
            <w:pPr>
              <w:pStyle w:val="TAH"/>
            </w:pPr>
            <w:r w:rsidRPr="00833B7C">
              <w:t>MHz</w:t>
            </w:r>
            <w:r w:rsidRPr="00833B7C">
              <w:br/>
              <w:t>(dBm)</w:t>
            </w:r>
          </w:p>
        </w:tc>
        <w:tc>
          <w:tcPr>
            <w:tcW w:w="1050" w:type="dxa"/>
            <w:shd w:val="clear" w:color="auto" w:fill="auto"/>
          </w:tcPr>
          <w:p w14:paraId="57DACE0D" w14:textId="77777777" w:rsidR="00F47604" w:rsidRPr="00833B7C" w:rsidRDefault="00F47604" w:rsidP="000A6609">
            <w:pPr>
              <w:pStyle w:val="TAH"/>
              <w:rPr>
                <w:rFonts w:eastAsia="MS Mincho"/>
              </w:rPr>
            </w:pPr>
            <w:r w:rsidRPr="00833B7C">
              <w:t>Duplex Mode</w:t>
            </w:r>
          </w:p>
        </w:tc>
      </w:tr>
      <w:tr w:rsidR="00F47604" w:rsidRPr="00833B7C" w14:paraId="688A514C" w14:textId="77777777" w:rsidTr="000A6609">
        <w:trPr>
          <w:jc w:val="center"/>
        </w:trPr>
        <w:tc>
          <w:tcPr>
            <w:tcW w:w="1372" w:type="dxa"/>
            <w:vMerge w:val="restart"/>
            <w:shd w:val="clear" w:color="auto" w:fill="auto"/>
            <w:vAlign w:val="center"/>
          </w:tcPr>
          <w:p w14:paraId="57814D6F" w14:textId="77777777" w:rsidR="00F47604" w:rsidRPr="00833B7C" w:rsidRDefault="00F47604" w:rsidP="000A6609">
            <w:pPr>
              <w:pStyle w:val="TAC"/>
            </w:pPr>
            <w:r w:rsidRPr="00833B7C">
              <w:t>n1</w:t>
            </w:r>
          </w:p>
        </w:tc>
        <w:tc>
          <w:tcPr>
            <w:tcW w:w="831" w:type="dxa"/>
          </w:tcPr>
          <w:p w14:paraId="16847B50"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737B61B5" w14:textId="77777777" w:rsidR="00F47604" w:rsidRPr="00833B7C" w:rsidRDefault="00F47604" w:rsidP="000A6609">
            <w:pPr>
              <w:pStyle w:val="TAC"/>
            </w:pPr>
            <w:r w:rsidRPr="00833B7C">
              <w:t>-100.0 +TT</w:t>
            </w:r>
          </w:p>
        </w:tc>
        <w:tc>
          <w:tcPr>
            <w:tcW w:w="1147" w:type="dxa"/>
            <w:shd w:val="clear" w:color="auto" w:fill="auto"/>
          </w:tcPr>
          <w:p w14:paraId="5F605F0D" w14:textId="77777777" w:rsidR="00F47604" w:rsidRPr="00833B7C" w:rsidRDefault="00F47604" w:rsidP="000A6609">
            <w:pPr>
              <w:pStyle w:val="TAC"/>
              <w:rPr>
                <w:vertAlign w:val="subscript"/>
              </w:rPr>
            </w:pPr>
            <w:r w:rsidRPr="00833B7C">
              <w:t>-96.8 +TT</w:t>
            </w:r>
          </w:p>
        </w:tc>
        <w:tc>
          <w:tcPr>
            <w:tcW w:w="1147" w:type="dxa"/>
            <w:shd w:val="clear" w:color="auto" w:fill="auto"/>
          </w:tcPr>
          <w:p w14:paraId="0F2B7122" w14:textId="77777777" w:rsidR="00F47604" w:rsidRPr="00833B7C" w:rsidRDefault="00F47604" w:rsidP="000A6609">
            <w:pPr>
              <w:pStyle w:val="TAC"/>
            </w:pPr>
            <w:r w:rsidRPr="00833B7C">
              <w:t>-95.0 +TT</w:t>
            </w:r>
          </w:p>
        </w:tc>
        <w:tc>
          <w:tcPr>
            <w:tcW w:w="1147" w:type="dxa"/>
            <w:shd w:val="clear" w:color="auto" w:fill="auto"/>
          </w:tcPr>
          <w:p w14:paraId="109FDF0D" w14:textId="77777777" w:rsidR="00F47604" w:rsidRPr="00833B7C" w:rsidRDefault="00F47604" w:rsidP="000A6609">
            <w:pPr>
              <w:pStyle w:val="TAC"/>
            </w:pPr>
            <w:r w:rsidRPr="00833B7C">
              <w:t>-93.8 +TT</w:t>
            </w:r>
          </w:p>
        </w:tc>
        <w:tc>
          <w:tcPr>
            <w:tcW w:w="946" w:type="dxa"/>
            <w:shd w:val="clear" w:color="auto" w:fill="auto"/>
          </w:tcPr>
          <w:p w14:paraId="603CA3F4" w14:textId="77777777" w:rsidR="00F47604" w:rsidRPr="00833B7C" w:rsidRDefault="00F47604" w:rsidP="000A6609">
            <w:pPr>
              <w:pStyle w:val="TAC"/>
            </w:pPr>
            <w:r w:rsidRPr="00833B7C">
              <w:t>-92.7</w:t>
            </w:r>
          </w:p>
          <w:p w14:paraId="116AA441" w14:textId="77777777" w:rsidR="00F47604" w:rsidRPr="00833B7C" w:rsidRDefault="00F47604" w:rsidP="000A6609">
            <w:pPr>
              <w:pStyle w:val="TAC"/>
            </w:pPr>
            <w:r w:rsidRPr="00833B7C">
              <w:t>+TT</w:t>
            </w:r>
          </w:p>
        </w:tc>
        <w:tc>
          <w:tcPr>
            <w:tcW w:w="1089" w:type="dxa"/>
          </w:tcPr>
          <w:p w14:paraId="432C1892" w14:textId="77777777" w:rsidR="00F47604" w:rsidRPr="00833B7C" w:rsidRDefault="00F47604" w:rsidP="000A6609">
            <w:pPr>
              <w:pStyle w:val="TAC"/>
            </w:pPr>
            <w:r w:rsidRPr="00833B7C">
              <w:t>-91.9</w:t>
            </w:r>
          </w:p>
          <w:p w14:paraId="0DB77368" w14:textId="77777777" w:rsidR="00F47604" w:rsidRPr="00833B7C" w:rsidRDefault="00F47604" w:rsidP="000A6609">
            <w:pPr>
              <w:pStyle w:val="TAC"/>
            </w:pPr>
            <w:r w:rsidRPr="00833B7C">
              <w:t>+TT</w:t>
            </w:r>
          </w:p>
        </w:tc>
        <w:tc>
          <w:tcPr>
            <w:tcW w:w="1003" w:type="dxa"/>
            <w:shd w:val="clear" w:color="auto" w:fill="auto"/>
          </w:tcPr>
          <w:p w14:paraId="51D31281" w14:textId="77777777" w:rsidR="00F47604" w:rsidRPr="00833B7C" w:rsidRDefault="00F47604" w:rsidP="000A6609">
            <w:pPr>
              <w:pStyle w:val="TAC"/>
            </w:pPr>
          </w:p>
        </w:tc>
        <w:tc>
          <w:tcPr>
            <w:tcW w:w="1003" w:type="dxa"/>
            <w:shd w:val="clear" w:color="auto" w:fill="auto"/>
          </w:tcPr>
          <w:p w14:paraId="2979C1C5" w14:textId="77777777" w:rsidR="00F47604" w:rsidRPr="00833B7C" w:rsidRDefault="00F47604" w:rsidP="000A6609">
            <w:pPr>
              <w:pStyle w:val="TAC"/>
            </w:pPr>
            <w:r w:rsidRPr="00833B7C">
              <w:t>-90.6 +TT</w:t>
            </w:r>
          </w:p>
        </w:tc>
        <w:tc>
          <w:tcPr>
            <w:tcW w:w="1013" w:type="dxa"/>
          </w:tcPr>
          <w:p w14:paraId="3F0B736A" w14:textId="77777777" w:rsidR="00F47604" w:rsidRPr="00833B7C" w:rsidRDefault="00F47604" w:rsidP="000A6609">
            <w:pPr>
              <w:pStyle w:val="TAC"/>
            </w:pPr>
            <w:r w:rsidRPr="00833B7C">
              <w:t>-90.1 +TT</w:t>
            </w:r>
          </w:p>
        </w:tc>
        <w:tc>
          <w:tcPr>
            <w:tcW w:w="1013" w:type="dxa"/>
          </w:tcPr>
          <w:p w14:paraId="355782F9" w14:textId="77777777" w:rsidR="00F47604" w:rsidRPr="00833B7C" w:rsidRDefault="00F47604" w:rsidP="000A6609">
            <w:pPr>
              <w:pStyle w:val="TAC"/>
            </w:pPr>
            <w:r w:rsidRPr="00833B7C">
              <w:t>-89.6 +TT</w:t>
            </w:r>
          </w:p>
        </w:tc>
        <w:tc>
          <w:tcPr>
            <w:tcW w:w="1050" w:type="dxa"/>
            <w:vMerge w:val="restart"/>
            <w:shd w:val="clear" w:color="auto" w:fill="auto"/>
            <w:vAlign w:val="center"/>
          </w:tcPr>
          <w:p w14:paraId="79485FA6" w14:textId="77777777" w:rsidR="00F47604" w:rsidRPr="00833B7C" w:rsidRDefault="00F47604" w:rsidP="000A6609">
            <w:pPr>
              <w:pStyle w:val="TAC"/>
            </w:pPr>
            <w:r w:rsidRPr="00833B7C">
              <w:t>FDD</w:t>
            </w:r>
          </w:p>
        </w:tc>
      </w:tr>
      <w:tr w:rsidR="00F47604" w:rsidRPr="00833B7C" w14:paraId="4C8A12EA" w14:textId="77777777" w:rsidTr="000A6609">
        <w:trPr>
          <w:jc w:val="center"/>
        </w:trPr>
        <w:tc>
          <w:tcPr>
            <w:tcW w:w="1372" w:type="dxa"/>
            <w:vMerge/>
            <w:shd w:val="clear" w:color="auto" w:fill="auto"/>
            <w:vAlign w:val="center"/>
          </w:tcPr>
          <w:p w14:paraId="1D5DC354" w14:textId="77777777" w:rsidR="00F47604" w:rsidRPr="00833B7C" w:rsidRDefault="00F47604" w:rsidP="000A6609">
            <w:pPr>
              <w:pStyle w:val="TAC"/>
            </w:pPr>
          </w:p>
        </w:tc>
        <w:tc>
          <w:tcPr>
            <w:tcW w:w="831" w:type="dxa"/>
          </w:tcPr>
          <w:p w14:paraId="311B2484"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79549BDD" w14:textId="77777777" w:rsidR="00F47604" w:rsidRPr="00833B7C" w:rsidRDefault="00F47604" w:rsidP="000A6609">
            <w:pPr>
              <w:pStyle w:val="TAC"/>
            </w:pPr>
          </w:p>
        </w:tc>
        <w:tc>
          <w:tcPr>
            <w:tcW w:w="1147" w:type="dxa"/>
            <w:shd w:val="clear" w:color="auto" w:fill="auto"/>
          </w:tcPr>
          <w:p w14:paraId="3DEC6B2A" w14:textId="77777777" w:rsidR="00F47604" w:rsidRPr="00833B7C" w:rsidRDefault="00F47604" w:rsidP="000A6609">
            <w:pPr>
              <w:pStyle w:val="TAC"/>
            </w:pPr>
            <w:r w:rsidRPr="00833B7C">
              <w:t>-97.1 +TT</w:t>
            </w:r>
          </w:p>
        </w:tc>
        <w:tc>
          <w:tcPr>
            <w:tcW w:w="1147" w:type="dxa"/>
            <w:shd w:val="clear" w:color="auto" w:fill="auto"/>
          </w:tcPr>
          <w:p w14:paraId="31D80A18" w14:textId="77777777" w:rsidR="00F47604" w:rsidRPr="00833B7C" w:rsidRDefault="00F47604" w:rsidP="000A6609">
            <w:pPr>
              <w:pStyle w:val="TAC"/>
            </w:pPr>
            <w:r w:rsidRPr="00833B7C">
              <w:t>-95.1 +TT</w:t>
            </w:r>
          </w:p>
        </w:tc>
        <w:tc>
          <w:tcPr>
            <w:tcW w:w="1147" w:type="dxa"/>
            <w:shd w:val="clear" w:color="auto" w:fill="auto"/>
          </w:tcPr>
          <w:p w14:paraId="4807FA68" w14:textId="77777777" w:rsidR="00F47604" w:rsidRPr="00833B7C" w:rsidRDefault="00F47604" w:rsidP="000A6609">
            <w:pPr>
              <w:pStyle w:val="TAC"/>
            </w:pPr>
            <w:r w:rsidRPr="00833B7C">
              <w:t>-94.0 +TT</w:t>
            </w:r>
          </w:p>
        </w:tc>
        <w:tc>
          <w:tcPr>
            <w:tcW w:w="946" w:type="dxa"/>
            <w:shd w:val="clear" w:color="auto" w:fill="auto"/>
          </w:tcPr>
          <w:p w14:paraId="751E50C1" w14:textId="77777777" w:rsidR="00F47604" w:rsidRPr="00833B7C" w:rsidRDefault="00F47604" w:rsidP="000A6609">
            <w:pPr>
              <w:pStyle w:val="TAC"/>
            </w:pPr>
            <w:r w:rsidRPr="00833B7C">
              <w:t>-92.8 +TT</w:t>
            </w:r>
          </w:p>
        </w:tc>
        <w:tc>
          <w:tcPr>
            <w:tcW w:w="1089" w:type="dxa"/>
          </w:tcPr>
          <w:p w14:paraId="270CE850" w14:textId="77777777" w:rsidR="00F47604" w:rsidRPr="00833B7C" w:rsidRDefault="00F47604" w:rsidP="000A6609">
            <w:pPr>
              <w:pStyle w:val="TAC"/>
            </w:pPr>
            <w:r w:rsidRPr="00833B7C">
              <w:t>-92.0 +TT</w:t>
            </w:r>
          </w:p>
        </w:tc>
        <w:tc>
          <w:tcPr>
            <w:tcW w:w="1003" w:type="dxa"/>
            <w:shd w:val="clear" w:color="auto" w:fill="auto"/>
          </w:tcPr>
          <w:p w14:paraId="353903A1" w14:textId="77777777" w:rsidR="00F47604" w:rsidRPr="00833B7C" w:rsidRDefault="00F47604" w:rsidP="000A6609">
            <w:pPr>
              <w:pStyle w:val="TAC"/>
            </w:pPr>
          </w:p>
        </w:tc>
        <w:tc>
          <w:tcPr>
            <w:tcW w:w="1003" w:type="dxa"/>
            <w:shd w:val="clear" w:color="auto" w:fill="auto"/>
          </w:tcPr>
          <w:p w14:paraId="674D04AA" w14:textId="77777777" w:rsidR="00F47604" w:rsidRPr="00833B7C" w:rsidRDefault="00F47604" w:rsidP="000A6609">
            <w:pPr>
              <w:pStyle w:val="TAC"/>
            </w:pPr>
            <w:r w:rsidRPr="00833B7C">
              <w:t>-90.7 +TT</w:t>
            </w:r>
          </w:p>
        </w:tc>
        <w:tc>
          <w:tcPr>
            <w:tcW w:w="1013" w:type="dxa"/>
          </w:tcPr>
          <w:p w14:paraId="10B8CB0C" w14:textId="77777777" w:rsidR="00F47604" w:rsidRPr="00833B7C" w:rsidRDefault="00F47604" w:rsidP="000A6609">
            <w:pPr>
              <w:pStyle w:val="TAC"/>
            </w:pPr>
            <w:r w:rsidRPr="00833B7C">
              <w:t>-90.2 +TT</w:t>
            </w:r>
          </w:p>
        </w:tc>
        <w:tc>
          <w:tcPr>
            <w:tcW w:w="1013" w:type="dxa"/>
          </w:tcPr>
          <w:p w14:paraId="1C52444F" w14:textId="77777777" w:rsidR="00F47604" w:rsidRPr="00833B7C" w:rsidRDefault="00F47604" w:rsidP="000A6609">
            <w:pPr>
              <w:pStyle w:val="TAC"/>
            </w:pPr>
            <w:r w:rsidRPr="00833B7C">
              <w:t>-89.7 +TT</w:t>
            </w:r>
          </w:p>
        </w:tc>
        <w:tc>
          <w:tcPr>
            <w:tcW w:w="1050" w:type="dxa"/>
            <w:vMerge/>
            <w:shd w:val="clear" w:color="auto" w:fill="auto"/>
            <w:vAlign w:val="center"/>
          </w:tcPr>
          <w:p w14:paraId="1B133FFA" w14:textId="77777777" w:rsidR="00F47604" w:rsidRPr="00833B7C" w:rsidRDefault="00F47604" w:rsidP="000A6609">
            <w:pPr>
              <w:pStyle w:val="TAC"/>
            </w:pPr>
          </w:p>
        </w:tc>
      </w:tr>
      <w:tr w:rsidR="00F47604" w:rsidRPr="00833B7C" w14:paraId="55D586E2" w14:textId="77777777" w:rsidTr="000A6609">
        <w:trPr>
          <w:jc w:val="center"/>
        </w:trPr>
        <w:tc>
          <w:tcPr>
            <w:tcW w:w="1372" w:type="dxa"/>
            <w:vMerge/>
            <w:shd w:val="clear" w:color="auto" w:fill="auto"/>
            <w:vAlign w:val="center"/>
          </w:tcPr>
          <w:p w14:paraId="68048494" w14:textId="77777777" w:rsidR="00F47604" w:rsidRPr="00833B7C" w:rsidRDefault="00F47604" w:rsidP="000A6609">
            <w:pPr>
              <w:pStyle w:val="TAC"/>
            </w:pPr>
          </w:p>
        </w:tc>
        <w:tc>
          <w:tcPr>
            <w:tcW w:w="831" w:type="dxa"/>
          </w:tcPr>
          <w:p w14:paraId="105F1F59"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2C425D4B" w14:textId="77777777" w:rsidR="00F47604" w:rsidRPr="00833B7C" w:rsidRDefault="00F47604" w:rsidP="000A6609">
            <w:pPr>
              <w:pStyle w:val="TAC"/>
            </w:pPr>
          </w:p>
        </w:tc>
        <w:tc>
          <w:tcPr>
            <w:tcW w:w="1147" w:type="dxa"/>
            <w:shd w:val="clear" w:color="auto" w:fill="auto"/>
          </w:tcPr>
          <w:p w14:paraId="0901D66C" w14:textId="77777777" w:rsidR="00F47604" w:rsidRPr="00833B7C" w:rsidRDefault="00F47604" w:rsidP="000A6609">
            <w:pPr>
              <w:pStyle w:val="TAC"/>
            </w:pPr>
            <w:r w:rsidRPr="00833B7C">
              <w:t>-97.5 +TT</w:t>
            </w:r>
          </w:p>
        </w:tc>
        <w:tc>
          <w:tcPr>
            <w:tcW w:w="1147" w:type="dxa"/>
            <w:shd w:val="clear" w:color="auto" w:fill="auto"/>
          </w:tcPr>
          <w:p w14:paraId="268BAE59" w14:textId="77777777" w:rsidR="00F47604" w:rsidRPr="00833B7C" w:rsidRDefault="00F47604" w:rsidP="000A6609">
            <w:pPr>
              <w:pStyle w:val="TAC"/>
            </w:pPr>
            <w:r w:rsidRPr="00833B7C">
              <w:t>-95.4 +TT</w:t>
            </w:r>
          </w:p>
        </w:tc>
        <w:tc>
          <w:tcPr>
            <w:tcW w:w="1147" w:type="dxa"/>
            <w:shd w:val="clear" w:color="auto" w:fill="auto"/>
          </w:tcPr>
          <w:p w14:paraId="57AC6040" w14:textId="77777777" w:rsidR="00F47604" w:rsidRPr="00833B7C" w:rsidRDefault="00F47604" w:rsidP="000A6609">
            <w:pPr>
              <w:pStyle w:val="TAC"/>
            </w:pPr>
            <w:r w:rsidRPr="00833B7C">
              <w:t>-94.2 +TT</w:t>
            </w:r>
          </w:p>
        </w:tc>
        <w:tc>
          <w:tcPr>
            <w:tcW w:w="946" w:type="dxa"/>
            <w:shd w:val="clear" w:color="auto" w:fill="auto"/>
          </w:tcPr>
          <w:p w14:paraId="0AF561E0" w14:textId="77777777" w:rsidR="00F47604" w:rsidRPr="00833B7C" w:rsidRDefault="00F47604" w:rsidP="000A6609">
            <w:pPr>
              <w:pStyle w:val="TAC"/>
            </w:pPr>
            <w:r w:rsidRPr="00833B7C">
              <w:t>-93.0 +TT</w:t>
            </w:r>
          </w:p>
        </w:tc>
        <w:tc>
          <w:tcPr>
            <w:tcW w:w="1089" w:type="dxa"/>
          </w:tcPr>
          <w:p w14:paraId="02B89410" w14:textId="77777777" w:rsidR="00F47604" w:rsidRPr="00833B7C" w:rsidRDefault="00F47604" w:rsidP="000A6609">
            <w:pPr>
              <w:pStyle w:val="TAC"/>
            </w:pPr>
            <w:r w:rsidRPr="00833B7C">
              <w:t>-92.1 +TT</w:t>
            </w:r>
          </w:p>
        </w:tc>
        <w:tc>
          <w:tcPr>
            <w:tcW w:w="1003" w:type="dxa"/>
            <w:shd w:val="clear" w:color="auto" w:fill="auto"/>
          </w:tcPr>
          <w:p w14:paraId="7E14DA70" w14:textId="77777777" w:rsidR="00F47604" w:rsidRPr="00833B7C" w:rsidRDefault="00F47604" w:rsidP="000A6609">
            <w:pPr>
              <w:pStyle w:val="TAC"/>
            </w:pPr>
          </w:p>
        </w:tc>
        <w:tc>
          <w:tcPr>
            <w:tcW w:w="1003" w:type="dxa"/>
            <w:shd w:val="clear" w:color="auto" w:fill="auto"/>
          </w:tcPr>
          <w:p w14:paraId="010CF67A" w14:textId="77777777" w:rsidR="00F47604" w:rsidRPr="00833B7C" w:rsidRDefault="00F47604" w:rsidP="000A6609">
            <w:pPr>
              <w:pStyle w:val="TAC"/>
            </w:pPr>
            <w:r w:rsidRPr="00833B7C">
              <w:t>-90.9 +TT</w:t>
            </w:r>
          </w:p>
        </w:tc>
        <w:tc>
          <w:tcPr>
            <w:tcW w:w="1013" w:type="dxa"/>
          </w:tcPr>
          <w:p w14:paraId="69584D35" w14:textId="77777777" w:rsidR="00F47604" w:rsidRPr="00833B7C" w:rsidRDefault="00F47604" w:rsidP="000A6609">
            <w:pPr>
              <w:pStyle w:val="TAC"/>
            </w:pPr>
            <w:r w:rsidRPr="00833B7C">
              <w:t>-90.3 +TT</w:t>
            </w:r>
          </w:p>
        </w:tc>
        <w:tc>
          <w:tcPr>
            <w:tcW w:w="1013" w:type="dxa"/>
          </w:tcPr>
          <w:p w14:paraId="7B96CE81" w14:textId="77777777" w:rsidR="00F47604" w:rsidRPr="00833B7C" w:rsidRDefault="00F47604" w:rsidP="000A6609">
            <w:pPr>
              <w:pStyle w:val="TAC"/>
            </w:pPr>
            <w:r w:rsidRPr="00833B7C">
              <w:t>-89.7 +TT</w:t>
            </w:r>
          </w:p>
        </w:tc>
        <w:tc>
          <w:tcPr>
            <w:tcW w:w="1050" w:type="dxa"/>
            <w:vMerge/>
            <w:shd w:val="clear" w:color="auto" w:fill="auto"/>
            <w:vAlign w:val="center"/>
          </w:tcPr>
          <w:p w14:paraId="637D37E0" w14:textId="77777777" w:rsidR="00F47604" w:rsidRPr="00833B7C" w:rsidRDefault="00F47604" w:rsidP="000A6609">
            <w:pPr>
              <w:pStyle w:val="TAC"/>
            </w:pPr>
          </w:p>
        </w:tc>
      </w:tr>
      <w:tr w:rsidR="00F47604" w:rsidRPr="00833B7C" w14:paraId="1EA0F225" w14:textId="77777777" w:rsidTr="000A6609">
        <w:trPr>
          <w:jc w:val="center"/>
        </w:trPr>
        <w:tc>
          <w:tcPr>
            <w:tcW w:w="1372" w:type="dxa"/>
            <w:vMerge w:val="restart"/>
            <w:shd w:val="clear" w:color="auto" w:fill="auto"/>
            <w:vAlign w:val="center"/>
          </w:tcPr>
          <w:p w14:paraId="7BA46543" w14:textId="77777777" w:rsidR="00F47604" w:rsidRPr="00833B7C" w:rsidRDefault="00F47604" w:rsidP="000A6609">
            <w:pPr>
              <w:pStyle w:val="TAC"/>
            </w:pPr>
            <w:r w:rsidRPr="00833B7C">
              <w:rPr>
                <w:lang w:eastAsia="zh-CN"/>
              </w:rPr>
              <w:t>n2</w:t>
            </w:r>
          </w:p>
        </w:tc>
        <w:tc>
          <w:tcPr>
            <w:tcW w:w="831" w:type="dxa"/>
          </w:tcPr>
          <w:p w14:paraId="6CCDC162"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2C80CB28" w14:textId="77777777" w:rsidR="00F47604" w:rsidRPr="00833B7C" w:rsidRDefault="00F47604" w:rsidP="000A6609">
            <w:pPr>
              <w:pStyle w:val="TAC"/>
            </w:pPr>
            <w:r w:rsidRPr="00833B7C">
              <w:t>-98.0 +TT</w:t>
            </w:r>
          </w:p>
        </w:tc>
        <w:tc>
          <w:tcPr>
            <w:tcW w:w="1147" w:type="dxa"/>
            <w:shd w:val="clear" w:color="auto" w:fill="auto"/>
          </w:tcPr>
          <w:p w14:paraId="63FE8F6D" w14:textId="77777777" w:rsidR="00F47604" w:rsidRPr="00833B7C" w:rsidRDefault="00F47604" w:rsidP="000A6609">
            <w:pPr>
              <w:pStyle w:val="TAC"/>
            </w:pPr>
            <w:r w:rsidRPr="00833B7C">
              <w:t>-94.8 +TT</w:t>
            </w:r>
          </w:p>
        </w:tc>
        <w:tc>
          <w:tcPr>
            <w:tcW w:w="1147" w:type="dxa"/>
            <w:shd w:val="clear" w:color="auto" w:fill="auto"/>
          </w:tcPr>
          <w:p w14:paraId="37D136E5" w14:textId="77777777" w:rsidR="00F47604" w:rsidRPr="00833B7C" w:rsidRDefault="00F47604" w:rsidP="000A6609">
            <w:pPr>
              <w:pStyle w:val="TAC"/>
            </w:pPr>
            <w:r w:rsidRPr="00833B7C">
              <w:t>-93.0 +TT</w:t>
            </w:r>
          </w:p>
        </w:tc>
        <w:tc>
          <w:tcPr>
            <w:tcW w:w="1147" w:type="dxa"/>
            <w:shd w:val="clear" w:color="auto" w:fill="auto"/>
          </w:tcPr>
          <w:p w14:paraId="7033B10D" w14:textId="77777777" w:rsidR="00F47604" w:rsidRPr="00833B7C" w:rsidRDefault="00F47604" w:rsidP="000A6609">
            <w:pPr>
              <w:pStyle w:val="TAC"/>
            </w:pPr>
            <w:r w:rsidRPr="00833B7C">
              <w:t>-91.8 +TT</w:t>
            </w:r>
          </w:p>
        </w:tc>
        <w:tc>
          <w:tcPr>
            <w:tcW w:w="946" w:type="dxa"/>
            <w:shd w:val="clear" w:color="auto" w:fill="auto"/>
          </w:tcPr>
          <w:p w14:paraId="0A1C32F7" w14:textId="77777777" w:rsidR="00F47604" w:rsidRPr="00833B7C" w:rsidRDefault="00F47604" w:rsidP="000A6609">
            <w:pPr>
              <w:pStyle w:val="TAC"/>
            </w:pPr>
            <w:r w:rsidRPr="00833B7C">
              <w:t>-90.7 +TT</w:t>
            </w:r>
          </w:p>
        </w:tc>
        <w:tc>
          <w:tcPr>
            <w:tcW w:w="1089" w:type="dxa"/>
          </w:tcPr>
          <w:p w14:paraId="76DBEF4A" w14:textId="77777777" w:rsidR="00F47604" w:rsidRPr="00833B7C" w:rsidRDefault="00F47604" w:rsidP="000A6609">
            <w:pPr>
              <w:pStyle w:val="TAC"/>
            </w:pPr>
            <w:r w:rsidRPr="00833B7C">
              <w:t>-84.1 +TT</w:t>
            </w:r>
          </w:p>
        </w:tc>
        <w:tc>
          <w:tcPr>
            <w:tcW w:w="1003" w:type="dxa"/>
            <w:shd w:val="clear" w:color="auto" w:fill="auto"/>
          </w:tcPr>
          <w:p w14:paraId="6E77E79C" w14:textId="77777777" w:rsidR="00F47604" w:rsidRPr="00833B7C" w:rsidRDefault="00F47604" w:rsidP="000A6609">
            <w:pPr>
              <w:pStyle w:val="TAC"/>
            </w:pPr>
          </w:p>
        </w:tc>
        <w:tc>
          <w:tcPr>
            <w:tcW w:w="1003" w:type="dxa"/>
            <w:shd w:val="clear" w:color="auto" w:fill="auto"/>
          </w:tcPr>
          <w:p w14:paraId="08FD4416" w14:textId="77777777" w:rsidR="00F47604" w:rsidRPr="00833B7C" w:rsidRDefault="00F47604" w:rsidP="000A6609">
            <w:pPr>
              <w:pStyle w:val="TAC"/>
            </w:pPr>
            <w:r w:rsidRPr="00833B7C">
              <w:t>-81.5 +TT</w:t>
            </w:r>
          </w:p>
        </w:tc>
        <w:tc>
          <w:tcPr>
            <w:tcW w:w="1013" w:type="dxa"/>
          </w:tcPr>
          <w:p w14:paraId="7729AF92" w14:textId="77777777" w:rsidR="00F47604" w:rsidRPr="00833B7C" w:rsidRDefault="00F47604" w:rsidP="000A6609">
            <w:pPr>
              <w:pStyle w:val="TAC"/>
            </w:pPr>
          </w:p>
        </w:tc>
        <w:tc>
          <w:tcPr>
            <w:tcW w:w="1013" w:type="dxa"/>
          </w:tcPr>
          <w:p w14:paraId="15415AFE" w14:textId="77777777" w:rsidR="00F47604" w:rsidRPr="00833B7C" w:rsidRDefault="00F47604" w:rsidP="000A6609">
            <w:pPr>
              <w:pStyle w:val="TAC"/>
            </w:pPr>
          </w:p>
        </w:tc>
        <w:tc>
          <w:tcPr>
            <w:tcW w:w="1050" w:type="dxa"/>
            <w:vMerge w:val="restart"/>
            <w:shd w:val="clear" w:color="auto" w:fill="auto"/>
            <w:vAlign w:val="center"/>
          </w:tcPr>
          <w:p w14:paraId="074C8BEF" w14:textId="77777777" w:rsidR="00F47604" w:rsidRPr="00833B7C" w:rsidRDefault="00F47604" w:rsidP="000A6609">
            <w:pPr>
              <w:pStyle w:val="TAC"/>
            </w:pPr>
            <w:r w:rsidRPr="00833B7C">
              <w:t>FDD</w:t>
            </w:r>
          </w:p>
        </w:tc>
      </w:tr>
      <w:tr w:rsidR="00F47604" w:rsidRPr="00833B7C" w14:paraId="25A88527" w14:textId="77777777" w:rsidTr="000A6609">
        <w:trPr>
          <w:jc w:val="center"/>
        </w:trPr>
        <w:tc>
          <w:tcPr>
            <w:tcW w:w="1372" w:type="dxa"/>
            <w:vMerge/>
            <w:shd w:val="clear" w:color="auto" w:fill="auto"/>
            <w:vAlign w:val="center"/>
          </w:tcPr>
          <w:p w14:paraId="1F763043" w14:textId="77777777" w:rsidR="00F47604" w:rsidRPr="00833B7C" w:rsidRDefault="00F47604" w:rsidP="000A6609">
            <w:pPr>
              <w:pStyle w:val="TAC"/>
            </w:pPr>
          </w:p>
        </w:tc>
        <w:tc>
          <w:tcPr>
            <w:tcW w:w="831" w:type="dxa"/>
          </w:tcPr>
          <w:p w14:paraId="1426445F"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1B19B5AC" w14:textId="77777777" w:rsidR="00F47604" w:rsidRPr="00833B7C" w:rsidRDefault="00F47604" w:rsidP="000A6609">
            <w:pPr>
              <w:pStyle w:val="TAC"/>
            </w:pPr>
          </w:p>
        </w:tc>
        <w:tc>
          <w:tcPr>
            <w:tcW w:w="1147" w:type="dxa"/>
            <w:shd w:val="clear" w:color="auto" w:fill="auto"/>
          </w:tcPr>
          <w:p w14:paraId="445B5410" w14:textId="77777777" w:rsidR="00F47604" w:rsidRPr="00833B7C" w:rsidRDefault="00F47604" w:rsidP="000A6609">
            <w:pPr>
              <w:pStyle w:val="TAC"/>
            </w:pPr>
            <w:r w:rsidRPr="00833B7C">
              <w:t>-95.1 +TT</w:t>
            </w:r>
          </w:p>
        </w:tc>
        <w:tc>
          <w:tcPr>
            <w:tcW w:w="1147" w:type="dxa"/>
            <w:shd w:val="clear" w:color="auto" w:fill="auto"/>
          </w:tcPr>
          <w:p w14:paraId="7EB4B5B6" w14:textId="77777777" w:rsidR="00F47604" w:rsidRPr="00833B7C" w:rsidRDefault="00F47604" w:rsidP="000A6609">
            <w:pPr>
              <w:pStyle w:val="TAC"/>
            </w:pPr>
            <w:r w:rsidRPr="00833B7C">
              <w:t>-93.1 +TT</w:t>
            </w:r>
          </w:p>
        </w:tc>
        <w:tc>
          <w:tcPr>
            <w:tcW w:w="1147" w:type="dxa"/>
            <w:shd w:val="clear" w:color="auto" w:fill="auto"/>
          </w:tcPr>
          <w:p w14:paraId="75AC0764" w14:textId="77777777" w:rsidR="00F47604" w:rsidRPr="00833B7C" w:rsidRDefault="00F47604" w:rsidP="000A6609">
            <w:pPr>
              <w:pStyle w:val="TAC"/>
            </w:pPr>
            <w:r w:rsidRPr="00833B7C">
              <w:t>-92.0 +TT</w:t>
            </w:r>
          </w:p>
        </w:tc>
        <w:tc>
          <w:tcPr>
            <w:tcW w:w="946" w:type="dxa"/>
            <w:shd w:val="clear" w:color="auto" w:fill="auto"/>
          </w:tcPr>
          <w:p w14:paraId="63A48654" w14:textId="77777777" w:rsidR="00F47604" w:rsidRPr="00833B7C" w:rsidRDefault="00F47604" w:rsidP="000A6609">
            <w:pPr>
              <w:pStyle w:val="TAC"/>
            </w:pPr>
            <w:r w:rsidRPr="00833B7C">
              <w:t>-90.8 +TT</w:t>
            </w:r>
          </w:p>
        </w:tc>
        <w:tc>
          <w:tcPr>
            <w:tcW w:w="1089" w:type="dxa"/>
          </w:tcPr>
          <w:p w14:paraId="39C24039" w14:textId="77777777" w:rsidR="00F47604" w:rsidRPr="00833B7C" w:rsidRDefault="00F47604" w:rsidP="000A6609">
            <w:pPr>
              <w:pStyle w:val="TAC"/>
            </w:pPr>
            <w:r w:rsidRPr="00833B7C">
              <w:t>-84.2 +TT</w:t>
            </w:r>
          </w:p>
        </w:tc>
        <w:tc>
          <w:tcPr>
            <w:tcW w:w="1003" w:type="dxa"/>
            <w:shd w:val="clear" w:color="auto" w:fill="auto"/>
          </w:tcPr>
          <w:p w14:paraId="6C26A046" w14:textId="77777777" w:rsidR="00F47604" w:rsidRPr="00833B7C" w:rsidRDefault="00F47604" w:rsidP="000A6609">
            <w:pPr>
              <w:pStyle w:val="TAC"/>
            </w:pPr>
          </w:p>
        </w:tc>
        <w:tc>
          <w:tcPr>
            <w:tcW w:w="1003" w:type="dxa"/>
            <w:shd w:val="clear" w:color="auto" w:fill="auto"/>
          </w:tcPr>
          <w:p w14:paraId="20DF87E8" w14:textId="77777777" w:rsidR="00F47604" w:rsidRPr="00833B7C" w:rsidRDefault="00F47604" w:rsidP="000A6609">
            <w:pPr>
              <w:pStyle w:val="TAC"/>
            </w:pPr>
            <w:r w:rsidRPr="00833B7C">
              <w:t>-81.6 +TT</w:t>
            </w:r>
          </w:p>
        </w:tc>
        <w:tc>
          <w:tcPr>
            <w:tcW w:w="1013" w:type="dxa"/>
          </w:tcPr>
          <w:p w14:paraId="3A6D871A" w14:textId="77777777" w:rsidR="00F47604" w:rsidRPr="00833B7C" w:rsidRDefault="00F47604" w:rsidP="000A6609">
            <w:pPr>
              <w:pStyle w:val="TAC"/>
            </w:pPr>
          </w:p>
        </w:tc>
        <w:tc>
          <w:tcPr>
            <w:tcW w:w="1013" w:type="dxa"/>
          </w:tcPr>
          <w:p w14:paraId="16E4D6A6" w14:textId="77777777" w:rsidR="00F47604" w:rsidRPr="00833B7C" w:rsidRDefault="00F47604" w:rsidP="000A6609">
            <w:pPr>
              <w:pStyle w:val="TAC"/>
            </w:pPr>
          </w:p>
        </w:tc>
        <w:tc>
          <w:tcPr>
            <w:tcW w:w="1050" w:type="dxa"/>
            <w:vMerge/>
            <w:shd w:val="clear" w:color="auto" w:fill="auto"/>
            <w:vAlign w:val="center"/>
          </w:tcPr>
          <w:p w14:paraId="640B6EDA" w14:textId="77777777" w:rsidR="00F47604" w:rsidRPr="00833B7C" w:rsidRDefault="00F47604" w:rsidP="000A6609">
            <w:pPr>
              <w:pStyle w:val="TAC"/>
            </w:pPr>
          </w:p>
        </w:tc>
      </w:tr>
      <w:tr w:rsidR="00F47604" w:rsidRPr="00833B7C" w14:paraId="04FDDF74" w14:textId="77777777" w:rsidTr="000A6609">
        <w:trPr>
          <w:jc w:val="center"/>
        </w:trPr>
        <w:tc>
          <w:tcPr>
            <w:tcW w:w="1372" w:type="dxa"/>
            <w:vMerge/>
            <w:shd w:val="clear" w:color="auto" w:fill="auto"/>
            <w:vAlign w:val="center"/>
          </w:tcPr>
          <w:p w14:paraId="4D08E87B" w14:textId="77777777" w:rsidR="00F47604" w:rsidRPr="00833B7C" w:rsidRDefault="00F47604" w:rsidP="000A6609">
            <w:pPr>
              <w:pStyle w:val="TAC"/>
            </w:pPr>
          </w:p>
        </w:tc>
        <w:tc>
          <w:tcPr>
            <w:tcW w:w="831" w:type="dxa"/>
          </w:tcPr>
          <w:p w14:paraId="69CBA32D"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443FF626" w14:textId="77777777" w:rsidR="00F47604" w:rsidRPr="00833B7C" w:rsidRDefault="00F47604" w:rsidP="000A6609">
            <w:pPr>
              <w:pStyle w:val="TAC"/>
            </w:pPr>
          </w:p>
        </w:tc>
        <w:tc>
          <w:tcPr>
            <w:tcW w:w="1147" w:type="dxa"/>
            <w:shd w:val="clear" w:color="auto" w:fill="auto"/>
          </w:tcPr>
          <w:p w14:paraId="64D2F2DC" w14:textId="77777777" w:rsidR="00F47604" w:rsidRPr="00833B7C" w:rsidRDefault="00F47604" w:rsidP="000A6609">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0BBBC0B6" w14:textId="77777777" w:rsidR="00F47604" w:rsidRPr="00833B7C" w:rsidRDefault="00F47604" w:rsidP="000A6609">
            <w:pPr>
              <w:pStyle w:val="TAC"/>
            </w:pPr>
            <w:r w:rsidRPr="00833B7C">
              <w:t>-93.4 +TT</w:t>
            </w:r>
          </w:p>
        </w:tc>
        <w:tc>
          <w:tcPr>
            <w:tcW w:w="1147" w:type="dxa"/>
            <w:shd w:val="clear" w:color="auto" w:fill="auto"/>
          </w:tcPr>
          <w:p w14:paraId="3CDCB0FA" w14:textId="77777777" w:rsidR="00F47604" w:rsidRPr="00833B7C" w:rsidRDefault="00F47604" w:rsidP="000A6609">
            <w:pPr>
              <w:pStyle w:val="TAC"/>
            </w:pPr>
            <w:r w:rsidRPr="00833B7C">
              <w:t>-92.2 +TT</w:t>
            </w:r>
          </w:p>
        </w:tc>
        <w:tc>
          <w:tcPr>
            <w:tcW w:w="946" w:type="dxa"/>
            <w:shd w:val="clear" w:color="auto" w:fill="auto"/>
          </w:tcPr>
          <w:p w14:paraId="797E3CC3" w14:textId="77777777" w:rsidR="00F47604" w:rsidRPr="00833B7C" w:rsidRDefault="00F47604" w:rsidP="000A6609">
            <w:pPr>
              <w:pStyle w:val="TAC"/>
            </w:pPr>
            <w:r w:rsidRPr="00833B7C">
              <w:t>-90.9 +TT</w:t>
            </w:r>
          </w:p>
        </w:tc>
        <w:tc>
          <w:tcPr>
            <w:tcW w:w="1089" w:type="dxa"/>
          </w:tcPr>
          <w:p w14:paraId="7AEDEBCA" w14:textId="77777777" w:rsidR="00F47604" w:rsidRPr="00833B7C" w:rsidRDefault="00F47604" w:rsidP="000A6609">
            <w:pPr>
              <w:pStyle w:val="TAC"/>
            </w:pPr>
            <w:r w:rsidRPr="00833B7C">
              <w:t>-84.3 +TT</w:t>
            </w:r>
          </w:p>
        </w:tc>
        <w:tc>
          <w:tcPr>
            <w:tcW w:w="1003" w:type="dxa"/>
            <w:shd w:val="clear" w:color="auto" w:fill="auto"/>
          </w:tcPr>
          <w:p w14:paraId="147B9467" w14:textId="77777777" w:rsidR="00F47604" w:rsidRPr="00833B7C" w:rsidRDefault="00F47604" w:rsidP="000A6609">
            <w:pPr>
              <w:pStyle w:val="TAC"/>
            </w:pPr>
          </w:p>
        </w:tc>
        <w:tc>
          <w:tcPr>
            <w:tcW w:w="1003" w:type="dxa"/>
            <w:shd w:val="clear" w:color="auto" w:fill="auto"/>
          </w:tcPr>
          <w:p w14:paraId="63F8FC2C" w14:textId="77777777" w:rsidR="00F47604" w:rsidRPr="00833B7C" w:rsidRDefault="00F47604" w:rsidP="000A6609">
            <w:pPr>
              <w:pStyle w:val="TAC"/>
            </w:pPr>
            <w:r w:rsidRPr="00833B7C">
              <w:t>-81.7 +TT</w:t>
            </w:r>
          </w:p>
        </w:tc>
        <w:tc>
          <w:tcPr>
            <w:tcW w:w="1013" w:type="dxa"/>
          </w:tcPr>
          <w:p w14:paraId="61EF0C22" w14:textId="77777777" w:rsidR="00F47604" w:rsidRPr="00833B7C" w:rsidRDefault="00F47604" w:rsidP="000A6609">
            <w:pPr>
              <w:pStyle w:val="TAC"/>
            </w:pPr>
          </w:p>
        </w:tc>
        <w:tc>
          <w:tcPr>
            <w:tcW w:w="1013" w:type="dxa"/>
          </w:tcPr>
          <w:p w14:paraId="2AB160A0" w14:textId="77777777" w:rsidR="00F47604" w:rsidRPr="00833B7C" w:rsidRDefault="00F47604" w:rsidP="000A6609">
            <w:pPr>
              <w:pStyle w:val="TAC"/>
            </w:pPr>
          </w:p>
        </w:tc>
        <w:tc>
          <w:tcPr>
            <w:tcW w:w="1050" w:type="dxa"/>
            <w:vMerge/>
            <w:shd w:val="clear" w:color="auto" w:fill="auto"/>
            <w:vAlign w:val="center"/>
          </w:tcPr>
          <w:p w14:paraId="71D49FA8" w14:textId="77777777" w:rsidR="00F47604" w:rsidRPr="00833B7C" w:rsidRDefault="00F47604" w:rsidP="000A6609">
            <w:pPr>
              <w:pStyle w:val="TAC"/>
            </w:pPr>
          </w:p>
        </w:tc>
      </w:tr>
      <w:tr w:rsidR="00F47604" w:rsidRPr="00833B7C" w14:paraId="25D6EB09" w14:textId="77777777" w:rsidTr="000A6609">
        <w:trPr>
          <w:jc w:val="center"/>
        </w:trPr>
        <w:tc>
          <w:tcPr>
            <w:tcW w:w="1372" w:type="dxa"/>
            <w:vMerge w:val="restart"/>
            <w:shd w:val="clear" w:color="auto" w:fill="auto"/>
            <w:vAlign w:val="center"/>
          </w:tcPr>
          <w:p w14:paraId="1A721C84" w14:textId="77777777" w:rsidR="00F47604" w:rsidRPr="00833B7C" w:rsidRDefault="00F47604" w:rsidP="000A6609">
            <w:pPr>
              <w:pStyle w:val="TAC"/>
            </w:pPr>
            <w:r w:rsidRPr="00833B7C">
              <w:rPr>
                <w:lang w:eastAsia="zh-CN"/>
              </w:rPr>
              <w:t>n3</w:t>
            </w:r>
          </w:p>
        </w:tc>
        <w:tc>
          <w:tcPr>
            <w:tcW w:w="831" w:type="dxa"/>
          </w:tcPr>
          <w:p w14:paraId="26BCB059"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2FC6093F" w14:textId="77777777" w:rsidR="00F47604" w:rsidRPr="00833B7C" w:rsidRDefault="00F47604" w:rsidP="000A6609">
            <w:pPr>
              <w:pStyle w:val="TAC"/>
            </w:pPr>
            <w:r w:rsidRPr="00833B7C">
              <w:t>-97.0 +TT</w:t>
            </w:r>
          </w:p>
        </w:tc>
        <w:tc>
          <w:tcPr>
            <w:tcW w:w="1147" w:type="dxa"/>
            <w:shd w:val="clear" w:color="auto" w:fill="auto"/>
          </w:tcPr>
          <w:p w14:paraId="5B5D713B" w14:textId="77777777" w:rsidR="00F47604" w:rsidRPr="00833B7C" w:rsidRDefault="00F47604" w:rsidP="000A6609">
            <w:pPr>
              <w:pStyle w:val="TAC"/>
            </w:pPr>
            <w:r w:rsidRPr="00833B7C">
              <w:t>-93.8 +TT</w:t>
            </w:r>
          </w:p>
        </w:tc>
        <w:tc>
          <w:tcPr>
            <w:tcW w:w="1147" w:type="dxa"/>
            <w:shd w:val="clear" w:color="auto" w:fill="auto"/>
          </w:tcPr>
          <w:p w14:paraId="2ACDB8E1" w14:textId="77777777" w:rsidR="00F47604" w:rsidRPr="00833B7C" w:rsidRDefault="00F47604" w:rsidP="000A6609">
            <w:pPr>
              <w:pStyle w:val="TAC"/>
            </w:pPr>
            <w:r w:rsidRPr="00833B7C">
              <w:t>-92.0 +TT</w:t>
            </w:r>
          </w:p>
        </w:tc>
        <w:tc>
          <w:tcPr>
            <w:tcW w:w="1147" w:type="dxa"/>
            <w:shd w:val="clear" w:color="auto" w:fill="auto"/>
          </w:tcPr>
          <w:p w14:paraId="313A5E6A" w14:textId="77777777" w:rsidR="00F47604" w:rsidRPr="00833B7C" w:rsidRDefault="00F47604" w:rsidP="000A6609">
            <w:pPr>
              <w:pStyle w:val="TAC"/>
            </w:pPr>
            <w:r w:rsidRPr="00833B7C">
              <w:t>-90.8 +TT</w:t>
            </w:r>
          </w:p>
        </w:tc>
        <w:tc>
          <w:tcPr>
            <w:tcW w:w="946" w:type="dxa"/>
            <w:shd w:val="clear" w:color="auto" w:fill="auto"/>
          </w:tcPr>
          <w:p w14:paraId="2744D7B5" w14:textId="77777777" w:rsidR="00F47604" w:rsidRPr="00833B7C" w:rsidRDefault="00F47604" w:rsidP="000A6609">
            <w:pPr>
              <w:pStyle w:val="TAC"/>
            </w:pPr>
            <w:r w:rsidRPr="00833B7C">
              <w:t>-89.7 +TT</w:t>
            </w:r>
          </w:p>
        </w:tc>
        <w:tc>
          <w:tcPr>
            <w:tcW w:w="1089" w:type="dxa"/>
          </w:tcPr>
          <w:p w14:paraId="1714145F" w14:textId="77777777" w:rsidR="00F47604" w:rsidRPr="00833B7C" w:rsidRDefault="00F47604" w:rsidP="000A6609">
            <w:pPr>
              <w:pStyle w:val="TAC"/>
            </w:pPr>
            <w:r w:rsidRPr="00833B7C">
              <w:t>-88.9 +TT</w:t>
            </w:r>
          </w:p>
        </w:tc>
        <w:tc>
          <w:tcPr>
            <w:tcW w:w="1003" w:type="dxa"/>
            <w:shd w:val="clear" w:color="auto" w:fill="auto"/>
          </w:tcPr>
          <w:p w14:paraId="785E3D47" w14:textId="77777777" w:rsidR="00F47604" w:rsidRPr="00833B7C" w:rsidRDefault="00F47604" w:rsidP="000A6609">
            <w:pPr>
              <w:pStyle w:val="TAC"/>
            </w:pPr>
            <w:r w:rsidRPr="00833B7C">
              <w:rPr>
                <w:rFonts w:eastAsia="SimSun"/>
                <w:lang w:eastAsia="zh-CN"/>
              </w:rPr>
              <w:t>-86.2+TT</w:t>
            </w:r>
          </w:p>
        </w:tc>
        <w:tc>
          <w:tcPr>
            <w:tcW w:w="1003" w:type="dxa"/>
            <w:shd w:val="clear" w:color="auto" w:fill="auto"/>
          </w:tcPr>
          <w:p w14:paraId="5261B28B" w14:textId="77777777" w:rsidR="00F47604" w:rsidRPr="00833B7C" w:rsidRDefault="00F47604" w:rsidP="000A6609">
            <w:pPr>
              <w:pStyle w:val="TAC"/>
            </w:pPr>
            <w:r w:rsidRPr="00833B7C">
              <w:t>-87.6 +TT</w:t>
            </w:r>
          </w:p>
        </w:tc>
        <w:tc>
          <w:tcPr>
            <w:tcW w:w="1013" w:type="dxa"/>
          </w:tcPr>
          <w:p w14:paraId="090B721D" w14:textId="77777777" w:rsidR="00F47604" w:rsidRPr="00833B7C" w:rsidRDefault="00F47604" w:rsidP="000A6609">
            <w:pPr>
              <w:pStyle w:val="TAC"/>
            </w:pPr>
            <w:r w:rsidRPr="00833B7C">
              <w:rPr>
                <w:rFonts w:eastAsia="SimSun"/>
                <w:lang w:eastAsia="zh-CN"/>
              </w:rPr>
              <w:t>-81.3+TT</w:t>
            </w:r>
          </w:p>
        </w:tc>
        <w:tc>
          <w:tcPr>
            <w:tcW w:w="1013" w:type="dxa"/>
          </w:tcPr>
          <w:p w14:paraId="1725806E" w14:textId="77777777" w:rsidR="00F47604" w:rsidRPr="00833B7C" w:rsidRDefault="00F47604" w:rsidP="000A6609">
            <w:pPr>
              <w:pStyle w:val="TAC"/>
            </w:pPr>
            <w:r w:rsidRPr="00833B7C">
              <w:t>-79.7 +</w:t>
            </w:r>
            <w:r w:rsidRPr="00833B7C">
              <w:rPr>
                <w:lang w:eastAsia="zh-Hans"/>
              </w:rPr>
              <w:t>TT</w:t>
            </w:r>
          </w:p>
        </w:tc>
        <w:tc>
          <w:tcPr>
            <w:tcW w:w="1050" w:type="dxa"/>
            <w:vMerge w:val="restart"/>
            <w:shd w:val="clear" w:color="auto" w:fill="auto"/>
            <w:vAlign w:val="center"/>
          </w:tcPr>
          <w:p w14:paraId="14BCB0CA" w14:textId="77777777" w:rsidR="00F47604" w:rsidRPr="00833B7C" w:rsidRDefault="00F47604" w:rsidP="000A6609">
            <w:pPr>
              <w:pStyle w:val="TAC"/>
            </w:pPr>
            <w:r w:rsidRPr="00833B7C">
              <w:t>FDD</w:t>
            </w:r>
          </w:p>
        </w:tc>
      </w:tr>
      <w:tr w:rsidR="00F47604" w:rsidRPr="00833B7C" w14:paraId="2F74E519" w14:textId="77777777" w:rsidTr="000A6609">
        <w:trPr>
          <w:jc w:val="center"/>
        </w:trPr>
        <w:tc>
          <w:tcPr>
            <w:tcW w:w="1372" w:type="dxa"/>
            <w:vMerge/>
            <w:shd w:val="clear" w:color="auto" w:fill="auto"/>
            <w:vAlign w:val="center"/>
          </w:tcPr>
          <w:p w14:paraId="41036DD8" w14:textId="77777777" w:rsidR="00F47604" w:rsidRPr="00833B7C" w:rsidRDefault="00F47604" w:rsidP="000A6609">
            <w:pPr>
              <w:pStyle w:val="TAC"/>
            </w:pPr>
          </w:p>
        </w:tc>
        <w:tc>
          <w:tcPr>
            <w:tcW w:w="831" w:type="dxa"/>
          </w:tcPr>
          <w:p w14:paraId="3B99CC70"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1644BDC8" w14:textId="77777777" w:rsidR="00F47604" w:rsidRPr="00833B7C" w:rsidRDefault="00F47604" w:rsidP="000A6609">
            <w:pPr>
              <w:pStyle w:val="TAC"/>
            </w:pPr>
          </w:p>
        </w:tc>
        <w:tc>
          <w:tcPr>
            <w:tcW w:w="1147" w:type="dxa"/>
            <w:shd w:val="clear" w:color="auto" w:fill="auto"/>
          </w:tcPr>
          <w:p w14:paraId="66315402" w14:textId="77777777" w:rsidR="00F47604" w:rsidRPr="00833B7C" w:rsidRDefault="00F47604" w:rsidP="000A6609">
            <w:pPr>
              <w:pStyle w:val="TAC"/>
            </w:pPr>
            <w:r w:rsidRPr="00833B7C">
              <w:t>-94.1 +TT</w:t>
            </w:r>
          </w:p>
        </w:tc>
        <w:tc>
          <w:tcPr>
            <w:tcW w:w="1147" w:type="dxa"/>
            <w:shd w:val="clear" w:color="auto" w:fill="auto"/>
          </w:tcPr>
          <w:p w14:paraId="0D70ACF7" w14:textId="77777777" w:rsidR="00F47604" w:rsidRPr="00833B7C" w:rsidRDefault="00F47604" w:rsidP="000A6609">
            <w:pPr>
              <w:pStyle w:val="TAC"/>
            </w:pPr>
            <w:r w:rsidRPr="00833B7C">
              <w:t>-92.1 +TT</w:t>
            </w:r>
          </w:p>
        </w:tc>
        <w:tc>
          <w:tcPr>
            <w:tcW w:w="1147" w:type="dxa"/>
            <w:shd w:val="clear" w:color="auto" w:fill="auto"/>
          </w:tcPr>
          <w:p w14:paraId="36A84A36" w14:textId="77777777" w:rsidR="00F47604" w:rsidRPr="00833B7C" w:rsidRDefault="00F47604" w:rsidP="000A6609">
            <w:pPr>
              <w:pStyle w:val="TAC"/>
            </w:pPr>
            <w:r w:rsidRPr="00833B7C">
              <w:t>-91.0 +TT</w:t>
            </w:r>
          </w:p>
        </w:tc>
        <w:tc>
          <w:tcPr>
            <w:tcW w:w="946" w:type="dxa"/>
            <w:shd w:val="clear" w:color="auto" w:fill="auto"/>
          </w:tcPr>
          <w:p w14:paraId="7133C238" w14:textId="77777777" w:rsidR="00F47604" w:rsidRPr="00833B7C" w:rsidRDefault="00F47604" w:rsidP="000A6609">
            <w:pPr>
              <w:pStyle w:val="TAC"/>
            </w:pPr>
            <w:r w:rsidRPr="00833B7C">
              <w:t>-89.8 +TT</w:t>
            </w:r>
          </w:p>
        </w:tc>
        <w:tc>
          <w:tcPr>
            <w:tcW w:w="1089" w:type="dxa"/>
          </w:tcPr>
          <w:p w14:paraId="69AEDEEB" w14:textId="77777777" w:rsidR="00F47604" w:rsidRPr="00833B7C" w:rsidRDefault="00F47604" w:rsidP="000A6609">
            <w:pPr>
              <w:pStyle w:val="TAC"/>
            </w:pPr>
            <w:r w:rsidRPr="00833B7C">
              <w:t>-89.0 +TT</w:t>
            </w:r>
          </w:p>
        </w:tc>
        <w:tc>
          <w:tcPr>
            <w:tcW w:w="1003" w:type="dxa"/>
            <w:shd w:val="clear" w:color="auto" w:fill="auto"/>
          </w:tcPr>
          <w:p w14:paraId="74AAD1E2" w14:textId="77777777" w:rsidR="00F47604" w:rsidRPr="00833B7C" w:rsidRDefault="00F47604" w:rsidP="000A6609">
            <w:pPr>
              <w:pStyle w:val="TAC"/>
            </w:pPr>
            <w:r w:rsidRPr="00833B7C">
              <w:rPr>
                <w:rFonts w:eastAsia="SimSun"/>
                <w:lang w:eastAsia="zh-CN"/>
              </w:rPr>
              <w:t>-86.3+TT</w:t>
            </w:r>
          </w:p>
        </w:tc>
        <w:tc>
          <w:tcPr>
            <w:tcW w:w="1003" w:type="dxa"/>
            <w:shd w:val="clear" w:color="auto" w:fill="auto"/>
          </w:tcPr>
          <w:p w14:paraId="5842B63F" w14:textId="77777777" w:rsidR="00F47604" w:rsidRPr="00833B7C" w:rsidRDefault="00F47604" w:rsidP="000A6609">
            <w:pPr>
              <w:pStyle w:val="TAC"/>
            </w:pPr>
            <w:r w:rsidRPr="00833B7C">
              <w:t>-87.7 +TT</w:t>
            </w:r>
          </w:p>
        </w:tc>
        <w:tc>
          <w:tcPr>
            <w:tcW w:w="1013" w:type="dxa"/>
          </w:tcPr>
          <w:p w14:paraId="12568580" w14:textId="77777777" w:rsidR="00F47604" w:rsidRPr="00833B7C" w:rsidRDefault="00F47604" w:rsidP="000A6609">
            <w:pPr>
              <w:pStyle w:val="TAC"/>
            </w:pPr>
            <w:r w:rsidRPr="00833B7C">
              <w:rPr>
                <w:rFonts w:eastAsia="SimSun"/>
                <w:lang w:eastAsia="zh-CN"/>
              </w:rPr>
              <w:t>-81.4+TT</w:t>
            </w:r>
          </w:p>
        </w:tc>
        <w:tc>
          <w:tcPr>
            <w:tcW w:w="1013" w:type="dxa"/>
          </w:tcPr>
          <w:p w14:paraId="1C4C4795" w14:textId="77777777" w:rsidR="00F47604" w:rsidRPr="00833B7C" w:rsidRDefault="00F47604" w:rsidP="000A6609">
            <w:pPr>
              <w:pStyle w:val="TAC"/>
            </w:pPr>
            <w:r w:rsidRPr="00833B7C">
              <w:t>-79.8 +</w:t>
            </w:r>
            <w:r w:rsidRPr="00833B7C">
              <w:rPr>
                <w:lang w:eastAsia="zh-Hans"/>
              </w:rPr>
              <w:t>TT</w:t>
            </w:r>
          </w:p>
        </w:tc>
        <w:tc>
          <w:tcPr>
            <w:tcW w:w="1050" w:type="dxa"/>
            <w:vMerge/>
            <w:shd w:val="clear" w:color="auto" w:fill="auto"/>
            <w:vAlign w:val="center"/>
          </w:tcPr>
          <w:p w14:paraId="3562EEEE" w14:textId="77777777" w:rsidR="00F47604" w:rsidRPr="00833B7C" w:rsidRDefault="00F47604" w:rsidP="000A6609">
            <w:pPr>
              <w:pStyle w:val="TAC"/>
            </w:pPr>
          </w:p>
        </w:tc>
      </w:tr>
      <w:tr w:rsidR="00F47604" w:rsidRPr="00833B7C" w14:paraId="690B7F89" w14:textId="77777777" w:rsidTr="000A6609">
        <w:trPr>
          <w:jc w:val="center"/>
        </w:trPr>
        <w:tc>
          <w:tcPr>
            <w:tcW w:w="1372" w:type="dxa"/>
            <w:vMerge/>
            <w:shd w:val="clear" w:color="auto" w:fill="auto"/>
            <w:vAlign w:val="center"/>
          </w:tcPr>
          <w:p w14:paraId="3285B23F" w14:textId="77777777" w:rsidR="00F47604" w:rsidRPr="00833B7C" w:rsidRDefault="00F47604" w:rsidP="000A6609">
            <w:pPr>
              <w:pStyle w:val="TAC"/>
            </w:pPr>
          </w:p>
        </w:tc>
        <w:tc>
          <w:tcPr>
            <w:tcW w:w="831" w:type="dxa"/>
          </w:tcPr>
          <w:p w14:paraId="4E13DD46"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6B1C9DB8" w14:textId="77777777" w:rsidR="00F47604" w:rsidRPr="00833B7C" w:rsidRDefault="00F47604" w:rsidP="000A6609">
            <w:pPr>
              <w:pStyle w:val="TAC"/>
            </w:pPr>
          </w:p>
        </w:tc>
        <w:tc>
          <w:tcPr>
            <w:tcW w:w="1147" w:type="dxa"/>
            <w:shd w:val="clear" w:color="auto" w:fill="auto"/>
          </w:tcPr>
          <w:p w14:paraId="43DB8D23" w14:textId="77777777" w:rsidR="00F47604" w:rsidRPr="00833B7C" w:rsidRDefault="00F47604" w:rsidP="000A6609">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58C243C4" w14:textId="77777777" w:rsidR="00F47604" w:rsidRPr="00833B7C" w:rsidRDefault="00F47604" w:rsidP="000A6609">
            <w:pPr>
              <w:pStyle w:val="TAC"/>
            </w:pPr>
            <w:r w:rsidRPr="00833B7C">
              <w:t>-92.4 +TT</w:t>
            </w:r>
          </w:p>
        </w:tc>
        <w:tc>
          <w:tcPr>
            <w:tcW w:w="1147" w:type="dxa"/>
            <w:shd w:val="clear" w:color="auto" w:fill="auto"/>
          </w:tcPr>
          <w:p w14:paraId="2FAE9E0E" w14:textId="77777777" w:rsidR="00F47604" w:rsidRPr="00833B7C" w:rsidRDefault="00F47604" w:rsidP="000A6609">
            <w:pPr>
              <w:pStyle w:val="TAC"/>
            </w:pPr>
            <w:r w:rsidRPr="00833B7C">
              <w:t>-91.2 +TT</w:t>
            </w:r>
          </w:p>
        </w:tc>
        <w:tc>
          <w:tcPr>
            <w:tcW w:w="946" w:type="dxa"/>
            <w:shd w:val="clear" w:color="auto" w:fill="auto"/>
          </w:tcPr>
          <w:p w14:paraId="58F24F7C" w14:textId="77777777" w:rsidR="00F47604" w:rsidRPr="00833B7C" w:rsidRDefault="00F47604" w:rsidP="000A6609">
            <w:pPr>
              <w:pStyle w:val="TAC"/>
            </w:pPr>
            <w:r w:rsidRPr="00833B7C">
              <w:t>-90.0 +TT</w:t>
            </w:r>
          </w:p>
        </w:tc>
        <w:tc>
          <w:tcPr>
            <w:tcW w:w="1089" w:type="dxa"/>
          </w:tcPr>
          <w:p w14:paraId="62E01E10" w14:textId="77777777" w:rsidR="00F47604" w:rsidRPr="00833B7C" w:rsidRDefault="00F47604" w:rsidP="000A6609">
            <w:pPr>
              <w:pStyle w:val="TAC"/>
            </w:pPr>
            <w:r w:rsidRPr="00833B7C">
              <w:t>-89.1 +TT</w:t>
            </w:r>
          </w:p>
        </w:tc>
        <w:tc>
          <w:tcPr>
            <w:tcW w:w="1003" w:type="dxa"/>
            <w:shd w:val="clear" w:color="auto" w:fill="auto"/>
          </w:tcPr>
          <w:p w14:paraId="4AEE39BB" w14:textId="77777777" w:rsidR="00F47604" w:rsidRPr="00833B7C" w:rsidRDefault="00F47604" w:rsidP="000A6609">
            <w:pPr>
              <w:pStyle w:val="TAC"/>
            </w:pPr>
            <w:r w:rsidRPr="00833B7C">
              <w:rPr>
                <w:rFonts w:eastAsia="SimSun"/>
                <w:lang w:eastAsia="zh-CN"/>
              </w:rPr>
              <w:t>-86.4+TT</w:t>
            </w:r>
          </w:p>
        </w:tc>
        <w:tc>
          <w:tcPr>
            <w:tcW w:w="1003" w:type="dxa"/>
            <w:shd w:val="clear" w:color="auto" w:fill="auto"/>
          </w:tcPr>
          <w:p w14:paraId="3029A6AF" w14:textId="77777777" w:rsidR="00F47604" w:rsidRPr="00833B7C" w:rsidRDefault="00F47604" w:rsidP="000A6609">
            <w:pPr>
              <w:pStyle w:val="TAC"/>
            </w:pPr>
            <w:r w:rsidRPr="00833B7C">
              <w:t>-87.9 +TT</w:t>
            </w:r>
          </w:p>
        </w:tc>
        <w:tc>
          <w:tcPr>
            <w:tcW w:w="1013" w:type="dxa"/>
          </w:tcPr>
          <w:p w14:paraId="48EC42B1" w14:textId="77777777" w:rsidR="00F47604" w:rsidRPr="00833B7C" w:rsidRDefault="00F47604" w:rsidP="000A6609">
            <w:pPr>
              <w:pStyle w:val="TAC"/>
            </w:pPr>
            <w:r w:rsidRPr="00833B7C">
              <w:rPr>
                <w:rFonts w:eastAsia="SimSun"/>
                <w:lang w:eastAsia="zh-CN"/>
              </w:rPr>
              <w:t>-81.5+TT</w:t>
            </w:r>
          </w:p>
        </w:tc>
        <w:tc>
          <w:tcPr>
            <w:tcW w:w="1013" w:type="dxa"/>
          </w:tcPr>
          <w:p w14:paraId="2AC76634" w14:textId="77777777" w:rsidR="00F47604" w:rsidRPr="00833B7C" w:rsidRDefault="00F47604" w:rsidP="000A6609">
            <w:pPr>
              <w:pStyle w:val="TAC"/>
            </w:pPr>
            <w:r w:rsidRPr="00833B7C">
              <w:t>-79.9 +</w:t>
            </w:r>
            <w:r w:rsidRPr="00833B7C">
              <w:rPr>
                <w:lang w:eastAsia="zh-Hans"/>
              </w:rPr>
              <w:t>TT</w:t>
            </w:r>
          </w:p>
        </w:tc>
        <w:tc>
          <w:tcPr>
            <w:tcW w:w="1050" w:type="dxa"/>
            <w:vMerge/>
            <w:shd w:val="clear" w:color="auto" w:fill="auto"/>
            <w:vAlign w:val="center"/>
          </w:tcPr>
          <w:p w14:paraId="3EA8B3EE" w14:textId="77777777" w:rsidR="00F47604" w:rsidRPr="00833B7C" w:rsidRDefault="00F47604" w:rsidP="000A6609">
            <w:pPr>
              <w:pStyle w:val="TAC"/>
            </w:pPr>
          </w:p>
        </w:tc>
      </w:tr>
      <w:tr w:rsidR="00F47604" w:rsidRPr="00833B7C" w14:paraId="292ED36E" w14:textId="77777777" w:rsidTr="000A6609">
        <w:trPr>
          <w:jc w:val="center"/>
        </w:trPr>
        <w:tc>
          <w:tcPr>
            <w:tcW w:w="1372" w:type="dxa"/>
            <w:vMerge w:val="restart"/>
            <w:shd w:val="clear" w:color="auto" w:fill="auto"/>
            <w:vAlign w:val="center"/>
          </w:tcPr>
          <w:p w14:paraId="79288EF2" w14:textId="77777777" w:rsidR="00F47604" w:rsidRPr="00833B7C" w:rsidRDefault="00F47604" w:rsidP="000A6609">
            <w:pPr>
              <w:pStyle w:val="TAC"/>
            </w:pPr>
            <w:r w:rsidRPr="00833B7C">
              <w:rPr>
                <w:lang w:eastAsia="zh-CN"/>
              </w:rPr>
              <w:t>n5</w:t>
            </w:r>
          </w:p>
        </w:tc>
        <w:tc>
          <w:tcPr>
            <w:tcW w:w="831" w:type="dxa"/>
          </w:tcPr>
          <w:p w14:paraId="2400D480"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4EE4EC45" w14:textId="77777777" w:rsidR="00F47604" w:rsidRPr="00833B7C" w:rsidRDefault="00F47604" w:rsidP="000A6609">
            <w:pPr>
              <w:pStyle w:val="TAC"/>
            </w:pPr>
            <w:r w:rsidRPr="00833B7C">
              <w:t>-98.0 +TT</w:t>
            </w:r>
          </w:p>
        </w:tc>
        <w:tc>
          <w:tcPr>
            <w:tcW w:w="1147" w:type="dxa"/>
            <w:shd w:val="clear" w:color="auto" w:fill="auto"/>
          </w:tcPr>
          <w:p w14:paraId="3F48EEA1" w14:textId="77777777" w:rsidR="00F47604" w:rsidRPr="00833B7C" w:rsidRDefault="00F47604" w:rsidP="000A6609">
            <w:pPr>
              <w:pStyle w:val="TAC"/>
            </w:pPr>
            <w:r w:rsidRPr="00833B7C">
              <w:t>-94.8 +TT</w:t>
            </w:r>
          </w:p>
        </w:tc>
        <w:tc>
          <w:tcPr>
            <w:tcW w:w="1147" w:type="dxa"/>
            <w:shd w:val="clear" w:color="auto" w:fill="auto"/>
          </w:tcPr>
          <w:p w14:paraId="6BF76EFA" w14:textId="77777777" w:rsidR="00F47604" w:rsidRPr="00833B7C" w:rsidRDefault="00F47604" w:rsidP="000A6609">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0E695A85" w14:textId="77777777" w:rsidR="00F47604" w:rsidRPr="00833B7C" w:rsidRDefault="00F47604" w:rsidP="000A6609">
            <w:pPr>
              <w:pStyle w:val="TAC"/>
            </w:pPr>
            <w:r w:rsidRPr="00833B7C">
              <w:rPr>
                <w:rFonts w:eastAsia="PMingLiU"/>
              </w:rPr>
              <w:t>-86.8</w:t>
            </w:r>
            <w:r w:rsidRPr="00833B7C">
              <w:t xml:space="preserve"> +TT</w:t>
            </w:r>
          </w:p>
        </w:tc>
        <w:tc>
          <w:tcPr>
            <w:tcW w:w="946" w:type="dxa"/>
            <w:shd w:val="clear" w:color="auto" w:fill="auto"/>
          </w:tcPr>
          <w:p w14:paraId="7AC250CB" w14:textId="77777777" w:rsidR="00F47604" w:rsidRPr="00833B7C" w:rsidRDefault="00F47604" w:rsidP="000A6609">
            <w:pPr>
              <w:pStyle w:val="TAC"/>
            </w:pPr>
            <w:r w:rsidRPr="00833B7C">
              <w:t>-84.8 +TT</w:t>
            </w:r>
          </w:p>
        </w:tc>
        <w:tc>
          <w:tcPr>
            <w:tcW w:w="1089" w:type="dxa"/>
          </w:tcPr>
          <w:p w14:paraId="0BA26998" w14:textId="77777777" w:rsidR="00F47604" w:rsidRPr="00833B7C" w:rsidRDefault="00F47604" w:rsidP="000A6609">
            <w:pPr>
              <w:pStyle w:val="TAC"/>
            </w:pPr>
          </w:p>
        </w:tc>
        <w:tc>
          <w:tcPr>
            <w:tcW w:w="1003" w:type="dxa"/>
            <w:shd w:val="clear" w:color="auto" w:fill="auto"/>
          </w:tcPr>
          <w:p w14:paraId="70B9AAC8" w14:textId="77777777" w:rsidR="00F47604" w:rsidRPr="00833B7C" w:rsidRDefault="00F47604" w:rsidP="000A6609">
            <w:pPr>
              <w:pStyle w:val="TAC"/>
            </w:pPr>
          </w:p>
        </w:tc>
        <w:tc>
          <w:tcPr>
            <w:tcW w:w="1003" w:type="dxa"/>
            <w:shd w:val="clear" w:color="auto" w:fill="auto"/>
          </w:tcPr>
          <w:p w14:paraId="1DD9AE33" w14:textId="77777777" w:rsidR="00F47604" w:rsidRPr="00833B7C" w:rsidRDefault="00F47604" w:rsidP="000A6609">
            <w:pPr>
              <w:pStyle w:val="TAC"/>
            </w:pPr>
          </w:p>
        </w:tc>
        <w:tc>
          <w:tcPr>
            <w:tcW w:w="1013" w:type="dxa"/>
          </w:tcPr>
          <w:p w14:paraId="42FC919A" w14:textId="77777777" w:rsidR="00F47604" w:rsidRPr="00833B7C" w:rsidRDefault="00F47604" w:rsidP="000A6609">
            <w:pPr>
              <w:pStyle w:val="TAC"/>
            </w:pPr>
          </w:p>
        </w:tc>
        <w:tc>
          <w:tcPr>
            <w:tcW w:w="1013" w:type="dxa"/>
          </w:tcPr>
          <w:p w14:paraId="6E6A87D3" w14:textId="77777777" w:rsidR="00F47604" w:rsidRPr="00833B7C" w:rsidRDefault="00F47604" w:rsidP="000A6609">
            <w:pPr>
              <w:pStyle w:val="TAC"/>
            </w:pPr>
          </w:p>
        </w:tc>
        <w:tc>
          <w:tcPr>
            <w:tcW w:w="1050" w:type="dxa"/>
            <w:vMerge w:val="restart"/>
            <w:shd w:val="clear" w:color="auto" w:fill="auto"/>
            <w:vAlign w:val="center"/>
          </w:tcPr>
          <w:p w14:paraId="07E9A36A" w14:textId="77777777" w:rsidR="00F47604" w:rsidRPr="00833B7C" w:rsidRDefault="00F47604" w:rsidP="000A6609">
            <w:pPr>
              <w:pStyle w:val="TAC"/>
            </w:pPr>
            <w:r w:rsidRPr="00833B7C">
              <w:t>FDD</w:t>
            </w:r>
          </w:p>
        </w:tc>
      </w:tr>
      <w:tr w:rsidR="00F47604" w:rsidRPr="00833B7C" w14:paraId="3CFDB5AD" w14:textId="77777777" w:rsidTr="000A6609">
        <w:trPr>
          <w:jc w:val="center"/>
        </w:trPr>
        <w:tc>
          <w:tcPr>
            <w:tcW w:w="1372" w:type="dxa"/>
            <w:vMerge/>
            <w:shd w:val="clear" w:color="auto" w:fill="auto"/>
            <w:vAlign w:val="center"/>
          </w:tcPr>
          <w:p w14:paraId="0471E61A" w14:textId="77777777" w:rsidR="00F47604" w:rsidRPr="00833B7C" w:rsidRDefault="00F47604" w:rsidP="000A6609">
            <w:pPr>
              <w:pStyle w:val="TAC"/>
            </w:pPr>
          </w:p>
        </w:tc>
        <w:tc>
          <w:tcPr>
            <w:tcW w:w="831" w:type="dxa"/>
          </w:tcPr>
          <w:p w14:paraId="20951D55"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13930DF7" w14:textId="77777777" w:rsidR="00F47604" w:rsidRPr="00833B7C" w:rsidRDefault="00F47604" w:rsidP="000A6609">
            <w:pPr>
              <w:pStyle w:val="TAC"/>
            </w:pPr>
          </w:p>
        </w:tc>
        <w:tc>
          <w:tcPr>
            <w:tcW w:w="1147" w:type="dxa"/>
            <w:shd w:val="clear" w:color="auto" w:fill="auto"/>
          </w:tcPr>
          <w:p w14:paraId="0B8B662B" w14:textId="77777777" w:rsidR="00F47604" w:rsidRPr="00833B7C" w:rsidRDefault="00F47604" w:rsidP="000A6609">
            <w:pPr>
              <w:pStyle w:val="TAC"/>
            </w:pPr>
            <w:r w:rsidRPr="00833B7C">
              <w:t>-95.1 +TT</w:t>
            </w:r>
          </w:p>
        </w:tc>
        <w:tc>
          <w:tcPr>
            <w:tcW w:w="1147" w:type="dxa"/>
            <w:shd w:val="clear" w:color="auto" w:fill="auto"/>
          </w:tcPr>
          <w:p w14:paraId="7DDB4441" w14:textId="77777777" w:rsidR="00F47604" w:rsidRPr="00833B7C" w:rsidRDefault="00F47604" w:rsidP="000A6609">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5FD65A23" w14:textId="77777777" w:rsidR="00F47604" w:rsidRPr="00833B7C" w:rsidRDefault="00F47604" w:rsidP="000A6609">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3D4CD98A" w14:textId="77777777" w:rsidR="00F47604" w:rsidRPr="00833B7C" w:rsidRDefault="00F47604" w:rsidP="000A6609">
            <w:pPr>
              <w:pStyle w:val="TAC"/>
            </w:pPr>
            <w:r w:rsidRPr="00833B7C">
              <w:t>-84.9 +TT</w:t>
            </w:r>
          </w:p>
        </w:tc>
        <w:tc>
          <w:tcPr>
            <w:tcW w:w="1089" w:type="dxa"/>
          </w:tcPr>
          <w:p w14:paraId="48426164" w14:textId="77777777" w:rsidR="00F47604" w:rsidRPr="00833B7C" w:rsidRDefault="00F47604" w:rsidP="000A6609">
            <w:pPr>
              <w:pStyle w:val="TAC"/>
            </w:pPr>
          </w:p>
        </w:tc>
        <w:tc>
          <w:tcPr>
            <w:tcW w:w="1003" w:type="dxa"/>
            <w:shd w:val="clear" w:color="auto" w:fill="auto"/>
          </w:tcPr>
          <w:p w14:paraId="359F2680" w14:textId="77777777" w:rsidR="00F47604" w:rsidRPr="00833B7C" w:rsidRDefault="00F47604" w:rsidP="000A6609">
            <w:pPr>
              <w:pStyle w:val="TAC"/>
            </w:pPr>
          </w:p>
        </w:tc>
        <w:tc>
          <w:tcPr>
            <w:tcW w:w="1003" w:type="dxa"/>
            <w:shd w:val="clear" w:color="auto" w:fill="auto"/>
          </w:tcPr>
          <w:p w14:paraId="3594C8EE" w14:textId="77777777" w:rsidR="00F47604" w:rsidRPr="00833B7C" w:rsidRDefault="00F47604" w:rsidP="000A6609">
            <w:pPr>
              <w:pStyle w:val="TAC"/>
            </w:pPr>
          </w:p>
        </w:tc>
        <w:tc>
          <w:tcPr>
            <w:tcW w:w="1013" w:type="dxa"/>
          </w:tcPr>
          <w:p w14:paraId="27ED106E" w14:textId="77777777" w:rsidR="00F47604" w:rsidRPr="00833B7C" w:rsidRDefault="00F47604" w:rsidP="000A6609">
            <w:pPr>
              <w:pStyle w:val="TAC"/>
            </w:pPr>
          </w:p>
        </w:tc>
        <w:tc>
          <w:tcPr>
            <w:tcW w:w="1013" w:type="dxa"/>
          </w:tcPr>
          <w:p w14:paraId="4C9C07C1" w14:textId="77777777" w:rsidR="00F47604" w:rsidRPr="00833B7C" w:rsidRDefault="00F47604" w:rsidP="000A6609">
            <w:pPr>
              <w:pStyle w:val="TAC"/>
            </w:pPr>
          </w:p>
        </w:tc>
        <w:tc>
          <w:tcPr>
            <w:tcW w:w="1050" w:type="dxa"/>
            <w:vMerge/>
            <w:shd w:val="clear" w:color="auto" w:fill="auto"/>
            <w:vAlign w:val="center"/>
          </w:tcPr>
          <w:p w14:paraId="18E24F02" w14:textId="77777777" w:rsidR="00F47604" w:rsidRPr="00833B7C" w:rsidRDefault="00F47604" w:rsidP="000A6609">
            <w:pPr>
              <w:pStyle w:val="TAC"/>
            </w:pPr>
          </w:p>
        </w:tc>
      </w:tr>
      <w:tr w:rsidR="00F47604" w:rsidRPr="00833B7C" w14:paraId="645152D5" w14:textId="77777777" w:rsidTr="000A6609">
        <w:trPr>
          <w:jc w:val="center"/>
        </w:trPr>
        <w:tc>
          <w:tcPr>
            <w:tcW w:w="1372" w:type="dxa"/>
            <w:vMerge/>
            <w:shd w:val="clear" w:color="auto" w:fill="auto"/>
            <w:vAlign w:val="center"/>
          </w:tcPr>
          <w:p w14:paraId="6C2F7F4B" w14:textId="77777777" w:rsidR="00F47604" w:rsidRPr="00833B7C" w:rsidRDefault="00F47604" w:rsidP="000A6609">
            <w:pPr>
              <w:pStyle w:val="TAC"/>
            </w:pPr>
          </w:p>
        </w:tc>
        <w:tc>
          <w:tcPr>
            <w:tcW w:w="831" w:type="dxa"/>
          </w:tcPr>
          <w:p w14:paraId="75334B17"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4BD4B275" w14:textId="77777777" w:rsidR="00F47604" w:rsidRPr="00833B7C" w:rsidRDefault="00F47604" w:rsidP="000A6609">
            <w:pPr>
              <w:pStyle w:val="TAC"/>
            </w:pPr>
          </w:p>
        </w:tc>
        <w:tc>
          <w:tcPr>
            <w:tcW w:w="1147" w:type="dxa"/>
            <w:shd w:val="clear" w:color="auto" w:fill="auto"/>
          </w:tcPr>
          <w:p w14:paraId="39CF0B25" w14:textId="77777777" w:rsidR="00F47604" w:rsidRPr="00833B7C" w:rsidRDefault="00F47604" w:rsidP="000A6609">
            <w:pPr>
              <w:pStyle w:val="TAC"/>
            </w:pPr>
          </w:p>
        </w:tc>
        <w:tc>
          <w:tcPr>
            <w:tcW w:w="1147" w:type="dxa"/>
            <w:shd w:val="clear" w:color="auto" w:fill="auto"/>
          </w:tcPr>
          <w:p w14:paraId="56EB5FB5" w14:textId="77777777" w:rsidR="00F47604" w:rsidRPr="00833B7C" w:rsidRDefault="00F47604" w:rsidP="000A6609">
            <w:pPr>
              <w:pStyle w:val="TAC"/>
            </w:pPr>
          </w:p>
        </w:tc>
        <w:tc>
          <w:tcPr>
            <w:tcW w:w="1147" w:type="dxa"/>
            <w:shd w:val="clear" w:color="auto" w:fill="auto"/>
          </w:tcPr>
          <w:p w14:paraId="1EC397B8" w14:textId="77777777" w:rsidR="00F47604" w:rsidRPr="00833B7C" w:rsidRDefault="00F47604" w:rsidP="000A6609">
            <w:pPr>
              <w:pStyle w:val="TAC"/>
            </w:pPr>
          </w:p>
        </w:tc>
        <w:tc>
          <w:tcPr>
            <w:tcW w:w="946" w:type="dxa"/>
            <w:shd w:val="clear" w:color="auto" w:fill="auto"/>
          </w:tcPr>
          <w:p w14:paraId="50A03613" w14:textId="77777777" w:rsidR="00F47604" w:rsidRPr="00833B7C" w:rsidRDefault="00F47604" w:rsidP="000A6609">
            <w:pPr>
              <w:pStyle w:val="TAC"/>
            </w:pPr>
          </w:p>
        </w:tc>
        <w:tc>
          <w:tcPr>
            <w:tcW w:w="1089" w:type="dxa"/>
          </w:tcPr>
          <w:p w14:paraId="2D4754A4" w14:textId="77777777" w:rsidR="00F47604" w:rsidRPr="00833B7C" w:rsidRDefault="00F47604" w:rsidP="000A6609">
            <w:pPr>
              <w:pStyle w:val="TAC"/>
            </w:pPr>
          </w:p>
        </w:tc>
        <w:tc>
          <w:tcPr>
            <w:tcW w:w="1003" w:type="dxa"/>
            <w:shd w:val="clear" w:color="auto" w:fill="auto"/>
          </w:tcPr>
          <w:p w14:paraId="2486D3F9" w14:textId="77777777" w:rsidR="00F47604" w:rsidRPr="00833B7C" w:rsidRDefault="00F47604" w:rsidP="000A6609">
            <w:pPr>
              <w:pStyle w:val="TAC"/>
            </w:pPr>
          </w:p>
        </w:tc>
        <w:tc>
          <w:tcPr>
            <w:tcW w:w="1003" w:type="dxa"/>
            <w:shd w:val="clear" w:color="auto" w:fill="auto"/>
          </w:tcPr>
          <w:p w14:paraId="637EBA5E" w14:textId="77777777" w:rsidR="00F47604" w:rsidRPr="00833B7C" w:rsidRDefault="00F47604" w:rsidP="000A6609">
            <w:pPr>
              <w:pStyle w:val="TAC"/>
            </w:pPr>
          </w:p>
        </w:tc>
        <w:tc>
          <w:tcPr>
            <w:tcW w:w="1013" w:type="dxa"/>
          </w:tcPr>
          <w:p w14:paraId="0FC089DC" w14:textId="77777777" w:rsidR="00F47604" w:rsidRPr="00833B7C" w:rsidRDefault="00F47604" w:rsidP="000A6609">
            <w:pPr>
              <w:pStyle w:val="TAC"/>
            </w:pPr>
          </w:p>
        </w:tc>
        <w:tc>
          <w:tcPr>
            <w:tcW w:w="1013" w:type="dxa"/>
          </w:tcPr>
          <w:p w14:paraId="68756B00" w14:textId="77777777" w:rsidR="00F47604" w:rsidRPr="00833B7C" w:rsidRDefault="00F47604" w:rsidP="000A6609">
            <w:pPr>
              <w:pStyle w:val="TAC"/>
            </w:pPr>
          </w:p>
        </w:tc>
        <w:tc>
          <w:tcPr>
            <w:tcW w:w="1050" w:type="dxa"/>
            <w:vMerge/>
            <w:shd w:val="clear" w:color="auto" w:fill="auto"/>
            <w:vAlign w:val="center"/>
          </w:tcPr>
          <w:p w14:paraId="7B96D409" w14:textId="77777777" w:rsidR="00F47604" w:rsidRPr="00833B7C" w:rsidRDefault="00F47604" w:rsidP="000A6609">
            <w:pPr>
              <w:pStyle w:val="TAC"/>
            </w:pPr>
          </w:p>
        </w:tc>
      </w:tr>
      <w:tr w:rsidR="00F47604" w:rsidRPr="00833B7C" w14:paraId="1831A152" w14:textId="77777777" w:rsidTr="000A6609">
        <w:trPr>
          <w:jc w:val="center"/>
        </w:trPr>
        <w:tc>
          <w:tcPr>
            <w:tcW w:w="1372" w:type="dxa"/>
            <w:vMerge w:val="restart"/>
            <w:shd w:val="clear" w:color="auto" w:fill="auto"/>
            <w:vAlign w:val="center"/>
          </w:tcPr>
          <w:p w14:paraId="1EE38F12" w14:textId="77777777" w:rsidR="00F47604" w:rsidRPr="00833B7C" w:rsidRDefault="00F47604" w:rsidP="000A6609">
            <w:pPr>
              <w:pStyle w:val="TAC"/>
            </w:pPr>
            <w:r w:rsidRPr="00833B7C">
              <w:rPr>
                <w:lang w:eastAsia="zh-CN"/>
              </w:rPr>
              <w:t>n7</w:t>
            </w:r>
            <w:r w:rsidRPr="00833B7C">
              <w:rPr>
                <w:vertAlign w:val="superscript"/>
                <w:lang w:eastAsia="zh-CN"/>
              </w:rPr>
              <w:t>1</w:t>
            </w:r>
          </w:p>
        </w:tc>
        <w:tc>
          <w:tcPr>
            <w:tcW w:w="831" w:type="dxa"/>
          </w:tcPr>
          <w:p w14:paraId="1AF46947"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2D778410" w14:textId="77777777" w:rsidR="00F47604" w:rsidRPr="00833B7C" w:rsidRDefault="00F47604" w:rsidP="000A6609">
            <w:pPr>
              <w:pStyle w:val="TAC"/>
            </w:pPr>
            <w:r w:rsidRPr="00833B7C">
              <w:t>-98.0 +TT</w:t>
            </w:r>
          </w:p>
        </w:tc>
        <w:tc>
          <w:tcPr>
            <w:tcW w:w="1147" w:type="dxa"/>
            <w:shd w:val="clear" w:color="auto" w:fill="auto"/>
          </w:tcPr>
          <w:p w14:paraId="5D122749" w14:textId="77777777" w:rsidR="00F47604" w:rsidRPr="00833B7C" w:rsidRDefault="00F47604" w:rsidP="000A6609">
            <w:pPr>
              <w:pStyle w:val="TAC"/>
            </w:pPr>
            <w:r w:rsidRPr="00833B7C">
              <w:t>-94.8 +TT</w:t>
            </w:r>
          </w:p>
        </w:tc>
        <w:tc>
          <w:tcPr>
            <w:tcW w:w="1147" w:type="dxa"/>
            <w:shd w:val="clear" w:color="auto" w:fill="auto"/>
          </w:tcPr>
          <w:p w14:paraId="1C7A14AE" w14:textId="77777777" w:rsidR="00F47604" w:rsidRPr="00833B7C" w:rsidRDefault="00F47604" w:rsidP="000A6609">
            <w:pPr>
              <w:pStyle w:val="TAC"/>
            </w:pPr>
            <w:r w:rsidRPr="00833B7C">
              <w:t>-93.0 +TT</w:t>
            </w:r>
          </w:p>
        </w:tc>
        <w:tc>
          <w:tcPr>
            <w:tcW w:w="1147" w:type="dxa"/>
            <w:shd w:val="clear" w:color="auto" w:fill="auto"/>
          </w:tcPr>
          <w:p w14:paraId="1278260A" w14:textId="77777777" w:rsidR="00F47604" w:rsidRPr="00833B7C" w:rsidRDefault="00F47604" w:rsidP="000A6609">
            <w:pPr>
              <w:pStyle w:val="TAC"/>
            </w:pPr>
            <w:r w:rsidRPr="00833B7C">
              <w:t>-91.8 +TT</w:t>
            </w:r>
          </w:p>
        </w:tc>
        <w:tc>
          <w:tcPr>
            <w:tcW w:w="946" w:type="dxa"/>
            <w:shd w:val="clear" w:color="auto" w:fill="auto"/>
          </w:tcPr>
          <w:p w14:paraId="26580468" w14:textId="77777777" w:rsidR="00F47604" w:rsidRPr="00833B7C" w:rsidRDefault="00F47604" w:rsidP="000A6609">
            <w:pPr>
              <w:pStyle w:val="TAC"/>
            </w:pPr>
          </w:p>
        </w:tc>
        <w:tc>
          <w:tcPr>
            <w:tcW w:w="1089" w:type="dxa"/>
          </w:tcPr>
          <w:p w14:paraId="19ADDB28" w14:textId="77777777" w:rsidR="00F47604" w:rsidRPr="00833B7C" w:rsidRDefault="00F47604" w:rsidP="000A6609">
            <w:pPr>
              <w:pStyle w:val="TAC"/>
            </w:pPr>
          </w:p>
        </w:tc>
        <w:tc>
          <w:tcPr>
            <w:tcW w:w="1003" w:type="dxa"/>
            <w:shd w:val="clear" w:color="auto" w:fill="auto"/>
          </w:tcPr>
          <w:p w14:paraId="3DBD4B0C" w14:textId="77777777" w:rsidR="00F47604" w:rsidRPr="00833B7C" w:rsidRDefault="00F47604" w:rsidP="000A6609">
            <w:pPr>
              <w:pStyle w:val="TAC"/>
            </w:pPr>
          </w:p>
        </w:tc>
        <w:tc>
          <w:tcPr>
            <w:tcW w:w="1003" w:type="dxa"/>
            <w:shd w:val="clear" w:color="auto" w:fill="auto"/>
          </w:tcPr>
          <w:p w14:paraId="21F4EA12" w14:textId="77777777" w:rsidR="00F47604" w:rsidRPr="00833B7C" w:rsidRDefault="00F47604" w:rsidP="000A6609">
            <w:pPr>
              <w:pStyle w:val="TAC"/>
            </w:pPr>
          </w:p>
        </w:tc>
        <w:tc>
          <w:tcPr>
            <w:tcW w:w="1013" w:type="dxa"/>
          </w:tcPr>
          <w:p w14:paraId="4BC47ECB" w14:textId="77777777" w:rsidR="00F47604" w:rsidRPr="00833B7C" w:rsidRDefault="00F47604" w:rsidP="000A6609">
            <w:pPr>
              <w:pStyle w:val="TAC"/>
            </w:pPr>
          </w:p>
        </w:tc>
        <w:tc>
          <w:tcPr>
            <w:tcW w:w="1013" w:type="dxa"/>
          </w:tcPr>
          <w:p w14:paraId="4C410BCF" w14:textId="77777777" w:rsidR="00F47604" w:rsidRPr="00833B7C" w:rsidRDefault="00F47604" w:rsidP="000A6609">
            <w:pPr>
              <w:pStyle w:val="TAC"/>
            </w:pPr>
          </w:p>
        </w:tc>
        <w:tc>
          <w:tcPr>
            <w:tcW w:w="1050" w:type="dxa"/>
            <w:vMerge w:val="restart"/>
            <w:shd w:val="clear" w:color="auto" w:fill="auto"/>
            <w:vAlign w:val="center"/>
          </w:tcPr>
          <w:p w14:paraId="766EEAC6" w14:textId="77777777" w:rsidR="00F47604" w:rsidRPr="00833B7C" w:rsidRDefault="00F47604" w:rsidP="000A6609">
            <w:pPr>
              <w:pStyle w:val="TAC"/>
            </w:pPr>
            <w:r w:rsidRPr="00833B7C">
              <w:t>FDD</w:t>
            </w:r>
          </w:p>
        </w:tc>
      </w:tr>
      <w:tr w:rsidR="00F47604" w:rsidRPr="00833B7C" w14:paraId="56A643DA" w14:textId="77777777" w:rsidTr="000A6609">
        <w:trPr>
          <w:jc w:val="center"/>
        </w:trPr>
        <w:tc>
          <w:tcPr>
            <w:tcW w:w="1372" w:type="dxa"/>
            <w:vMerge/>
            <w:shd w:val="clear" w:color="auto" w:fill="auto"/>
            <w:vAlign w:val="center"/>
          </w:tcPr>
          <w:p w14:paraId="43069623" w14:textId="77777777" w:rsidR="00F47604" w:rsidRPr="00833B7C" w:rsidRDefault="00F47604" w:rsidP="000A6609">
            <w:pPr>
              <w:pStyle w:val="TAC"/>
            </w:pPr>
          </w:p>
        </w:tc>
        <w:tc>
          <w:tcPr>
            <w:tcW w:w="831" w:type="dxa"/>
          </w:tcPr>
          <w:p w14:paraId="6EBAA443"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093C9F98" w14:textId="77777777" w:rsidR="00F47604" w:rsidRPr="00833B7C" w:rsidRDefault="00F47604" w:rsidP="000A6609">
            <w:pPr>
              <w:pStyle w:val="TAC"/>
            </w:pPr>
          </w:p>
        </w:tc>
        <w:tc>
          <w:tcPr>
            <w:tcW w:w="1147" w:type="dxa"/>
            <w:shd w:val="clear" w:color="auto" w:fill="auto"/>
          </w:tcPr>
          <w:p w14:paraId="75C34A6E" w14:textId="77777777" w:rsidR="00F47604" w:rsidRPr="00833B7C" w:rsidRDefault="00F47604" w:rsidP="000A6609">
            <w:pPr>
              <w:pStyle w:val="TAC"/>
            </w:pPr>
            <w:r w:rsidRPr="00833B7C">
              <w:t>-95.1 +TT</w:t>
            </w:r>
          </w:p>
        </w:tc>
        <w:tc>
          <w:tcPr>
            <w:tcW w:w="1147" w:type="dxa"/>
            <w:shd w:val="clear" w:color="auto" w:fill="auto"/>
          </w:tcPr>
          <w:p w14:paraId="600B5159" w14:textId="77777777" w:rsidR="00F47604" w:rsidRPr="00833B7C" w:rsidRDefault="00F47604" w:rsidP="000A6609">
            <w:pPr>
              <w:pStyle w:val="TAC"/>
            </w:pPr>
            <w:r w:rsidRPr="00833B7C">
              <w:t>-93.1 +TT</w:t>
            </w:r>
          </w:p>
        </w:tc>
        <w:tc>
          <w:tcPr>
            <w:tcW w:w="1147" w:type="dxa"/>
            <w:shd w:val="clear" w:color="auto" w:fill="auto"/>
          </w:tcPr>
          <w:p w14:paraId="2D3CB90C" w14:textId="77777777" w:rsidR="00F47604" w:rsidRPr="00833B7C" w:rsidRDefault="00F47604" w:rsidP="000A6609">
            <w:pPr>
              <w:pStyle w:val="TAC"/>
            </w:pPr>
            <w:r w:rsidRPr="00833B7C">
              <w:t>-92.0 +TT</w:t>
            </w:r>
          </w:p>
        </w:tc>
        <w:tc>
          <w:tcPr>
            <w:tcW w:w="946" w:type="dxa"/>
            <w:shd w:val="clear" w:color="auto" w:fill="auto"/>
          </w:tcPr>
          <w:p w14:paraId="0D93C28D" w14:textId="77777777" w:rsidR="00F47604" w:rsidRPr="00833B7C" w:rsidRDefault="00F47604" w:rsidP="000A6609">
            <w:pPr>
              <w:pStyle w:val="TAC"/>
            </w:pPr>
          </w:p>
        </w:tc>
        <w:tc>
          <w:tcPr>
            <w:tcW w:w="1089" w:type="dxa"/>
          </w:tcPr>
          <w:p w14:paraId="789B4FBF" w14:textId="77777777" w:rsidR="00F47604" w:rsidRPr="00833B7C" w:rsidRDefault="00F47604" w:rsidP="000A6609">
            <w:pPr>
              <w:pStyle w:val="TAC"/>
            </w:pPr>
          </w:p>
        </w:tc>
        <w:tc>
          <w:tcPr>
            <w:tcW w:w="1003" w:type="dxa"/>
            <w:shd w:val="clear" w:color="auto" w:fill="auto"/>
          </w:tcPr>
          <w:p w14:paraId="794F38E3" w14:textId="77777777" w:rsidR="00F47604" w:rsidRPr="00833B7C" w:rsidRDefault="00F47604" w:rsidP="000A6609">
            <w:pPr>
              <w:pStyle w:val="TAC"/>
            </w:pPr>
          </w:p>
        </w:tc>
        <w:tc>
          <w:tcPr>
            <w:tcW w:w="1003" w:type="dxa"/>
            <w:shd w:val="clear" w:color="auto" w:fill="auto"/>
          </w:tcPr>
          <w:p w14:paraId="6F4648E2" w14:textId="77777777" w:rsidR="00F47604" w:rsidRPr="00833B7C" w:rsidRDefault="00F47604" w:rsidP="000A6609">
            <w:pPr>
              <w:pStyle w:val="TAC"/>
            </w:pPr>
          </w:p>
        </w:tc>
        <w:tc>
          <w:tcPr>
            <w:tcW w:w="1013" w:type="dxa"/>
          </w:tcPr>
          <w:p w14:paraId="76670002" w14:textId="77777777" w:rsidR="00F47604" w:rsidRPr="00833B7C" w:rsidRDefault="00F47604" w:rsidP="000A6609">
            <w:pPr>
              <w:pStyle w:val="TAC"/>
            </w:pPr>
          </w:p>
        </w:tc>
        <w:tc>
          <w:tcPr>
            <w:tcW w:w="1013" w:type="dxa"/>
          </w:tcPr>
          <w:p w14:paraId="68783AF2" w14:textId="77777777" w:rsidR="00F47604" w:rsidRPr="00833B7C" w:rsidRDefault="00F47604" w:rsidP="000A6609">
            <w:pPr>
              <w:pStyle w:val="TAC"/>
            </w:pPr>
          </w:p>
        </w:tc>
        <w:tc>
          <w:tcPr>
            <w:tcW w:w="1050" w:type="dxa"/>
            <w:vMerge/>
            <w:shd w:val="clear" w:color="auto" w:fill="auto"/>
            <w:vAlign w:val="center"/>
          </w:tcPr>
          <w:p w14:paraId="677A373E" w14:textId="77777777" w:rsidR="00F47604" w:rsidRPr="00833B7C" w:rsidRDefault="00F47604" w:rsidP="000A6609">
            <w:pPr>
              <w:pStyle w:val="TAC"/>
            </w:pPr>
          </w:p>
        </w:tc>
      </w:tr>
      <w:tr w:rsidR="00F47604" w:rsidRPr="00833B7C" w14:paraId="48B254D0" w14:textId="77777777" w:rsidTr="000A6609">
        <w:trPr>
          <w:jc w:val="center"/>
        </w:trPr>
        <w:tc>
          <w:tcPr>
            <w:tcW w:w="1372" w:type="dxa"/>
            <w:vMerge/>
            <w:shd w:val="clear" w:color="auto" w:fill="auto"/>
            <w:vAlign w:val="center"/>
          </w:tcPr>
          <w:p w14:paraId="4385E57A" w14:textId="77777777" w:rsidR="00F47604" w:rsidRPr="00833B7C" w:rsidRDefault="00F47604" w:rsidP="000A6609">
            <w:pPr>
              <w:pStyle w:val="TAC"/>
            </w:pPr>
          </w:p>
        </w:tc>
        <w:tc>
          <w:tcPr>
            <w:tcW w:w="831" w:type="dxa"/>
          </w:tcPr>
          <w:p w14:paraId="02C146A6"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4BC0132A" w14:textId="77777777" w:rsidR="00F47604" w:rsidRPr="00833B7C" w:rsidRDefault="00F47604" w:rsidP="000A6609">
            <w:pPr>
              <w:pStyle w:val="TAC"/>
            </w:pPr>
          </w:p>
        </w:tc>
        <w:tc>
          <w:tcPr>
            <w:tcW w:w="1147" w:type="dxa"/>
            <w:shd w:val="clear" w:color="auto" w:fill="auto"/>
          </w:tcPr>
          <w:p w14:paraId="22AC0954" w14:textId="77777777" w:rsidR="00F47604" w:rsidRPr="00833B7C" w:rsidRDefault="00F47604" w:rsidP="000A6609">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3CEEA88B" w14:textId="77777777" w:rsidR="00F47604" w:rsidRPr="00833B7C" w:rsidRDefault="00F47604" w:rsidP="000A6609">
            <w:pPr>
              <w:pStyle w:val="TAC"/>
            </w:pPr>
            <w:r w:rsidRPr="00833B7C">
              <w:t>-93.4 +TT</w:t>
            </w:r>
          </w:p>
        </w:tc>
        <w:tc>
          <w:tcPr>
            <w:tcW w:w="1147" w:type="dxa"/>
            <w:shd w:val="clear" w:color="auto" w:fill="auto"/>
          </w:tcPr>
          <w:p w14:paraId="2AC4ABD9" w14:textId="77777777" w:rsidR="00F47604" w:rsidRPr="00833B7C" w:rsidRDefault="00F47604" w:rsidP="000A6609">
            <w:pPr>
              <w:pStyle w:val="TAC"/>
            </w:pPr>
            <w:r w:rsidRPr="00833B7C">
              <w:t>-92.2 +TT</w:t>
            </w:r>
          </w:p>
        </w:tc>
        <w:tc>
          <w:tcPr>
            <w:tcW w:w="946" w:type="dxa"/>
            <w:shd w:val="clear" w:color="auto" w:fill="auto"/>
          </w:tcPr>
          <w:p w14:paraId="56016505" w14:textId="77777777" w:rsidR="00F47604" w:rsidRPr="00833B7C" w:rsidRDefault="00F47604" w:rsidP="000A6609">
            <w:pPr>
              <w:pStyle w:val="TAC"/>
            </w:pPr>
          </w:p>
        </w:tc>
        <w:tc>
          <w:tcPr>
            <w:tcW w:w="1089" w:type="dxa"/>
          </w:tcPr>
          <w:p w14:paraId="0E8D4BB5" w14:textId="77777777" w:rsidR="00F47604" w:rsidRPr="00833B7C" w:rsidRDefault="00F47604" w:rsidP="000A6609">
            <w:pPr>
              <w:pStyle w:val="TAC"/>
            </w:pPr>
          </w:p>
        </w:tc>
        <w:tc>
          <w:tcPr>
            <w:tcW w:w="1003" w:type="dxa"/>
            <w:shd w:val="clear" w:color="auto" w:fill="auto"/>
          </w:tcPr>
          <w:p w14:paraId="5D9E1EE4" w14:textId="77777777" w:rsidR="00F47604" w:rsidRPr="00833B7C" w:rsidRDefault="00F47604" w:rsidP="000A6609">
            <w:pPr>
              <w:pStyle w:val="TAC"/>
            </w:pPr>
          </w:p>
        </w:tc>
        <w:tc>
          <w:tcPr>
            <w:tcW w:w="1003" w:type="dxa"/>
            <w:shd w:val="clear" w:color="auto" w:fill="auto"/>
          </w:tcPr>
          <w:p w14:paraId="1613FD41" w14:textId="77777777" w:rsidR="00F47604" w:rsidRPr="00833B7C" w:rsidRDefault="00F47604" w:rsidP="000A6609">
            <w:pPr>
              <w:pStyle w:val="TAC"/>
            </w:pPr>
          </w:p>
        </w:tc>
        <w:tc>
          <w:tcPr>
            <w:tcW w:w="1013" w:type="dxa"/>
          </w:tcPr>
          <w:p w14:paraId="17E753B9" w14:textId="77777777" w:rsidR="00F47604" w:rsidRPr="00833B7C" w:rsidRDefault="00F47604" w:rsidP="000A6609">
            <w:pPr>
              <w:pStyle w:val="TAC"/>
            </w:pPr>
          </w:p>
        </w:tc>
        <w:tc>
          <w:tcPr>
            <w:tcW w:w="1013" w:type="dxa"/>
          </w:tcPr>
          <w:p w14:paraId="2083A106" w14:textId="77777777" w:rsidR="00F47604" w:rsidRPr="00833B7C" w:rsidRDefault="00F47604" w:rsidP="000A6609">
            <w:pPr>
              <w:pStyle w:val="TAC"/>
            </w:pPr>
          </w:p>
        </w:tc>
        <w:tc>
          <w:tcPr>
            <w:tcW w:w="1050" w:type="dxa"/>
            <w:vMerge/>
            <w:shd w:val="clear" w:color="auto" w:fill="auto"/>
            <w:vAlign w:val="center"/>
          </w:tcPr>
          <w:p w14:paraId="74C51B39" w14:textId="77777777" w:rsidR="00F47604" w:rsidRPr="00833B7C" w:rsidRDefault="00F47604" w:rsidP="000A6609">
            <w:pPr>
              <w:pStyle w:val="TAC"/>
            </w:pPr>
          </w:p>
        </w:tc>
      </w:tr>
      <w:tr w:rsidR="00F47604" w:rsidRPr="00833B7C" w14:paraId="662A42D7" w14:textId="77777777" w:rsidTr="000A6609">
        <w:trPr>
          <w:jc w:val="center"/>
        </w:trPr>
        <w:tc>
          <w:tcPr>
            <w:tcW w:w="1372" w:type="dxa"/>
            <w:vMerge w:val="restart"/>
            <w:shd w:val="clear" w:color="auto" w:fill="auto"/>
            <w:vAlign w:val="center"/>
          </w:tcPr>
          <w:p w14:paraId="7C6C9A2F" w14:textId="77777777" w:rsidR="00F47604" w:rsidRPr="00833B7C" w:rsidRDefault="00F47604" w:rsidP="000A6609">
            <w:pPr>
              <w:pStyle w:val="TAC"/>
            </w:pPr>
            <w:r w:rsidRPr="00833B7C">
              <w:rPr>
                <w:lang w:eastAsia="zh-CN"/>
              </w:rPr>
              <w:t>n8</w:t>
            </w:r>
          </w:p>
        </w:tc>
        <w:tc>
          <w:tcPr>
            <w:tcW w:w="831" w:type="dxa"/>
          </w:tcPr>
          <w:p w14:paraId="6D63E91E"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2CF32168" w14:textId="77777777" w:rsidR="00F47604" w:rsidRPr="00833B7C" w:rsidRDefault="00F47604" w:rsidP="000A6609">
            <w:pPr>
              <w:pStyle w:val="TAC"/>
            </w:pPr>
            <w:r w:rsidRPr="00833B7C">
              <w:t>-97.0 +TT</w:t>
            </w:r>
          </w:p>
        </w:tc>
        <w:tc>
          <w:tcPr>
            <w:tcW w:w="1147" w:type="dxa"/>
            <w:shd w:val="clear" w:color="auto" w:fill="auto"/>
          </w:tcPr>
          <w:p w14:paraId="06554FDA" w14:textId="77777777" w:rsidR="00F47604" w:rsidRPr="00833B7C" w:rsidRDefault="00F47604" w:rsidP="000A6609">
            <w:pPr>
              <w:pStyle w:val="TAC"/>
            </w:pPr>
            <w:r w:rsidRPr="00833B7C">
              <w:t>-93.8 +TT</w:t>
            </w:r>
          </w:p>
        </w:tc>
        <w:tc>
          <w:tcPr>
            <w:tcW w:w="1147" w:type="dxa"/>
            <w:shd w:val="clear" w:color="auto" w:fill="auto"/>
          </w:tcPr>
          <w:p w14:paraId="11E51319" w14:textId="77777777" w:rsidR="00F47604" w:rsidRPr="00833B7C" w:rsidRDefault="00F47604" w:rsidP="000A6609">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1C1A62B4" w14:textId="77777777" w:rsidR="00F47604" w:rsidRPr="00833B7C" w:rsidRDefault="00F47604" w:rsidP="000A6609">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3B4944D8" w14:textId="77777777" w:rsidR="00F47604" w:rsidRPr="00833B7C" w:rsidRDefault="00F47604" w:rsidP="000A6609">
            <w:pPr>
              <w:pStyle w:val="TAC"/>
            </w:pPr>
          </w:p>
        </w:tc>
        <w:tc>
          <w:tcPr>
            <w:tcW w:w="1089" w:type="dxa"/>
          </w:tcPr>
          <w:p w14:paraId="04E2E7D1" w14:textId="77777777" w:rsidR="00F47604" w:rsidRPr="00833B7C" w:rsidRDefault="00F47604" w:rsidP="000A6609">
            <w:pPr>
              <w:pStyle w:val="TAC"/>
            </w:pPr>
          </w:p>
        </w:tc>
        <w:tc>
          <w:tcPr>
            <w:tcW w:w="1003" w:type="dxa"/>
            <w:shd w:val="clear" w:color="auto" w:fill="auto"/>
          </w:tcPr>
          <w:p w14:paraId="0FE3EC22" w14:textId="77777777" w:rsidR="00F47604" w:rsidRPr="00833B7C" w:rsidRDefault="00F47604" w:rsidP="000A6609">
            <w:pPr>
              <w:pStyle w:val="TAC"/>
            </w:pPr>
            <w:r w:rsidRPr="00833B7C">
              <w:rPr>
                <w:rFonts w:eastAsia="SimSun"/>
                <w:lang w:eastAsia="zh-CN"/>
              </w:rPr>
              <w:t>-78.4+TT</w:t>
            </w:r>
          </w:p>
        </w:tc>
        <w:tc>
          <w:tcPr>
            <w:tcW w:w="1003" w:type="dxa"/>
            <w:shd w:val="clear" w:color="auto" w:fill="auto"/>
          </w:tcPr>
          <w:p w14:paraId="35E69876" w14:textId="77777777" w:rsidR="00F47604" w:rsidRPr="00833B7C" w:rsidRDefault="00F47604" w:rsidP="000A6609">
            <w:pPr>
              <w:pStyle w:val="TAC"/>
            </w:pPr>
          </w:p>
        </w:tc>
        <w:tc>
          <w:tcPr>
            <w:tcW w:w="1013" w:type="dxa"/>
          </w:tcPr>
          <w:p w14:paraId="6A73C4FA" w14:textId="77777777" w:rsidR="00F47604" w:rsidRPr="00833B7C" w:rsidRDefault="00F47604" w:rsidP="000A6609">
            <w:pPr>
              <w:pStyle w:val="TAC"/>
            </w:pPr>
          </w:p>
        </w:tc>
        <w:tc>
          <w:tcPr>
            <w:tcW w:w="1013" w:type="dxa"/>
          </w:tcPr>
          <w:p w14:paraId="76588A0D" w14:textId="77777777" w:rsidR="00F47604" w:rsidRPr="00833B7C" w:rsidRDefault="00F47604" w:rsidP="000A6609">
            <w:pPr>
              <w:pStyle w:val="TAC"/>
            </w:pPr>
          </w:p>
        </w:tc>
        <w:tc>
          <w:tcPr>
            <w:tcW w:w="1050" w:type="dxa"/>
            <w:vMerge w:val="restart"/>
            <w:shd w:val="clear" w:color="auto" w:fill="auto"/>
            <w:vAlign w:val="center"/>
          </w:tcPr>
          <w:p w14:paraId="3DB50FC1" w14:textId="77777777" w:rsidR="00F47604" w:rsidRPr="00833B7C" w:rsidRDefault="00F47604" w:rsidP="000A6609">
            <w:pPr>
              <w:pStyle w:val="TAC"/>
            </w:pPr>
            <w:r w:rsidRPr="00833B7C">
              <w:rPr>
                <w:lang w:eastAsia="zh-CN"/>
              </w:rPr>
              <w:t>FDD</w:t>
            </w:r>
          </w:p>
        </w:tc>
      </w:tr>
      <w:tr w:rsidR="00F47604" w:rsidRPr="00833B7C" w14:paraId="01793AE3" w14:textId="77777777" w:rsidTr="000A6609">
        <w:trPr>
          <w:jc w:val="center"/>
        </w:trPr>
        <w:tc>
          <w:tcPr>
            <w:tcW w:w="1372" w:type="dxa"/>
            <w:vMerge/>
            <w:shd w:val="clear" w:color="auto" w:fill="auto"/>
            <w:vAlign w:val="center"/>
          </w:tcPr>
          <w:p w14:paraId="7E53293D" w14:textId="77777777" w:rsidR="00F47604" w:rsidRPr="00833B7C" w:rsidRDefault="00F47604" w:rsidP="000A6609">
            <w:pPr>
              <w:pStyle w:val="TAC"/>
            </w:pPr>
          </w:p>
        </w:tc>
        <w:tc>
          <w:tcPr>
            <w:tcW w:w="831" w:type="dxa"/>
          </w:tcPr>
          <w:p w14:paraId="57620205"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65F45334" w14:textId="77777777" w:rsidR="00F47604" w:rsidRPr="00833B7C" w:rsidRDefault="00F47604" w:rsidP="000A6609">
            <w:pPr>
              <w:pStyle w:val="TAC"/>
            </w:pPr>
          </w:p>
        </w:tc>
        <w:tc>
          <w:tcPr>
            <w:tcW w:w="1147" w:type="dxa"/>
            <w:shd w:val="clear" w:color="auto" w:fill="auto"/>
          </w:tcPr>
          <w:p w14:paraId="6928E67A" w14:textId="77777777" w:rsidR="00F47604" w:rsidRPr="00833B7C" w:rsidRDefault="00F47604" w:rsidP="000A6609">
            <w:pPr>
              <w:pStyle w:val="TAC"/>
            </w:pPr>
            <w:r w:rsidRPr="00833B7C">
              <w:t>-94.1 +TT</w:t>
            </w:r>
          </w:p>
        </w:tc>
        <w:tc>
          <w:tcPr>
            <w:tcW w:w="1147" w:type="dxa"/>
            <w:shd w:val="clear" w:color="auto" w:fill="auto"/>
          </w:tcPr>
          <w:p w14:paraId="611EC86F" w14:textId="77777777" w:rsidR="00F47604" w:rsidRPr="00833B7C" w:rsidRDefault="00F47604" w:rsidP="000A6609">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74FC3CA9" w14:textId="77777777" w:rsidR="00F47604" w:rsidRPr="00833B7C" w:rsidRDefault="00F47604" w:rsidP="000A6609">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0BB026A5" w14:textId="77777777" w:rsidR="00F47604" w:rsidRPr="00833B7C" w:rsidRDefault="00F47604" w:rsidP="000A6609">
            <w:pPr>
              <w:pStyle w:val="TAC"/>
            </w:pPr>
          </w:p>
        </w:tc>
        <w:tc>
          <w:tcPr>
            <w:tcW w:w="1089" w:type="dxa"/>
          </w:tcPr>
          <w:p w14:paraId="7FC7362B" w14:textId="77777777" w:rsidR="00F47604" w:rsidRPr="00833B7C" w:rsidRDefault="00F47604" w:rsidP="000A6609">
            <w:pPr>
              <w:pStyle w:val="TAC"/>
            </w:pPr>
          </w:p>
        </w:tc>
        <w:tc>
          <w:tcPr>
            <w:tcW w:w="1003" w:type="dxa"/>
            <w:shd w:val="clear" w:color="auto" w:fill="auto"/>
          </w:tcPr>
          <w:p w14:paraId="18761299" w14:textId="77777777" w:rsidR="00F47604" w:rsidRPr="00833B7C" w:rsidRDefault="00F47604" w:rsidP="000A6609">
            <w:pPr>
              <w:pStyle w:val="TAC"/>
            </w:pPr>
            <w:r w:rsidRPr="00833B7C">
              <w:rPr>
                <w:rFonts w:eastAsia="SimSun"/>
                <w:lang w:eastAsia="zh-CN"/>
              </w:rPr>
              <w:t>-78.5+TT</w:t>
            </w:r>
          </w:p>
        </w:tc>
        <w:tc>
          <w:tcPr>
            <w:tcW w:w="1003" w:type="dxa"/>
            <w:shd w:val="clear" w:color="auto" w:fill="auto"/>
          </w:tcPr>
          <w:p w14:paraId="04B43E8B" w14:textId="77777777" w:rsidR="00F47604" w:rsidRPr="00833B7C" w:rsidRDefault="00F47604" w:rsidP="000A6609">
            <w:pPr>
              <w:pStyle w:val="TAC"/>
            </w:pPr>
          </w:p>
        </w:tc>
        <w:tc>
          <w:tcPr>
            <w:tcW w:w="1013" w:type="dxa"/>
          </w:tcPr>
          <w:p w14:paraId="11D00E80" w14:textId="77777777" w:rsidR="00F47604" w:rsidRPr="00833B7C" w:rsidRDefault="00F47604" w:rsidP="000A6609">
            <w:pPr>
              <w:pStyle w:val="TAC"/>
            </w:pPr>
          </w:p>
        </w:tc>
        <w:tc>
          <w:tcPr>
            <w:tcW w:w="1013" w:type="dxa"/>
          </w:tcPr>
          <w:p w14:paraId="75C8FA38" w14:textId="77777777" w:rsidR="00F47604" w:rsidRPr="00833B7C" w:rsidRDefault="00F47604" w:rsidP="000A6609">
            <w:pPr>
              <w:pStyle w:val="TAC"/>
            </w:pPr>
          </w:p>
        </w:tc>
        <w:tc>
          <w:tcPr>
            <w:tcW w:w="1050" w:type="dxa"/>
            <w:vMerge/>
            <w:shd w:val="clear" w:color="auto" w:fill="auto"/>
            <w:vAlign w:val="center"/>
          </w:tcPr>
          <w:p w14:paraId="3A343F9D" w14:textId="77777777" w:rsidR="00F47604" w:rsidRPr="00833B7C" w:rsidRDefault="00F47604" w:rsidP="000A6609">
            <w:pPr>
              <w:pStyle w:val="TAC"/>
            </w:pPr>
          </w:p>
        </w:tc>
      </w:tr>
      <w:tr w:rsidR="00F47604" w:rsidRPr="00833B7C" w14:paraId="153F3E34" w14:textId="77777777" w:rsidTr="000A6609">
        <w:trPr>
          <w:jc w:val="center"/>
        </w:trPr>
        <w:tc>
          <w:tcPr>
            <w:tcW w:w="1372" w:type="dxa"/>
            <w:vMerge/>
            <w:shd w:val="clear" w:color="auto" w:fill="auto"/>
            <w:vAlign w:val="center"/>
          </w:tcPr>
          <w:p w14:paraId="22D4C991" w14:textId="77777777" w:rsidR="00F47604" w:rsidRPr="00833B7C" w:rsidRDefault="00F47604" w:rsidP="000A6609">
            <w:pPr>
              <w:pStyle w:val="TAC"/>
            </w:pPr>
          </w:p>
        </w:tc>
        <w:tc>
          <w:tcPr>
            <w:tcW w:w="831" w:type="dxa"/>
          </w:tcPr>
          <w:p w14:paraId="584594DF"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006D0226" w14:textId="77777777" w:rsidR="00F47604" w:rsidRPr="00833B7C" w:rsidRDefault="00F47604" w:rsidP="000A6609">
            <w:pPr>
              <w:pStyle w:val="TAC"/>
            </w:pPr>
          </w:p>
        </w:tc>
        <w:tc>
          <w:tcPr>
            <w:tcW w:w="1147" w:type="dxa"/>
            <w:shd w:val="clear" w:color="auto" w:fill="auto"/>
          </w:tcPr>
          <w:p w14:paraId="70F82067" w14:textId="77777777" w:rsidR="00F47604" w:rsidRPr="00833B7C" w:rsidRDefault="00F47604" w:rsidP="000A6609">
            <w:pPr>
              <w:pStyle w:val="TAC"/>
            </w:pPr>
          </w:p>
        </w:tc>
        <w:tc>
          <w:tcPr>
            <w:tcW w:w="1147" w:type="dxa"/>
            <w:shd w:val="clear" w:color="auto" w:fill="auto"/>
          </w:tcPr>
          <w:p w14:paraId="79FFFCE3" w14:textId="77777777" w:rsidR="00F47604" w:rsidRPr="00833B7C" w:rsidRDefault="00F47604" w:rsidP="000A6609">
            <w:pPr>
              <w:pStyle w:val="TAC"/>
            </w:pPr>
          </w:p>
        </w:tc>
        <w:tc>
          <w:tcPr>
            <w:tcW w:w="1147" w:type="dxa"/>
            <w:shd w:val="clear" w:color="auto" w:fill="auto"/>
          </w:tcPr>
          <w:p w14:paraId="6C958460" w14:textId="77777777" w:rsidR="00F47604" w:rsidRPr="00833B7C" w:rsidRDefault="00F47604" w:rsidP="000A6609">
            <w:pPr>
              <w:pStyle w:val="TAC"/>
            </w:pPr>
          </w:p>
        </w:tc>
        <w:tc>
          <w:tcPr>
            <w:tcW w:w="946" w:type="dxa"/>
            <w:shd w:val="clear" w:color="auto" w:fill="auto"/>
          </w:tcPr>
          <w:p w14:paraId="3F045714" w14:textId="77777777" w:rsidR="00F47604" w:rsidRPr="00833B7C" w:rsidRDefault="00F47604" w:rsidP="000A6609">
            <w:pPr>
              <w:pStyle w:val="TAC"/>
            </w:pPr>
          </w:p>
        </w:tc>
        <w:tc>
          <w:tcPr>
            <w:tcW w:w="1089" w:type="dxa"/>
          </w:tcPr>
          <w:p w14:paraId="248D6C04" w14:textId="77777777" w:rsidR="00F47604" w:rsidRPr="00833B7C" w:rsidRDefault="00F47604" w:rsidP="000A6609">
            <w:pPr>
              <w:pStyle w:val="TAC"/>
            </w:pPr>
          </w:p>
        </w:tc>
        <w:tc>
          <w:tcPr>
            <w:tcW w:w="1003" w:type="dxa"/>
            <w:shd w:val="clear" w:color="auto" w:fill="auto"/>
          </w:tcPr>
          <w:p w14:paraId="60758F72" w14:textId="77777777" w:rsidR="00F47604" w:rsidRPr="00833B7C" w:rsidRDefault="00F47604" w:rsidP="000A6609">
            <w:pPr>
              <w:pStyle w:val="TAC"/>
            </w:pPr>
          </w:p>
        </w:tc>
        <w:tc>
          <w:tcPr>
            <w:tcW w:w="1003" w:type="dxa"/>
            <w:shd w:val="clear" w:color="auto" w:fill="auto"/>
          </w:tcPr>
          <w:p w14:paraId="190CF8E2" w14:textId="77777777" w:rsidR="00F47604" w:rsidRPr="00833B7C" w:rsidRDefault="00F47604" w:rsidP="000A6609">
            <w:pPr>
              <w:pStyle w:val="TAC"/>
            </w:pPr>
          </w:p>
        </w:tc>
        <w:tc>
          <w:tcPr>
            <w:tcW w:w="1013" w:type="dxa"/>
          </w:tcPr>
          <w:p w14:paraId="21B4C23B" w14:textId="77777777" w:rsidR="00F47604" w:rsidRPr="00833B7C" w:rsidRDefault="00F47604" w:rsidP="000A6609">
            <w:pPr>
              <w:pStyle w:val="TAC"/>
            </w:pPr>
          </w:p>
        </w:tc>
        <w:tc>
          <w:tcPr>
            <w:tcW w:w="1013" w:type="dxa"/>
          </w:tcPr>
          <w:p w14:paraId="2E8C19E4" w14:textId="77777777" w:rsidR="00F47604" w:rsidRPr="00833B7C" w:rsidRDefault="00F47604" w:rsidP="000A6609">
            <w:pPr>
              <w:pStyle w:val="TAC"/>
            </w:pPr>
          </w:p>
        </w:tc>
        <w:tc>
          <w:tcPr>
            <w:tcW w:w="1050" w:type="dxa"/>
            <w:vMerge/>
            <w:shd w:val="clear" w:color="auto" w:fill="auto"/>
            <w:vAlign w:val="center"/>
          </w:tcPr>
          <w:p w14:paraId="4FCA0C1B" w14:textId="77777777" w:rsidR="00F47604" w:rsidRPr="00833B7C" w:rsidRDefault="00F47604" w:rsidP="000A6609">
            <w:pPr>
              <w:pStyle w:val="TAC"/>
            </w:pPr>
          </w:p>
        </w:tc>
      </w:tr>
      <w:tr w:rsidR="00F47604" w:rsidRPr="00833B7C" w14:paraId="36EAEE25" w14:textId="77777777" w:rsidTr="000A6609">
        <w:trPr>
          <w:jc w:val="center"/>
        </w:trPr>
        <w:tc>
          <w:tcPr>
            <w:tcW w:w="1372" w:type="dxa"/>
            <w:vMerge w:val="restart"/>
            <w:shd w:val="clear" w:color="auto" w:fill="auto"/>
            <w:vAlign w:val="center"/>
          </w:tcPr>
          <w:p w14:paraId="364214ED" w14:textId="77777777" w:rsidR="00F47604" w:rsidRPr="00833B7C" w:rsidRDefault="00F47604" w:rsidP="000A6609">
            <w:pPr>
              <w:pStyle w:val="TAC"/>
              <w:rPr>
                <w:lang w:eastAsia="zh-CN"/>
              </w:rPr>
            </w:pPr>
            <w:r w:rsidRPr="00833B7C">
              <w:rPr>
                <w:lang w:eastAsia="zh-CN"/>
              </w:rPr>
              <w:t>n12</w:t>
            </w:r>
          </w:p>
        </w:tc>
        <w:tc>
          <w:tcPr>
            <w:tcW w:w="831" w:type="dxa"/>
          </w:tcPr>
          <w:p w14:paraId="20299F3E" w14:textId="77777777" w:rsidR="00F47604" w:rsidRPr="00833B7C" w:rsidRDefault="00F47604" w:rsidP="000A6609">
            <w:pPr>
              <w:pStyle w:val="TAC"/>
              <w:rPr>
                <w:rFonts w:eastAsia="MS Mincho" w:cs="Arial"/>
              </w:rPr>
            </w:pPr>
            <w:r w:rsidRPr="00833B7C">
              <w:t>15</w:t>
            </w:r>
          </w:p>
        </w:tc>
        <w:tc>
          <w:tcPr>
            <w:tcW w:w="1147" w:type="dxa"/>
            <w:shd w:val="clear" w:color="auto" w:fill="auto"/>
          </w:tcPr>
          <w:p w14:paraId="77CECA83" w14:textId="77777777" w:rsidR="00F47604" w:rsidRPr="00833B7C" w:rsidRDefault="00F47604" w:rsidP="000A6609">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533BFE3F" w14:textId="77777777" w:rsidR="00F47604" w:rsidRPr="00833B7C" w:rsidRDefault="00F47604" w:rsidP="000A6609">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3F959E10" w14:textId="77777777" w:rsidR="00F47604" w:rsidRPr="00833B7C" w:rsidRDefault="00F47604" w:rsidP="000A6609">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69DDAA38" w14:textId="77777777" w:rsidR="00F47604" w:rsidRPr="00833B7C" w:rsidRDefault="00F47604" w:rsidP="000A6609">
            <w:pPr>
              <w:pStyle w:val="TAC"/>
            </w:pPr>
          </w:p>
        </w:tc>
        <w:tc>
          <w:tcPr>
            <w:tcW w:w="946" w:type="dxa"/>
            <w:shd w:val="clear" w:color="auto" w:fill="auto"/>
          </w:tcPr>
          <w:p w14:paraId="77D82173" w14:textId="77777777" w:rsidR="00F47604" w:rsidRPr="00833B7C" w:rsidRDefault="00F47604" w:rsidP="000A6609">
            <w:pPr>
              <w:pStyle w:val="TAC"/>
            </w:pPr>
          </w:p>
        </w:tc>
        <w:tc>
          <w:tcPr>
            <w:tcW w:w="1089" w:type="dxa"/>
          </w:tcPr>
          <w:p w14:paraId="39882353" w14:textId="77777777" w:rsidR="00F47604" w:rsidRPr="00833B7C" w:rsidRDefault="00F47604" w:rsidP="000A6609">
            <w:pPr>
              <w:pStyle w:val="TAC"/>
            </w:pPr>
          </w:p>
        </w:tc>
        <w:tc>
          <w:tcPr>
            <w:tcW w:w="1003" w:type="dxa"/>
            <w:shd w:val="clear" w:color="auto" w:fill="auto"/>
          </w:tcPr>
          <w:p w14:paraId="36C00C62" w14:textId="77777777" w:rsidR="00F47604" w:rsidRPr="00833B7C" w:rsidRDefault="00F47604" w:rsidP="000A6609">
            <w:pPr>
              <w:pStyle w:val="TAC"/>
            </w:pPr>
          </w:p>
        </w:tc>
        <w:tc>
          <w:tcPr>
            <w:tcW w:w="1003" w:type="dxa"/>
            <w:shd w:val="clear" w:color="auto" w:fill="auto"/>
          </w:tcPr>
          <w:p w14:paraId="00A7CE4B" w14:textId="77777777" w:rsidR="00F47604" w:rsidRPr="00833B7C" w:rsidRDefault="00F47604" w:rsidP="000A6609">
            <w:pPr>
              <w:pStyle w:val="TAC"/>
            </w:pPr>
          </w:p>
        </w:tc>
        <w:tc>
          <w:tcPr>
            <w:tcW w:w="1013" w:type="dxa"/>
          </w:tcPr>
          <w:p w14:paraId="40A1B9AF" w14:textId="77777777" w:rsidR="00F47604" w:rsidRPr="00833B7C" w:rsidRDefault="00F47604" w:rsidP="000A6609">
            <w:pPr>
              <w:pStyle w:val="TAC"/>
            </w:pPr>
          </w:p>
        </w:tc>
        <w:tc>
          <w:tcPr>
            <w:tcW w:w="1013" w:type="dxa"/>
          </w:tcPr>
          <w:p w14:paraId="175D4F63" w14:textId="77777777" w:rsidR="00F47604" w:rsidRPr="00833B7C" w:rsidRDefault="00F47604" w:rsidP="000A6609">
            <w:pPr>
              <w:pStyle w:val="TAC"/>
            </w:pPr>
          </w:p>
        </w:tc>
        <w:tc>
          <w:tcPr>
            <w:tcW w:w="1050" w:type="dxa"/>
            <w:vMerge w:val="restart"/>
            <w:shd w:val="clear" w:color="auto" w:fill="auto"/>
            <w:vAlign w:val="center"/>
          </w:tcPr>
          <w:p w14:paraId="71BB3B9D" w14:textId="77777777" w:rsidR="00F47604" w:rsidRPr="00833B7C" w:rsidRDefault="00F47604" w:rsidP="000A6609">
            <w:pPr>
              <w:pStyle w:val="TAC"/>
              <w:rPr>
                <w:lang w:eastAsia="zh-CN"/>
              </w:rPr>
            </w:pPr>
            <w:r w:rsidRPr="00833B7C">
              <w:rPr>
                <w:lang w:eastAsia="zh-CN"/>
              </w:rPr>
              <w:t>FDD</w:t>
            </w:r>
          </w:p>
        </w:tc>
      </w:tr>
      <w:tr w:rsidR="00F47604" w:rsidRPr="00833B7C" w14:paraId="04868564" w14:textId="77777777" w:rsidTr="000A6609">
        <w:trPr>
          <w:jc w:val="center"/>
        </w:trPr>
        <w:tc>
          <w:tcPr>
            <w:tcW w:w="1372" w:type="dxa"/>
            <w:vMerge/>
            <w:shd w:val="clear" w:color="auto" w:fill="auto"/>
            <w:vAlign w:val="center"/>
          </w:tcPr>
          <w:p w14:paraId="6DBEE1DF" w14:textId="77777777" w:rsidR="00F47604" w:rsidRPr="00833B7C" w:rsidRDefault="00F47604" w:rsidP="000A6609">
            <w:pPr>
              <w:pStyle w:val="TAC"/>
              <w:rPr>
                <w:lang w:eastAsia="zh-CN"/>
              </w:rPr>
            </w:pPr>
          </w:p>
        </w:tc>
        <w:tc>
          <w:tcPr>
            <w:tcW w:w="831" w:type="dxa"/>
          </w:tcPr>
          <w:p w14:paraId="4EEC1F72" w14:textId="77777777" w:rsidR="00F47604" w:rsidRPr="00833B7C" w:rsidRDefault="00F47604" w:rsidP="000A6609">
            <w:pPr>
              <w:pStyle w:val="TAC"/>
              <w:rPr>
                <w:rFonts w:eastAsia="MS Mincho" w:cs="Arial"/>
              </w:rPr>
            </w:pPr>
            <w:r w:rsidRPr="00833B7C">
              <w:t>30</w:t>
            </w:r>
          </w:p>
        </w:tc>
        <w:tc>
          <w:tcPr>
            <w:tcW w:w="1147" w:type="dxa"/>
            <w:shd w:val="clear" w:color="auto" w:fill="auto"/>
          </w:tcPr>
          <w:p w14:paraId="537F46EF" w14:textId="77777777" w:rsidR="00F47604" w:rsidRPr="00833B7C" w:rsidRDefault="00F47604" w:rsidP="000A6609">
            <w:pPr>
              <w:pStyle w:val="TAC"/>
            </w:pPr>
          </w:p>
        </w:tc>
        <w:tc>
          <w:tcPr>
            <w:tcW w:w="1147" w:type="dxa"/>
            <w:shd w:val="clear" w:color="auto" w:fill="auto"/>
          </w:tcPr>
          <w:p w14:paraId="54D11597" w14:textId="77777777" w:rsidR="00F47604" w:rsidRPr="00833B7C" w:rsidRDefault="00F47604" w:rsidP="000A6609">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743628BB" w14:textId="77777777" w:rsidR="00F47604" w:rsidRPr="00833B7C" w:rsidRDefault="00F47604" w:rsidP="000A6609">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5CC576D5" w14:textId="77777777" w:rsidR="00F47604" w:rsidRPr="00833B7C" w:rsidRDefault="00F47604" w:rsidP="000A6609">
            <w:pPr>
              <w:pStyle w:val="TAC"/>
            </w:pPr>
          </w:p>
        </w:tc>
        <w:tc>
          <w:tcPr>
            <w:tcW w:w="946" w:type="dxa"/>
            <w:shd w:val="clear" w:color="auto" w:fill="auto"/>
          </w:tcPr>
          <w:p w14:paraId="1E6CAE9C" w14:textId="77777777" w:rsidR="00F47604" w:rsidRPr="00833B7C" w:rsidRDefault="00F47604" w:rsidP="000A6609">
            <w:pPr>
              <w:pStyle w:val="TAC"/>
            </w:pPr>
          </w:p>
        </w:tc>
        <w:tc>
          <w:tcPr>
            <w:tcW w:w="1089" w:type="dxa"/>
          </w:tcPr>
          <w:p w14:paraId="4A73595C" w14:textId="77777777" w:rsidR="00F47604" w:rsidRPr="00833B7C" w:rsidRDefault="00F47604" w:rsidP="000A6609">
            <w:pPr>
              <w:pStyle w:val="TAC"/>
            </w:pPr>
          </w:p>
        </w:tc>
        <w:tc>
          <w:tcPr>
            <w:tcW w:w="1003" w:type="dxa"/>
            <w:shd w:val="clear" w:color="auto" w:fill="auto"/>
          </w:tcPr>
          <w:p w14:paraId="4637EB39" w14:textId="77777777" w:rsidR="00F47604" w:rsidRPr="00833B7C" w:rsidRDefault="00F47604" w:rsidP="000A6609">
            <w:pPr>
              <w:pStyle w:val="TAC"/>
            </w:pPr>
          </w:p>
        </w:tc>
        <w:tc>
          <w:tcPr>
            <w:tcW w:w="1003" w:type="dxa"/>
            <w:shd w:val="clear" w:color="auto" w:fill="auto"/>
          </w:tcPr>
          <w:p w14:paraId="6A47CA83" w14:textId="77777777" w:rsidR="00F47604" w:rsidRPr="00833B7C" w:rsidRDefault="00F47604" w:rsidP="000A6609">
            <w:pPr>
              <w:pStyle w:val="TAC"/>
            </w:pPr>
          </w:p>
        </w:tc>
        <w:tc>
          <w:tcPr>
            <w:tcW w:w="1013" w:type="dxa"/>
          </w:tcPr>
          <w:p w14:paraId="5F30F781" w14:textId="77777777" w:rsidR="00F47604" w:rsidRPr="00833B7C" w:rsidRDefault="00F47604" w:rsidP="000A6609">
            <w:pPr>
              <w:pStyle w:val="TAC"/>
            </w:pPr>
          </w:p>
        </w:tc>
        <w:tc>
          <w:tcPr>
            <w:tcW w:w="1013" w:type="dxa"/>
          </w:tcPr>
          <w:p w14:paraId="7493E9A0" w14:textId="77777777" w:rsidR="00F47604" w:rsidRPr="00833B7C" w:rsidRDefault="00F47604" w:rsidP="000A6609">
            <w:pPr>
              <w:pStyle w:val="TAC"/>
            </w:pPr>
          </w:p>
        </w:tc>
        <w:tc>
          <w:tcPr>
            <w:tcW w:w="1050" w:type="dxa"/>
            <w:vMerge/>
            <w:shd w:val="clear" w:color="auto" w:fill="auto"/>
            <w:vAlign w:val="center"/>
          </w:tcPr>
          <w:p w14:paraId="69769031" w14:textId="77777777" w:rsidR="00F47604" w:rsidRPr="00833B7C" w:rsidRDefault="00F47604" w:rsidP="000A6609">
            <w:pPr>
              <w:pStyle w:val="TAC"/>
              <w:rPr>
                <w:lang w:eastAsia="zh-CN"/>
              </w:rPr>
            </w:pPr>
          </w:p>
        </w:tc>
      </w:tr>
      <w:tr w:rsidR="00F47604" w:rsidRPr="00833B7C" w14:paraId="232F5093" w14:textId="77777777" w:rsidTr="000A6609">
        <w:trPr>
          <w:jc w:val="center"/>
        </w:trPr>
        <w:tc>
          <w:tcPr>
            <w:tcW w:w="1372" w:type="dxa"/>
            <w:vMerge/>
            <w:shd w:val="clear" w:color="auto" w:fill="auto"/>
            <w:vAlign w:val="center"/>
          </w:tcPr>
          <w:p w14:paraId="37B7FBC9" w14:textId="77777777" w:rsidR="00F47604" w:rsidRPr="00833B7C" w:rsidRDefault="00F47604" w:rsidP="000A6609">
            <w:pPr>
              <w:pStyle w:val="TAC"/>
              <w:rPr>
                <w:lang w:eastAsia="zh-CN"/>
              </w:rPr>
            </w:pPr>
          </w:p>
        </w:tc>
        <w:tc>
          <w:tcPr>
            <w:tcW w:w="831" w:type="dxa"/>
          </w:tcPr>
          <w:p w14:paraId="2843192D" w14:textId="77777777" w:rsidR="00F47604" w:rsidRPr="00833B7C" w:rsidRDefault="00F47604" w:rsidP="000A6609">
            <w:pPr>
              <w:pStyle w:val="TAC"/>
              <w:rPr>
                <w:rFonts w:eastAsia="MS Mincho" w:cs="Arial"/>
              </w:rPr>
            </w:pPr>
            <w:r w:rsidRPr="00833B7C">
              <w:t>60</w:t>
            </w:r>
          </w:p>
        </w:tc>
        <w:tc>
          <w:tcPr>
            <w:tcW w:w="1147" w:type="dxa"/>
            <w:shd w:val="clear" w:color="auto" w:fill="auto"/>
          </w:tcPr>
          <w:p w14:paraId="31298DF1" w14:textId="77777777" w:rsidR="00F47604" w:rsidRPr="00833B7C" w:rsidRDefault="00F47604" w:rsidP="000A6609">
            <w:pPr>
              <w:pStyle w:val="TAC"/>
            </w:pPr>
          </w:p>
        </w:tc>
        <w:tc>
          <w:tcPr>
            <w:tcW w:w="1147" w:type="dxa"/>
            <w:shd w:val="clear" w:color="auto" w:fill="auto"/>
          </w:tcPr>
          <w:p w14:paraId="2237320A" w14:textId="77777777" w:rsidR="00F47604" w:rsidRPr="00833B7C" w:rsidRDefault="00F47604" w:rsidP="000A6609">
            <w:pPr>
              <w:pStyle w:val="TAC"/>
            </w:pPr>
          </w:p>
        </w:tc>
        <w:tc>
          <w:tcPr>
            <w:tcW w:w="1147" w:type="dxa"/>
            <w:shd w:val="clear" w:color="auto" w:fill="auto"/>
          </w:tcPr>
          <w:p w14:paraId="3A877B28" w14:textId="77777777" w:rsidR="00F47604" w:rsidRPr="00833B7C" w:rsidRDefault="00F47604" w:rsidP="000A6609">
            <w:pPr>
              <w:pStyle w:val="TAC"/>
            </w:pPr>
          </w:p>
        </w:tc>
        <w:tc>
          <w:tcPr>
            <w:tcW w:w="1147" w:type="dxa"/>
            <w:shd w:val="clear" w:color="auto" w:fill="auto"/>
          </w:tcPr>
          <w:p w14:paraId="7A8C78FB" w14:textId="77777777" w:rsidR="00F47604" w:rsidRPr="00833B7C" w:rsidRDefault="00F47604" w:rsidP="000A6609">
            <w:pPr>
              <w:pStyle w:val="TAC"/>
            </w:pPr>
          </w:p>
        </w:tc>
        <w:tc>
          <w:tcPr>
            <w:tcW w:w="946" w:type="dxa"/>
            <w:shd w:val="clear" w:color="auto" w:fill="auto"/>
          </w:tcPr>
          <w:p w14:paraId="7A0A3203" w14:textId="77777777" w:rsidR="00F47604" w:rsidRPr="00833B7C" w:rsidRDefault="00F47604" w:rsidP="000A6609">
            <w:pPr>
              <w:pStyle w:val="TAC"/>
            </w:pPr>
          </w:p>
        </w:tc>
        <w:tc>
          <w:tcPr>
            <w:tcW w:w="1089" w:type="dxa"/>
          </w:tcPr>
          <w:p w14:paraId="742D8E9A" w14:textId="77777777" w:rsidR="00F47604" w:rsidRPr="00833B7C" w:rsidRDefault="00F47604" w:rsidP="000A6609">
            <w:pPr>
              <w:pStyle w:val="TAC"/>
            </w:pPr>
          </w:p>
        </w:tc>
        <w:tc>
          <w:tcPr>
            <w:tcW w:w="1003" w:type="dxa"/>
            <w:shd w:val="clear" w:color="auto" w:fill="auto"/>
          </w:tcPr>
          <w:p w14:paraId="12C4B158" w14:textId="77777777" w:rsidR="00F47604" w:rsidRPr="00833B7C" w:rsidRDefault="00F47604" w:rsidP="000A6609">
            <w:pPr>
              <w:pStyle w:val="TAC"/>
            </w:pPr>
          </w:p>
        </w:tc>
        <w:tc>
          <w:tcPr>
            <w:tcW w:w="1003" w:type="dxa"/>
            <w:shd w:val="clear" w:color="auto" w:fill="auto"/>
          </w:tcPr>
          <w:p w14:paraId="1ED43923" w14:textId="77777777" w:rsidR="00F47604" w:rsidRPr="00833B7C" w:rsidRDefault="00F47604" w:rsidP="000A6609">
            <w:pPr>
              <w:pStyle w:val="TAC"/>
            </w:pPr>
          </w:p>
        </w:tc>
        <w:tc>
          <w:tcPr>
            <w:tcW w:w="1013" w:type="dxa"/>
          </w:tcPr>
          <w:p w14:paraId="4EA0C815" w14:textId="77777777" w:rsidR="00F47604" w:rsidRPr="00833B7C" w:rsidRDefault="00F47604" w:rsidP="000A6609">
            <w:pPr>
              <w:pStyle w:val="TAC"/>
            </w:pPr>
          </w:p>
        </w:tc>
        <w:tc>
          <w:tcPr>
            <w:tcW w:w="1013" w:type="dxa"/>
          </w:tcPr>
          <w:p w14:paraId="0928BBB4" w14:textId="77777777" w:rsidR="00F47604" w:rsidRPr="00833B7C" w:rsidRDefault="00F47604" w:rsidP="000A6609">
            <w:pPr>
              <w:pStyle w:val="TAC"/>
            </w:pPr>
          </w:p>
        </w:tc>
        <w:tc>
          <w:tcPr>
            <w:tcW w:w="1050" w:type="dxa"/>
            <w:vMerge/>
            <w:shd w:val="clear" w:color="auto" w:fill="auto"/>
            <w:vAlign w:val="center"/>
          </w:tcPr>
          <w:p w14:paraId="7AB59558" w14:textId="77777777" w:rsidR="00F47604" w:rsidRPr="00833B7C" w:rsidRDefault="00F47604" w:rsidP="000A6609">
            <w:pPr>
              <w:pStyle w:val="TAC"/>
              <w:rPr>
                <w:lang w:eastAsia="zh-CN"/>
              </w:rPr>
            </w:pPr>
          </w:p>
        </w:tc>
      </w:tr>
      <w:tr w:rsidR="00F47604" w:rsidRPr="00833B7C" w14:paraId="428EB917" w14:textId="77777777" w:rsidTr="000A6609">
        <w:trPr>
          <w:jc w:val="center"/>
        </w:trPr>
        <w:tc>
          <w:tcPr>
            <w:tcW w:w="1372" w:type="dxa"/>
            <w:vMerge w:val="restart"/>
            <w:shd w:val="clear" w:color="auto" w:fill="auto"/>
            <w:vAlign w:val="center"/>
          </w:tcPr>
          <w:p w14:paraId="6932D7C3" w14:textId="77777777" w:rsidR="00F47604" w:rsidRPr="00833B7C" w:rsidRDefault="00F47604" w:rsidP="000A6609">
            <w:pPr>
              <w:pStyle w:val="TAC"/>
              <w:rPr>
                <w:lang w:eastAsia="zh-CN"/>
              </w:rPr>
            </w:pPr>
            <w:r w:rsidRPr="00833B7C">
              <w:rPr>
                <w:lang w:eastAsia="zh-CN"/>
              </w:rPr>
              <w:t>n13</w:t>
            </w:r>
          </w:p>
        </w:tc>
        <w:tc>
          <w:tcPr>
            <w:tcW w:w="831" w:type="dxa"/>
          </w:tcPr>
          <w:p w14:paraId="5E8C552A" w14:textId="77777777" w:rsidR="00F47604" w:rsidRPr="00833B7C" w:rsidRDefault="00F47604" w:rsidP="000A6609">
            <w:pPr>
              <w:pStyle w:val="TAC"/>
            </w:pPr>
            <w:r w:rsidRPr="00833B7C">
              <w:t>15</w:t>
            </w:r>
          </w:p>
        </w:tc>
        <w:tc>
          <w:tcPr>
            <w:tcW w:w="1147" w:type="dxa"/>
            <w:shd w:val="clear" w:color="auto" w:fill="auto"/>
          </w:tcPr>
          <w:p w14:paraId="48AC19BA" w14:textId="77777777" w:rsidR="00F47604" w:rsidRPr="00833B7C" w:rsidRDefault="00F47604" w:rsidP="000A6609">
            <w:pPr>
              <w:pStyle w:val="TAC"/>
            </w:pPr>
            <w:r w:rsidRPr="00833B7C">
              <w:t>-97.0</w:t>
            </w:r>
            <w:r w:rsidRPr="00833B7C">
              <w:rPr>
                <w:rFonts w:cs="Arial"/>
                <w:szCs w:val="18"/>
              </w:rPr>
              <w:t xml:space="preserve"> </w:t>
            </w:r>
            <w:r w:rsidRPr="00833B7C">
              <w:t>+TT</w:t>
            </w:r>
          </w:p>
        </w:tc>
        <w:tc>
          <w:tcPr>
            <w:tcW w:w="1147" w:type="dxa"/>
            <w:shd w:val="clear" w:color="auto" w:fill="auto"/>
          </w:tcPr>
          <w:p w14:paraId="0D63DCE0" w14:textId="77777777" w:rsidR="00F47604" w:rsidRPr="00833B7C" w:rsidRDefault="00F47604" w:rsidP="000A6609">
            <w:pPr>
              <w:pStyle w:val="TAC"/>
            </w:pPr>
            <w:r w:rsidRPr="00833B7C">
              <w:t>-93.8</w:t>
            </w:r>
            <w:r w:rsidRPr="00833B7C">
              <w:rPr>
                <w:rFonts w:cs="Arial"/>
                <w:szCs w:val="18"/>
              </w:rPr>
              <w:t xml:space="preserve"> </w:t>
            </w:r>
            <w:r w:rsidRPr="00833B7C">
              <w:t>+TT</w:t>
            </w:r>
          </w:p>
        </w:tc>
        <w:tc>
          <w:tcPr>
            <w:tcW w:w="1147" w:type="dxa"/>
            <w:shd w:val="clear" w:color="auto" w:fill="auto"/>
          </w:tcPr>
          <w:p w14:paraId="4B1D2ADB" w14:textId="77777777" w:rsidR="00F47604" w:rsidRPr="00833B7C" w:rsidRDefault="00F47604" w:rsidP="000A6609">
            <w:pPr>
              <w:pStyle w:val="TAC"/>
            </w:pPr>
          </w:p>
        </w:tc>
        <w:tc>
          <w:tcPr>
            <w:tcW w:w="1147" w:type="dxa"/>
            <w:shd w:val="clear" w:color="auto" w:fill="auto"/>
          </w:tcPr>
          <w:p w14:paraId="3901F737" w14:textId="77777777" w:rsidR="00F47604" w:rsidRPr="00833B7C" w:rsidRDefault="00F47604" w:rsidP="000A6609">
            <w:pPr>
              <w:pStyle w:val="TAC"/>
            </w:pPr>
          </w:p>
        </w:tc>
        <w:tc>
          <w:tcPr>
            <w:tcW w:w="946" w:type="dxa"/>
            <w:shd w:val="clear" w:color="auto" w:fill="auto"/>
          </w:tcPr>
          <w:p w14:paraId="1B75C2CA" w14:textId="77777777" w:rsidR="00F47604" w:rsidRPr="00833B7C" w:rsidRDefault="00F47604" w:rsidP="000A6609">
            <w:pPr>
              <w:pStyle w:val="TAC"/>
            </w:pPr>
          </w:p>
        </w:tc>
        <w:tc>
          <w:tcPr>
            <w:tcW w:w="1089" w:type="dxa"/>
          </w:tcPr>
          <w:p w14:paraId="0FBE6FA4" w14:textId="77777777" w:rsidR="00F47604" w:rsidRPr="00833B7C" w:rsidRDefault="00F47604" w:rsidP="000A6609">
            <w:pPr>
              <w:pStyle w:val="TAC"/>
            </w:pPr>
          </w:p>
        </w:tc>
        <w:tc>
          <w:tcPr>
            <w:tcW w:w="1003" w:type="dxa"/>
            <w:shd w:val="clear" w:color="auto" w:fill="auto"/>
          </w:tcPr>
          <w:p w14:paraId="17CD9928" w14:textId="77777777" w:rsidR="00F47604" w:rsidRPr="00833B7C" w:rsidRDefault="00F47604" w:rsidP="000A6609">
            <w:pPr>
              <w:pStyle w:val="TAC"/>
            </w:pPr>
          </w:p>
        </w:tc>
        <w:tc>
          <w:tcPr>
            <w:tcW w:w="1003" w:type="dxa"/>
            <w:shd w:val="clear" w:color="auto" w:fill="auto"/>
          </w:tcPr>
          <w:p w14:paraId="45795E4F" w14:textId="77777777" w:rsidR="00F47604" w:rsidRPr="00833B7C" w:rsidRDefault="00F47604" w:rsidP="000A6609">
            <w:pPr>
              <w:pStyle w:val="TAC"/>
            </w:pPr>
          </w:p>
        </w:tc>
        <w:tc>
          <w:tcPr>
            <w:tcW w:w="1013" w:type="dxa"/>
          </w:tcPr>
          <w:p w14:paraId="5C23E12D" w14:textId="77777777" w:rsidR="00F47604" w:rsidRPr="00833B7C" w:rsidRDefault="00F47604" w:rsidP="000A6609">
            <w:pPr>
              <w:pStyle w:val="TAC"/>
            </w:pPr>
          </w:p>
        </w:tc>
        <w:tc>
          <w:tcPr>
            <w:tcW w:w="1013" w:type="dxa"/>
          </w:tcPr>
          <w:p w14:paraId="67826B70" w14:textId="77777777" w:rsidR="00F47604" w:rsidRPr="00833B7C" w:rsidRDefault="00F47604" w:rsidP="000A6609">
            <w:pPr>
              <w:pStyle w:val="TAC"/>
            </w:pPr>
          </w:p>
        </w:tc>
        <w:tc>
          <w:tcPr>
            <w:tcW w:w="1050" w:type="dxa"/>
            <w:vMerge w:val="restart"/>
            <w:shd w:val="clear" w:color="auto" w:fill="auto"/>
            <w:vAlign w:val="center"/>
          </w:tcPr>
          <w:p w14:paraId="11609DB4" w14:textId="77777777" w:rsidR="00F47604" w:rsidRPr="00833B7C" w:rsidRDefault="00F47604" w:rsidP="000A6609">
            <w:pPr>
              <w:pStyle w:val="TAC"/>
              <w:rPr>
                <w:lang w:eastAsia="zh-CN"/>
              </w:rPr>
            </w:pPr>
            <w:r w:rsidRPr="00833B7C">
              <w:rPr>
                <w:lang w:eastAsia="zh-CN"/>
              </w:rPr>
              <w:t>FDD</w:t>
            </w:r>
          </w:p>
        </w:tc>
      </w:tr>
      <w:tr w:rsidR="00F47604" w:rsidRPr="00833B7C" w14:paraId="4634F4AE" w14:textId="77777777" w:rsidTr="000A6609">
        <w:trPr>
          <w:jc w:val="center"/>
        </w:trPr>
        <w:tc>
          <w:tcPr>
            <w:tcW w:w="1372" w:type="dxa"/>
            <w:vMerge/>
            <w:shd w:val="clear" w:color="auto" w:fill="auto"/>
            <w:vAlign w:val="center"/>
          </w:tcPr>
          <w:p w14:paraId="785F71C2" w14:textId="77777777" w:rsidR="00F47604" w:rsidRPr="00833B7C" w:rsidRDefault="00F47604" w:rsidP="000A6609">
            <w:pPr>
              <w:pStyle w:val="TAC"/>
              <w:rPr>
                <w:lang w:eastAsia="zh-CN"/>
              </w:rPr>
            </w:pPr>
          </w:p>
        </w:tc>
        <w:tc>
          <w:tcPr>
            <w:tcW w:w="831" w:type="dxa"/>
          </w:tcPr>
          <w:p w14:paraId="009C077B" w14:textId="77777777" w:rsidR="00F47604" w:rsidRPr="00833B7C" w:rsidRDefault="00F47604" w:rsidP="000A6609">
            <w:pPr>
              <w:pStyle w:val="TAC"/>
            </w:pPr>
            <w:r w:rsidRPr="00833B7C">
              <w:t>30</w:t>
            </w:r>
          </w:p>
        </w:tc>
        <w:tc>
          <w:tcPr>
            <w:tcW w:w="1147" w:type="dxa"/>
            <w:shd w:val="clear" w:color="auto" w:fill="auto"/>
          </w:tcPr>
          <w:p w14:paraId="7CD7B1A7" w14:textId="77777777" w:rsidR="00F47604" w:rsidRPr="00833B7C" w:rsidRDefault="00F47604" w:rsidP="000A6609">
            <w:pPr>
              <w:pStyle w:val="TAC"/>
            </w:pPr>
          </w:p>
        </w:tc>
        <w:tc>
          <w:tcPr>
            <w:tcW w:w="1147" w:type="dxa"/>
            <w:shd w:val="clear" w:color="auto" w:fill="auto"/>
          </w:tcPr>
          <w:p w14:paraId="79C747CE" w14:textId="77777777" w:rsidR="00F47604" w:rsidRPr="00833B7C" w:rsidRDefault="00F47604" w:rsidP="000A6609">
            <w:pPr>
              <w:pStyle w:val="TAC"/>
            </w:pPr>
            <w:r w:rsidRPr="00833B7C">
              <w:t>-94.1</w:t>
            </w:r>
            <w:r w:rsidRPr="00833B7C">
              <w:rPr>
                <w:rFonts w:cs="Arial"/>
                <w:szCs w:val="18"/>
              </w:rPr>
              <w:t xml:space="preserve"> </w:t>
            </w:r>
            <w:r w:rsidRPr="00833B7C">
              <w:t>+TT</w:t>
            </w:r>
          </w:p>
        </w:tc>
        <w:tc>
          <w:tcPr>
            <w:tcW w:w="1147" w:type="dxa"/>
            <w:shd w:val="clear" w:color="auto" w:fill="auto"/>
          </w:tcPr>
          <w:p w14:paraId="6D1AA40B" w14:textId="77777777" w:rsidR="00F47604" w:rsidRPr="00833B7C" w:rsidRDefault="00F47604" w:rsidP="000A6609">
            <w:pPr>
              <w:pStyle w:val="TAC"/>
            </w:pPr>
          </w:p>
        </w:tc>
        <w:tc>
          <w:tcPr>
            <w:tcW w:w="1147" w:type="dxa"/>
            <w:shd w:val="clear" w:color="auto" w:fill="auto"/>
          </w:tcPr>
          <w:p w14:paraId="32141DBA" w14:textId="77777777" w:rsidR="00F47604" w:rsidRPr="00833B7C" w:rsidRDefault="00F47604" w:rsidP="000A6609">
            <w:pPr>
              <w:pStyle w:val="TAC"/>
            </w:pPr>
          </w:p>
        </w:tc>
        <w:tc>
          <w:tcPr>
            <w:tcW w:w="946" w:type="dxa"/>
            <w:shd w:val="clear" w:color="auto" w:fill="auto"/>
          </w:tcPr>
          <w:p w14:paraId="48C5396B" w14:textId="77777777" w:rsidR="00F47604" w:rsidRPr="00833B7C" w:rsidRDefault="00F47604" w:rsidP="000A6609">
            <w:pPr>
              <w:pStyle w:val="TAC"/>
            </w:pPr>
          </w:p>
        </w:tc>
        <w:tc>
          <w:tcPr>
            <w:tcW w:w="1089" w:type="dxa"/>
          </w:tcPr>
          <w:p w14:paraId="51389756" w14:textId="77777777" w:rsidR="00F47604" w:rsidRPr="00833B7C" w:rsidRDefault="00F47604" w:rsidP="000A6609">
            <w:pPr>
              <w:pStyle w:val="TAC"/>
            </w:pPr>
          </w:p>
        </w:tc>
        <w:tc>
          <w:tcPr>
            <w:tcW w:w="1003" w:type="dxa"/>
            <w:shd w:val="clear" w:color="auto" w:fill="auto"/>
          </w:tcPr>
          <w:p w14:paraId="03129371" w14:textId="77777777" w:rsidR="00F47604" w:rsidRPr="00833B7C" w:rsidRDefault="00F47604" w:rsidP="000A6609">
            <w:pPr>
              <w:pStyle w:val="TAC"/>
            </w:pPr>
          </w:p>
        </w:tc>
        <w:tc>
          <w:tcPr>
            <w:tcW w:w="1003" w:type="dxa"/>
            <w:shd w:val="clear" w:color="auto" w:fill="auto"/>
          </w:tcPr>
          <w:p w14:paraId="7AAEF751" w14:textId="77777777" w:rsidR="00F47604" w:rsidRPr="00833B7C" w:rsidRDefault="00F47604" w:rsidP="000A6609">
            <w:pPr>
              <w:pStyle w:val="TAC"/>
            </w:pPr>
          </w:p>
        </w:tc>
        <w:tc>
          <w:tcPr>
            <w:tcW w:w="1013" w:type="dxa"/>
          </w:tcPr>
          <w:p w14:paraId="2552D125" w14:textId="77777777" w:rsidR="00F47604" w:rsidRPr="00833B7C" w:rsidRDefault="00F47604" w:rsidP="000A6609">
            <w:pPr>
              <w:pStyle w:val="TAC"/>
            </w:pPr>
          </w:p>
        </w:tc>
        <w:tc>
          <w:tcPr>
            <w:tcW w:w="1013" w:type="dxa"/>
          </w:tcPr>
          <w:p w14:paraId="752E4670" w14:textId="77777777" w:rsidR="00F47604" w:rsidRPr="00833B7C" w:rsidRDefault="00F47604" w:rsidP="000A6609">
            <w:pPr>
              <w:pStyle w:val="TAC"/>
            </w:pPr>
          </w:p>
        </w:tc>
        <w:tc>
          <w:tcPr>
            <w:tcW w:w="1050" w:type="dxa"/>
            <w:vMerge/>
            <w:shd w:val="clear" w:color="auto" w:fill="auto"/>
            <w:vAlign w:val="center"/>
          </w:tcPr>
          <w:p w14:paraId="0B513A44" w14:textId="77777777" w:rsidR="00F47604" w:rsidRPr="00833B7C" w:rsidRDefault="00F47604" w:rsidP="000A6609">
            <w:pPr>
              <w:pStyle w:val="TAC"/>
              <w:rPr>
                <w:lang w:eastAsia="zh-CN"/>
              </w:rPr>
            </w:pPr>
          </w:p>
        </w:tc>
      </w:tr>
      <w:tr w:rsidR="00F47604" w:rsidRPr="00833B7C" w14:paraId="5ADBA96B" w14:textId="77777777" w:rsidTr="000A6609">
        <w:trPr>
          <w:jc w:val="center"/>
        </w:trPr>
        <w:tc>
          <w:tcPr>
            <w:tcW w:w="1372" w:type="dxa"/>
            <w:vMerge/>
            <w:shd w:val="clear" w:color="auto" w:fill="auto"/>
            <w:vAlign w:val="center"/>
          </w:tcPr>
          <w:p w14:paraId="789B96F7" w14:textId="77777777" w:rsidR="00F47604" w:rsidRPr="00833B7C" w:rsidRDefault="00F47604" w:rsidP="000A6609">
            <w:pPr>
              <w:pStyle w:val="TAC"/>
              <w:rPr>
                <w:lang w:eastAsia="zh-CN"/>
              </w:rPr>
            </w:pPr>
          </w:p>
        </w:tc>
        <w:tc>
          <w:tcPr>
            <w:tcW w:w="831" w:type="dxa"/>
          </w:tcPr>
          <w:p w14:paraId="03FB872F" w14:textId="77777777" w:rsidR="00F47604" w:rsidRPr="00833B7C" w:rsidRDefault="00F47604" w:rsidP="000A6609">
            <w:pPr>
              <w:pStyle w:val="TAC"/>
            </w:pPr>
            <w:r w:rsidRPr="00833B7C">
              <w:t>60</w:t>
            </w:r>
          </w:p>
        </w:tc>
        <w:tc>
          <w:tcPr>
            <w:tcW w:w="1147" w:type="dxa"/>
            <w:shd w:val="clear" w:color="auto" w:fill="auto"/>
          </w:tcPr>
          <w:p w14:paraId="637DB684" w14:textId="77777777" w:rsidR="00F47604" w:rsidRPr="00833B7C" w:rsidRDefault="00F47604" w:rsidP="000A6609">
            <w:pPr>
              <w:pStyle w:val="TAC"/>
            </w:pPr>
          </w:p>
        </w:tc>
        <w:tc>
          <w:tcPr>
            <w:tcW w:w="1147" w:type="dxa"/>
            <w:shd w:val="clear" w:color="auto" w:fill="auto"/>
          </w:tcPr>
          <w:p w14:paraId="68CFD8BE" w14:textId="77777777" w:rsidR="00F47604" w:rsidRPr="00833B7C" w:rsidRDefault="00F47604" w:rsidP="000A6609">
            <w:pPr>
              <w:pStyle w:val="TAC"/>
            </w:pPr>
          </w:p>
        </w:tc>
        <w:tc>
          <w:tcPr>
            <w:tcW w:w="1147" w:type="dxa"/>
            <w:shd w:val="clear" w:color="auto" w:fill="auto"/>
          </w:tcPr>
          <w:p w14:paraId="08BAD55B" w14:textId="77777777" w:rsidR="00F47604" w:rsidRPr="00833B7C" w:rsidRDefault="00F47604" w:rsidP="000A6609">
            <w:pPr>
              <w:pStyle w:val="TAC"/>
            </w:pPr>
          </w:p>
        </w:tc>
        <w:tc>
          <w:tcPr>
            <w:tcW w:w="1147" w:type="dxa"/>
            <w:shd w:val="clear" w:color="auto" w:fill="auto"/>
          </w:tcPr>
          <w:p w14:paraId="0297BFDB" w14:textId="77777777" w:rsidR="00F47604" w:rsidRPr="00833B7C" w:rsidRDefault="00F47604" w:rsidP="000A6609">
            <w:pPr>
              <w:pStyle w:val="TAC"/>
            </w:pPr>
          </w:p>
        </w:tc>
        <w:tc>
          <w:tcPr>
            <w:tcW w:w="946" w:type="dxa"/>
            <w:shd w:val="clear" w:color="auto" w:fill="auto"/>
          </w:tcPr>
          <w:p w14:paraId="12A7E617" w14:textId="77777777" w:rsidR="00F47604" w:rsidRPr="00833B7C" w:rsidRDefault="00F47604" w:rsidP="000A6609">
            <w:pPr>
              <w:pStyle w:val="TAC"/>
            </w:pPr>
          </w:p>
        </w:tc>
        <w:tc>
          <w:tcPr>
            <w:tcW w:w="1089" w:type="dxa"/>
          </w:tcPr>
          <w:p w14:paraId="4E32B64E" w14:textId="77777777" w:rsidR="00F47604" w:rsidRPr="00833B7C" w:rsidRDefault="00F47604" w:rsidP="000A6609">
            <w:pPr>
              <w:pStyle w:val="TAC"/>
            </w:pPr>
          </w:p>
        </w:tc>
        <w:tc>
          <w:tcPr>
            <w:tcW w:w="1003" w:type="dxa"/>
            <w:shd w:val="clear" w:color="auto" w:fill="auto"/>
          </w:tcPr>
          <w:p w14:paraId="0A88B6CA" w14:textId="77777777" w:rsidR="00F47604" w:rsidRPr="00833B7C" w:rsidRDefault="00F47604" w:rsidP="000A6609">
            <w:pPr>
              <w:pStyle w:val="TAC"/>
            </w:pPr>
          </w:p>
        </w:tc>
        <w:tc>
          <w:tcPr>
            <w:tcW w:w="1003" w:type="dxa"/>
            <w:shd w:val="clear" w:color="auto" w:fill="auto"/>
          </w:tcPr>
          <w:p w14:paraId="39D91ECD" w14:textId="77777777" w:rsidR="00F47604" w:rsidRPr="00833B7C" w:rsidRDefault="00F47604" w:rsidP="000A6609">
            <w:pPr>
              <w:pStyle w:val="TAC"/>
            </w:pPr>
          </w:p>
        </w:tc>
        <w:tc>
          <w:tcPr>
            <w:tcW w:w="1013" w:type="dxa"/>
          </w:tcPr>
          <w:p w14:paraId="597F79E2" w14:textId="77777777" w:rsidR="00F47604" w:rsidRPr="00833B7C" w:rsidRDefault="00F47604" w:rsidP="000A6609">
            <w:pPr>
              <w:pStyle w:val="TAC"/>
            </w:pPr>
          </w:p>
        </w:tc>
        <w:tc>
          <w:tcPr>
            <w:tcW w:w="1013" w:type="dxa"/>
          </w:tcPr>
          <w:p w14:paraId="0A73C406" w14:textId="77777777" w:rsidR="00F47604" w:rsidRPr="00833B7C" w:rsidRDefault="00F47604" w:rsidP="000A6609">
            <w:pPr>
              <w:pStyle w:val="TAC"/>
            </w:pPr>
          </w:p>
        </w:tc>
        <w:tc>
          <w:tcPr>
            <w:tcW w:w="1050" w:type="dxa"/>
            <w:vMerge/>
            <w:shd w:val="clear" w:color="auto" w:fill="auto"/>
            <w:vAlign w:val="center"/>
          </w:tcPr>
          <w:p w14:paraId="1633C365" w14:textId="77777777" w:rsidR="00F47604" w:rsidRPr="00833B7C" w:rsidRDefault="00F47604" w:rsidP="000A6609">
            <w:pPr>
              <w:pStyle w:val="TAC"/>
              <w:rPr>
                <w:lang w:eastAsia="zh-CN"/>
              </w:rPr>
            </w:pPr>
          </w:p>
        </w:tc>
      </w:tr>
      <w:tr w:rsidR="00F47604" w:rsidRPr="00833B7C" w14:paraId="622764D9" w14:textId="77777777" w:rsidTr="000A6609">
        <w:trPr>
          <w:jc w:val="center"/>
        </w:trPr>
        <w:tc>
          <w:tcPr>
            <w:tcW w:w="1372" w:type="dxa"/>
            <w:vMerge w:val="restart"/>
            <w:shd w:val="clear" w:color="auto" w:fill="auto"/>
            <w:vAlign w:val="center"/>
          </w:tcPr>
          <w:p w14:paraId="37FF62C3" w14:textId="77777777" w:rsidR="00F47604" w:rsidRPr="00833B7C" w:rsidRDefault="00F47604" w:rsidP="000A6609">
            <w:pPr>
              <w:pStyle w:val="TAC"/>
              <w:rPr>
                <w:lang w:eastAsia="zh-CN"/>
              </w:rPr>
            </w:pPr>
            <w:r w:rsidRPr="00833B7C">
              <w:rPr>
                <w:lang w:eastAsia="zh-CN"/>
              </w:rPr>
              <w:t>n14</w:t>
            </w:r>
          </w:p>
        </w:tc>
        <w:tc>
          <w:tcPr>
            <w:tcW w:w="831" w:type="dxa"/>
          </w:tcPr>
          <w:p w14:paraId="5B7C941A" w14:textId="77777777" w:rsidR="00F47604" w:rsidRPr="00833B7C" w:rsidRDefault="00F47604" w:rsidP="000A6609">
            <w:pPr>
              <w:pStyle w:val="TAC"/>
            </w:pPr>
            <w:r w:rsidRPr="00833B7C">
              <w:t>15</w:t>
            </w:r>
          </w:p>
        </w:tc>
        <w:tc>
          <w:tcPr>
            <w:tcW w:w="1147" w:type="dxa"/>
            <w:shd w:val="clear" w:color="auto" w:fill="auto"/>
          </w:tcPr>
          <w:p w14:paraId="554A8B4D" w14:textId="77777777" w:rsidR="00F47604" w:rsidRPr="00833B7C" w:rsidRDefault="00F47604" w:rsidP="000A6609">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27CEEB5B" w14:textId="77777777" w:rsidR="00F47604" w:rsidRPr="00833B7C" w:rsidRDefault="00F47604" w:rsidP="000A6609">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4827C87E" w14:textId="77777777" w:rsidR="00F47604" w:rsidRPr="00833B7C" w:rsidRDefault="00F47604" w:rsidP="000A6609">
            <w:pPr>
              <w:pStyle w:val="TAC"/>
            </w:pPr>
          </w:p>
        </w:tc>
        <w:tc>
          <w:tcPr>
            <w:tcW w:w="1147" w:type="dxa"/>
            <w:shd w:val="clear" w:color="auto" w:fill="auto"/>
          </w:tcPr>
          <w:p w14:paraId="394359B9" w14:textId="77777777" w:rsidR="00F47604" w:rsidRPr="00833B7C" w:rsidRDefault="00F47604" w:rsidP="000A6609">
            <w:pPr>
              <w:pStyle w:val="TAC"/>
            </w:pPr>
          </w:p>
        </w:tc>
        <w:tc>
          <w:tcPr>
            <w:tcW w:w="946" w:type="dxa"/>
            <w:shd w:val="clear" w:color="auto" w:fill="auto"/>
          </w:tcPr>
          <w:p w14:paraId="67D5E0C7" w14:textId="77777777" w:rsidR="00F47604" w:rsidRPr="00833B7C" w:rsidRDefault="00F47604" w:rsidP="000A6609">
            <w:pPr>
              <w:pStyle w:val="TAC"/>
            </w:pPr>
          </w:p>
        </w:tc>
        <w:tc>
          <w:tcPr>
            <w:tcW w:w="1089" w:type="dxa"/>
          </w:tcPr>
          <w:p w14:paraId="131D1294" w14:textId="77777777" w:rsidR="00F47604" w:rsidRPr="00833B7C" w:rsidRDefault="00F47604" w:rsidP="000A6609">
            <w:pPr>
              <w:pStyle w:val="TAC"/>
            </w:pPr>
          </w:p>
        </w:tc>
        <w:tc>
          <w:tcPr>
            <w:tcW w:w="1003" w:type="dxa"/>
            <w:shd w:val="clear" w:color="auto" w:fill="auto"/>
          </w:tcPr>
          <w:p w14:paraId="5D5E7AE6" w14:textId="77777777" w:rsidR="00F47604" w:rsidRPr="00833B7C" w:rsidRDefault="00F47604" w:rsidP="000A6609">
            <w:pPr>
              <w:pStyle w:val="TAC"/>
            </w:pPr>
          </w:p>
        </w:tc>
        <w:tc>
          <w:tcPr>
            <w:tcW w:w="1003" w:type="dxa"/>
            <w:shd w:val="clear" w:color="auto" w:fill="auto"/>
          </w:tcPr>
          <w:p w14:paraId="0C9DC02B" w14:textId="77777777" w:rsidR="00F47604" w:rsidRPr="00833B7C" w:rsidRDefault="00F47604" w:rsidP="000A6609">
            <w:pPr>
              <w:pStyle w:val="TAC"/>
            </w:pPr>
          </w:p>
        </w:tc>
        <w:tc>
          <w:tcPr>
            <w:tcW w:w="1013" w:type="dxa"/>
          </w:tcPr>
          <w:p w14:paraId="1AE1F9B4" w14:textId="77777777" w:rsidR="00F47604" w:rsidRPr="00833B7C" w:rsidRDefault="00F47604" w:rsidP="000A6609">
            <w:pPr>
              <w:pStyle w:val="TAC"/>
            </w:pPr>
          </w:p>
        </w:tc>
        <w:tc>
          <w:tcPr>
            <w:tcW w:w="1013" w:type="dxa"/>
          </w:tcPr>
          <w:p w14:paraId="6A353E30" w14:textId="77777777" w:rsidR="00F47604" w:rsidRPr="00833B7C" w:rsidRDefault="00F47604" w:rsidP="000A6609">
            <w:pPr>
              <w:pStyle w:val="TAC"/>
            </w:pPr>
          </w:p>
        </w:tc>
        <w:tc>
          <w:tcPr>
            <w:tcW w:w="1050" w:type="dxa"/>
            <w:vMerge w:val="restart"/>
            <w:shd w:val="clear" w:color="auto" w:fill="auto"/>
            <w:vAlign w:val="center"/>
          </w:tcPr>
          <w:p w14:paraId="179FA270" w14:textId="77777777" w:rsidR="00F47604" w:rsidRPr="00833B7C" w:rsidRDefault="00F47604" w:rsidP="000A6609">
            <w:pPr>
              <w:pStyle w:val="TAC"/>
              <w:rPr>
                <w:lang w:eastAsia="zh-CN"/>
              </w:rPr>
            </w:pPr>
            <w:r w:rsidRPr="00833B7C">
              <w:rPr>
                <w:lang w:eastAsia="zh-CN"/>
              </w:rPr>
              <w:t>FDD</w:t>
            </w:r>
          </w:p>
        </w:tc>
      </w:tr>
      <w:tr w:rsidR="00F47604" w:rsidRPr="00833B7C" w14:paraId="6A1AB403" w14:textId="77777777" w:rsidTr="000A6609">
        <w:trPr>
          <w:jc w:val="center"/>
        </w:trPr>
        <w:tc>
          <w:tcPr>
            <w:tcW w:w="1372" w:type="dxa"/>
            <w:vMerge/>
            <w:shd w:val="clear" w:color="auto" w:fill="auto"/>
            <w:vAlign w:val="center"/>
          </w:tcPr>
          <w:p w14:paraId="1C54C196" w14:textId="77777777" w:rsidR="00F47604" w:rsidRPr="00833B7C" w:rsidRDefault="00F47604" w:rsidP="000A6609">
            <w:pPr>
              <w:pStyle w:val="TAC"/>
              <w:rPr>
                <w:lang w:eastAsia="zh-CN"/>
              </w:rPr>
            </w:pPr>
          </w:p>
        </w:tc>
        <w:tc>
          <w:tcPr>
            <w:tcW w:w="831" w:type="dxa"/>
          </w:tcPr>
          <w:p w14:paraId="7A93486B" w14:textId="77777777" w:rsidR="00F47604" w:rsidRPr="00833B7C" w:rsidRDefault="00F47604" w:rsidP="000A6609">
            <w:pPr>
              <w:pStyle w:val="TAC"/>
            </w:pPr>
            <w:r w:rsidRPr="00833B7C">
              <w:t>30</w:t>
            </w:r>
          </w:p>
        </w:tc>
        <w:tc>
          <w:tcPr>
            <w:tcW w:w="1147" w:type="dxa"/>
            <w:shd w:val="clear" w:color="auto" w:fill="auto"/>
          </w:tcPr>
          <w:p w14:paraId="7F4E2229" w14:textId="77777777" w:rsidR="00F47604" w:rsidRPr="00833B7C" w:rsidRDefault="00F47604" w:rsidP="000A6609">
            <w:pPr>
              <w:pStyle w:val="TAC"/>
            </w:pPr>
          </w:p>
        </w:tc>
        <w:tc>
          <w:tcPr>
            <w:tcW w:w="1147" w:type="dxa"/>
            <w:shd w:val="clear" w:color="auto" w:fill="auto"/>
          </w:tcPr>
          <w:p w14:paraId="7381714F" w14:textId="77777777" w:rsidR="00F47604" w:rsidRPr="00833B7C" w:rsidRDefault="00F47604" w:rsidP="000A6609">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47E4CBA0" w14:textId="77777777" w:rsidR="00F47604" w:rsidRPr="00833B7C" w:rsidRDefault="00F47604" w:rsidP="000A6609">
            <w:pPr>
              <w:pStyle w:val="TAC"/>
            </w:pPr>
          </w:p>
        </w:tc>
        <w:tc>
          <w:tcPr>
            <w:tcW w:w="1147" w:type="dxa"/>
            <w:shd w:val="clear" w:color="auto" w:fill="auto"/>
          </w:tcPr>
          <w:p w14:paraId="2F649091" w14:textId="77777777" w:rsidR="00F47604" w:rsidRPr="00833B7C" w:rsidRDefault="00F47604" w:rsidP="000A6609">
            <w:pPr>
              <w:pStyle w:val="TAC"/>
            </w:pPr>
          </w:p>
        </w:tc>
        <w:tc>
          <w:tcPr>
            <w:tcW w:w="946" w:type="dxa"/>
            <w:shd w:val="clear" w:color="auto" w:fill="auto"/>
          </w:tcPr>
          <w:p w14:paraId="400AE38B" w14:textId="77777777" w:rsidR="00F47604" w:rsidRPr="00833B7C" w:rsidRDefault="00F47604" w:rsidP="000A6609">
            <w:pPr>
              <w:pStyle w:val="TAC"/>
            </w:pPr>
          </w:p>
        </w:tc>
        <w:tc>
          <w:tcPr>
            <w:tcW w:w="1089" w:type="dxa"/>
          </w:tcPr>
          <w:p w14:paraId="7CC80F4E" w14:textId="77777777" w:rsidR="00F47604" w:rsidRPr="00833B7C" w:rsidRDefault="00F47604" w:rsidP="000A6609">
            <w:pPr>
              <w:pStyle w:val="TAC"/>
            </w:pPr>
          </w:p>
        </w:tc>
        <w:tc>
          <w:tcPr>
            <w:tcW w:w="1003" w:type="dxa"/>
            <w:shd w:val="clear" w:color="auto" w:fill="auto"/>
          </w:tcPr>
          <w:p w14:paraId="22000BF0" w14:textId="77777777" w:rsidR="00F47604" w:rsidRPr="00833B7C" w:rsidRDefault="00F47604" w:rsidP="000A6609">
            <w:pPr>
              <w:pStyle w:val="TAC"/>
            </w:pPr>
          </w:p>
        </w:tc>
        <w:tc>
          <w:tcPr>
            <w:tcW w:w="1003" w:type="dxa"/>
            <w:shd w:val="clear" w:color="auto" w:fill="auto"/>
          </w:tcPr>
          <w:p w14:paraId="76D6BF8A" w14:textId="77777777" w:rsidR="00F47604" w:rsidRPr="00833B7C" w:rsidRDefault="00F47604" w:rsidP="000A6609">
            <w:pPr>
              <w:pStyle w:val="TAC"/>
            </w:pPr>
          </w:p>
        </w:tc>
        <w:tc>
          <w:tcPr>
            <w:tcW w:w="1013" w:type="dxa"/>
          </w:tcPr>
          <w:p w14:paraId="277F0AAB" w14:textId="77777777" w:rsidR="00F47604" w:rsidRPr="00833B7C" w:rsidRDefault="00F47604" w:rsidP="000A6609">
            <w:pPr>
              <w:pStyle w:val="TAC"/>
            </w:pPr>
          </w:p>
        </w:tc>
        <w:tc>
          <w:tcPr>
            <w:tcW w:w="1013" w:type="dxa"/>
          </w:tcPr>
          <w:p w14:paraId="4FC90D93" w14:textId="77777777" w:rsidR="00F47604" w:rsidRPr="00833B7C" w:rsidRDefault="00F47604" w:rsidP="000A6609">
            <w:pPr>
              <w:pStyle w:val="TAC"/>
            </w:pPr>
          </w:p>
        </w:tc>
        <w:tc>
          <w:tcPr>
            <w:tcW w:w="1050" w:type="dxa"/>
            <w:vMerge/>
            <w:shd w:val="clear" w:color="auto" w:fill="auto"/>
            <w:vAlign w:val="center"/>
          </w:tcPr>
          <w:p w14:paraId="6F1A96DE" w14:textId="77777777" w:rsidR="00F47604" w:rsidRPr="00833B7C" w:rsidRDefault="00F47604" w:rsidP="000A6609">
            <w:pPr>
              <w:pStyle w:val="TAC"/>
              <w:rPr>
                <w:lang w:eastAsia="zh-CN"/>
              </w:rPr>
            </w:pPr>
          </w:p>
        </w:tc>
      </w:tr>
      <w:tr w:rsidR="00F47604" w:rsidRPr="00833B7C" w14:paraId="61B94EB4" w14:textId="77777777" w:rsidTr="000A6609">
        <w:trPr>
          <w:jc w:val="center"/>
        </w:trPr>
        <w:tc>
          <w:tcPr>
            <w:tcW w:w="1372" w:type="dxa"/>
            <w:vMerge/>
            <w:shd w:val="clear" w:color="auto" w:fill="auto"/>
            <w:vAlign w:val="center"/>
          </w:tcPr>
          <w:p w14:paraId="1D78D08D" w14:textId="77777777" w:rsidR="00F47604" w:rsidRPr="00833B7C" w:rsidRDefault="00F47604" w:rsidP="000A6609">
            <w:pPr>
              <w:pStyle w:val="TAC"/>
              <w:rPr>
                <w:lang w:eastAsia="zh-CN"/>
              </w:rPr>
            </w:pPr>
          </w:p>
        </w:tc>
        <w:tc>
          <w:tcPr>
            <w:tcW w:w="831" w:type="dxa"/>
          </w:tcPr>
          <w:p w14:paraId="3EE5758F" w14:textId="77777777" w:rsidR="00F47604" w:rsidRPr="00833B7C" w:rsidRDefault="00F47604" w:rsidP="000A6609">
            <w:pPr>
              <w:pStyle w:val="TAC"/>
            </w:pPr>
            <w:r w:rsidRPr="00833B7C">
              <w:t>60</w:t>
            </w:r>
          </w:p>
        </w:tc>
        <w:tc>
          <w:tcPr>
            <w:tcW w:w="1147" w:type="dxa"/>
            <w:shd w:val="clear" w:color="auto" w:fill="auto"/>
          </w:tcPr>
          <w:p w14:paraId="03DBBB9B" w14:textId="77777777" w:rsidR="00F47604" w:rsidRPr="00833B7C" w:rsidRDefault="00F47604" w:rsidP="000A6609">
            <w:pPr>
              <w:pStyle w:val="TAC"/>
            </w:pPr>
          </w:p>
        </w:tc>
        <w:tc>
          <w:tcPr>
            <w:tcW w:w="1147" w:type="dxa"/>
            <w:shd w:val="clear" w:color="auto" w:fill="auto"/>
          </w:tcPr>
          <w:p w14:paraId="1FB8D5D1" w14:textId="77777777" w:rsidR="00F47604" w:rsidRPr="00833B7C" w:rsidRDefault="00F47604" w:rsidP="000A6609">
            <w:pPr>
              <w:pStyle w:val="TAC"/>
            </w:pPr>
          </w:p>
        </w:tc>
        <w:tc>
          <w:tcPr>
            <w:tcW w:w="1147" w:type="dxa"/>
            <w:shd w:val="clear" w:color="auto" w:fill="auto"/>
          </w:tcPr>
          <w:p w14:paraId="10EF88B9" w14:textId="77777777" w:rsidR="00F47604" w:rsidRPr="00833B7C" w:rsidRDefault="00F47604" w:rsidP="000A6609">
            <w:pPr>
              <w:pStyle w:val="TAC"/>
            </w:pPr>
          </w:p>
        </w:tc>
        <w:tc>
          <w:tcPr>
            <w:tcW w:w="1147" w:type="dxa"/>
            <w:shd w:val="clear" w:color="auto" w:fill="auto"/>
          </w:tcPr>
          <w:p w14:paraId="505CD3DC" w14:textId="77777777" w:rsidR="00F47604" w:rsidRPr="00833B7C" w:rsidRDefault="00F47604" w:rsidP="000A6609">
            <w:pPr>
              <w:pStyle w:val="TAC"/>
            </w:pPr>
          </w:p>
        </w:tc>
        <w:tc>
          <w:tcPr>
            <w:tcW w:w="946" w:type="dxa"/>
            <w:shd w:val="clear" w:color="auto" w:fill="auto"/>
          </w:tcPr>
          <w:p w14:paraId="143870AC" w14:textId="77777777" w:rsidR="00F47604" w:rsidRPr="00833B7C" w:rsidRDefault="00F47604" w:rsidP="000A6609">
            <w:pPr>
              <w:pStyle w:val="TAC"/>
            </w:pPr>
          </w:p>
        </w:tc>
        <w:tc>
          <w:tcPr>
            <w:tcW w:w="1089" w:type="dxa"/>
          </w:tcPr>
          <w:p w14:paraId="5447307A" w14:textId="77777777" w:rsidR="00F47604" w:rsidRPr="00833B7C" w:rsidRDefault="00F47604" w:rsidP="000A6609">
            <w:pPr>
              <w:pStyle w:val="TAC"/>
            </w:pPr>
          </w:p>
        </w:tc>
        <w:tc>
          <w:tcPr>
            <w:tcW w:w="1003" w:type="dxa"/>
            <w:shd w:val="clear" w:color="auto" w:fill="auto"/>
          </w:tcPr>
          <w:p w14:paraId="4A1BA8CA" w14:textId="77777777" w:rsidR="00F47604" w:rsidRPr="00833B7C" w:rsidRDefault="00F47604" w:rsidP="000A6609">
            <w:pPr>
              <w:pStyle w:val="TAC"/>
            </w:pPr>
          </w:p>
        </w:tc>
        <w:tc>
          <w:tcPr>
            <w:tcW w:w="1003" w:type="dxa"/>
            <w:shd w:val="clear" w:color="auto" w:fill="auto"/>
          </w:tcPr>
          <w:p w14:paraId="22271983" w14:textId="77777777" w:rsidR="00F47604" w:rsidRPr="00833B7C" w:rsidRDefault="00F47604" w:rsidP="000A6609">
            <w:pPr>
              <w:pStyle w:val="TAC"/>
            </w:pPr>
          </w:p>
        </w:tc>
        <w:tc>
          <w:tcPr>
            <w:tcW w:w="1013" w:type="dxa"/>
          </w:tcPr>
          <w:p w14:paraId="510A7F0B" w14:textId="77777777" w:rsidR="00F47604" w:rsidRPr="00833B7C" w:rsidRDefault="00F47604" w:rsidP="000A6609">
            <w:pPr>
              <w:pStyle w:val="TAC"/>
            </w:pPr>
          </w:p>
        </w:tc>
        <w:tc>
          <w:tcPr>
            <w:tcW w:w="1013" w:type="dxa"/>
          </w:tcPr>
          <w:p w14:paraId="1AB8BBA4" w14:textId="77777777" w:rsidR="00F47604" w:rsidRPr="00833B7C" w:rsidRDefault="00F47604" w:rsidP="000A6609">
            <w:pPr>
              <w:pStyle w:val="TAC"/>
            </w:pPr>
          </w:p>
        </w:tc>
        <w:tc>
          <w:tcPr>
            <w:tcW w:w="1050" w:type="dxa"/>
            <w:vMerge/>
            <w:shd w:val="clear" w:color="auto" w:fill="auto"/>
            <w:vAlign w:val="center"/>
          </w:tcPr>
          <w:p w14:paraId="3C03329C" w14:textId="77777777" w:rsidR="00F47604" w:rsidRPr="00833B7C" w:rsidRDefault="00F47604" w:rsidP="000A6609">
            <w:pPr>
              <w:pStyle w:val="TAC"/>
              <w:rPr>
                <w:lang w:eastAsia="zh-CN"/>
              </w:rPr>
            </w:pPr>
          </w:p>
        </w:tc>
      </w:tr>
      <w:tr w:rsidR="00F47604" w:rsidRPr="00833B7C" w14:paraId="72FE501C" w14:textId="77777777" w:rsidTr="000A6609">
        <w:trPr>
          <w:jc w:val="center"/>
        </w:trPr>
        <w:tc>
          <w:tcPr>
            <w:tcW w:w="1372" w:type="dxa"/>
            <w:vMerge w:val="restart"/>
            <w:shd w:val="clear" w:color="auto" w:fill="auto"/>
            <w:vAlign w:val="center"/>
          </w:tcPr>
          <w:p w14:paraId="1D0D4CE6" w14:textId="77777777" w:rsidR="00F47604" w:rsidRPr="00833B7C" w:rsidRDefault="00F47604" w:rsidP="000A6609">
            <w:pPr>
              <w:pStyle w:val="TAC"/>
            </w:pPr>
            <w:r w:rsidRPr="00833B7C">
              <w:rPr>
                <w:lang w:eastAsia="zh-CN"/>
              </w:rPr>
              <w:t>n20</w:t>
            </w:r>
          </w:p>
        </w:tc>
        <w:tc>
          <w:tcPr>
            <w:tcW w:w="831" w:type="dxa"/>
          </w:tcPr>
          <w:p w14:paraId="224BD08C"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518C5F27" w14:textId="77777777" w:rsidR="00F47604" w:rsidRPr="00833B7C" w:rsidRDefault="00F47604" w:rsidP="000A6609">
            <w:pPr>
              <w:pStyle w:val="TAC"/>
            </w:pPr>
            <w:r w:rsidRPr="00833B7C">
              <w:t>-97.0 +TT</w:t>
            </w:r>
          </w:p>
        </w:tc>
        <w:tc>
          <w:tcPr>
            <w:tcW w:w="1147" w:type="dxa"/>
            <w:shd w:val="clear" w:color="auto" w:fill="auto"/>
          </w:tcPr>
          <w:p w14:paraId="112B4246" w14:textId="77777777" w:rsidR="00F47604" w:rsidRPr="00833B7C" w:rsidRDefault="00F47604" w:rsidP="000A6609">
            <w:pPr>
              <w:pStyle w:val="TAC"/>
            </w:pPr>
            <w:r w:rsidRPr="00833B7C">
              <w:t>-93.8 +TT</w:t>
            </w:r>
          </w:p>
        </w:tc>
        <w:tc>
          <w:tcPr>
            <w:tcW w:w="1147" w:type="dxa"/>
            <w:shd w:val="clear" w:color="auto" w:fill="auto"/>
          </w:tcPr>
          <w:p w14:paraId="439A2882" w14:textId="77777777" w:rsidR="00F47604" w:rsidRPr="00833B7C" w:rsidRDefault="00F47604" w:rsidP="000A6609">
            <w:pPr>
              <w:pStyle w:val="TAC"/>
            </w:pPr>
            <w:r w:rsidRPr="00833B7C">
              <w:t>-91.0 +TT</w:t>
            </w:r>
          </w:p>
        </w:tc>
        <w:tc>
          <w:tcPr>
            <w:tcW w:w="1147" w:type="dxa"/>
            <w:shd w:val="clear" w:color="auto" w:fill="auto"/>
          </w:tcPr>
          <w:p w14:paraId="0C10DC18" w14:textId="77777777" w:rsidR="00F47604" w:rsidRPr="00833B7C" w:rsidRDefault="00F47604" w:rsidP="000A6609">
            <w:pPr>
              <w:pStyle w:val="TAC"/>
            </w:pPr>
            <w:r w:rsidRPr="00833B7C">
              <w:t>-89.8 +TT</w:t>
            </w:r>
          </w:p>
        </w:tc>
        <w:tc>
          <w:tcPr>
            <w:tcW w:w="946" w:type="dxa"/>
            <w:shd w:val="clear" w:color="auto" w:fill="auto"/>
          </w:tcPr>
          <w:p w14:paraId="7DD84887" w14:textId="77777777" w:rsidR="00F47604" w:rsidRPr="00833B7C" w:rsidRDefault="00F47604" w:rsidP="000A6609">
            <w:pPr>
              <w:pStyle w:val="TAC"/>
            </w:pPr>
          </w:p>
        </w:tc>
        <w:tc>
          <w:tcPr>
            <w:tcW w:w="1089" w:type="dxa"/>
          </w:tcPr>
          <w:p w14:paraId="6D634BA4" w14:textId="77777777" w:rsidR="00F47604" w:rsidRPr="00833B7C" w:rsidRDefault="00F47604" w:rsidP="000A6609">
            <w:pPr>
              <w:pStyle w:val="TAC"/>
            </w:pPr>
          </w:p>
        </w:tc>
        <w:tc>
          <w:tcPr>
            <w:tcW w:w="1003" w:type="dxa"/>
            <w:shd w:val="clear" w:color="auto" w:fill="auto"/>
          </w:tcPr>
          <w:p w14:paraId="1559C24D" w14:textId="77777777" w:rsidR="00F47604" w:rsidRPr="00833B7C" w:rsidRDefault="00F47604" w:rsidP="000A6609">
            <w:pPr>
              <w:pStyle w:val="TAC"/>
            </w:pPr>
          </w:p>
        </w:tc>
        <w:tc>
          <w:tcPr>
            <w:tcW w:w="1003" w:type="dxa"/>
            <w:shd w:val="clear" w:color="auto" w:fill="auto"/>
          </w:tcPr>
          <w:p w14:paraId="2F7FB0DB" w14:textId="77777777" w:rsidR="00F47604" w:rsidRPr="00833B7C" w:rsidRDefault="00F47604" w:rsidP="000A6609">
            <w:pPr>
              <w:pStyle w:val="TAC"/>
            </w:pPr>
          </w:p>
        </w:tc>
        <w:tc>
          <w:tcPr>
            <w:tcW w:w="1013" w:type="dxa"/>
          </w:tcPr>
          <w:p w14:paraId="50B093D4" w14:textId="77777777" w:rsidR="00F47604" w:rsidRPr="00833B7C" w:rsidRDefault="00F47604" w:rsidP="000A6609">
            <w:pPr>
              <w:pStyle w:val="TAC"/>
            </w:pPr>
          </w:p>
        </w:tc>
        <w:tc>
          <w:tcPr>
            <w:tcW w:w="1013" w:type="dxa"/>
          </w:tcPr>
          <w:p w14:paraId="212416CA" w14:textId="77777777" w:rsidR="00F47604" w:rsidRPr="00833B7C" w:rsidRDefault="00F47604" w:rsidP="000A6609">
            <w:pPr>
              <w:pStyle w:val="TAC"/>
            </w:pPr>
          </w:p>
        </w:tc>
        <w:tc>
          <w:tcPr>
            <w:tcW w:w="1050" w:type="dxa"/>
            <w:vMerge w:val="restart"/>
            <w:shd w:val="clear" w:color="auto" w:fill="auto"/>
            <w:vAlign w:val="center"/>
          </w:tcPr>
          <w:p w14:paraId="008B1702" w14:textId="77777777" w:rsidR="00F47604" w:rsidRPr="00833B7C" w:rsidRDefault="00F47604" w:rsidP="000A6609">
            <w:pPr>
              <w:pStyle w:val="TAC"/>
            </w:pPr>
            <w:r w:rsidRPr="00833B7C">
              <w:rPr>
                <w:lang w:eastAsia="zh-CN"/>
              </w:rPr>
              <w:t>FDD</w:t>
            </w:r>
          </w:p>
        </w:tc>
      </w:tr>
      <w:tr w:rsidR="00F47604" w:rsidRPr="00833B7C" w14:paraId="0493B11C" w14:textId="77777777" w:rsidTr="000A6609">
        <w:trPr>
          <w:jc w:val="center"/>
        </w:trPr>
        <w:tc>
          <w:tcPr>
            <w:tcW w:w="1372" w:type="dxa"/>
            <w:vMerge/>
            <w:shd w:val="clear" w:color="auto" w:fill="auto"/>
            <w:vAlign w:val="center"/>
          </w:tcPr>
          <w:p w14:paraId="21543EB5" w14:textId="77777777" w:rsidR="00F47604" w:rsidRPr="00833B7C" w:rsidRDefault="00F47604" w:rsidP="000A6609">
            <w:pPr>
              <w:pStyle w:val="TAC"/>
            </w:pPr>
          </w:p>
        </w:tc>
        <w:tc>
          <w:tcPr>
            <w:tcW w:w="831" w:type="dxa"/>
          </w:tcPr>
          <w:p w14:paraId="37F6606C"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01DDF1B2" w14:textId="77777777" w:rsidR="00F47604" w:rsidRPr="00833B7C" w:rsidRDefault="00F47604" w:rsidP="000A6609">
            <w:pPr>
              <w:pStyle w:val="TAC"/>
            </w:pPr>
          </w:p>
        </w:tc>
        <w:tc>
          <w:tcPr>
            <w:tcW w:w="1147" w:type="dxa"/>
            <w:shd w:val="clear" w:color="auto" w:fill="auto"/>
          </w:tcPr>
          <w:p w14:paraId="3A8DE0B4" w14:textId="77777777" w:rsidR="00F47604" w:rsidRPr="00833B7C" w:rsidRDefault="00F47604" w:rsidP="000A6609">
            <w:pPr>
              <w:pStyle w:val="TAC"/>
            </w:pPr>
            <w:r w:rsidRPr="00833B7C">
              <w:t>-94.1 +TT</w:t>
            </w:r>
          </w:p>
        </w:tc>
        <w:tc>
          <w:tcPr>
            <w:tcW w:w="1147" w:type="dxa"/>
            <w:shd w:val="clear" w:color="auto" w:fill="auto"/>
          </w:tcPr>
          <w:p w14:paraId="6FF22538" w14:textId="77777777" w:rsidR="00F47604" w:rsidRPr="00833B7C" w:rsidRDefault="00F47604" w:rsidP="000A6609">
            <w:pPr>
              <w:pStyle w:val="TAC"/>
            </w:pPr>
            <w:r w:rsidRPr="00833B7C">
              <w:t>-91.1 +TT</w:t>
            </w:r>
          </w:p>
        </w:tc>
        <w:tc>
          <w:tcPr>
            <w:tcW w:w="1147" w:type="dxa"/>
            <w:shd w:val="clear" w:color="auto" w:fill="auto"/>
          </w:tcPr>
          <w:p w14:paraId="378ABF4B" w14:textId="77777777" w:rsidR="00F47604" w:rsidRPr="00833B7C" w:rsidRDefault="00F47604" w:rsidP="000A6609">
            <w:pPr>
              <w:pStyle w:val="TAC"/>
            </w:pPr>
            <w:r w:rsidRPr="00833B7C">
              <w:t>-90.0 +TT</w:t>
            </w:r>
          </w:p>
        </w:tc>
        <w:tc>
          <w:tcPr>
            <w:tcW w:w="946" w:type="dxa"/>
            <w:shd w:val="clear" w:color="auto" w:fill="auto"/>
          </w:tcPr>
          <w:p w14:paraId="60D97417" w14:textId="77777777" w:rsidR="00F47604" w:rsidRPr="00833B7C" w:rsidRDefault="00F47604" w:rsidP="000A6609">
            <w:pPr>
              <w:pStyle w:val="TAC"/>
            </w:pPr>
          </w:p>
        </w:tc>
        <w:tc>
          <w:tcPr>
            <w:tcW w:w="1089" w:type="dxa"/>
          </w:tcPr>
          <w:p w14:paraId="11477A03" w14:textId="77777777" w:rsidR="00F47604" w:rsidRPr="00833B7C" w:rsidRDefault="00F47604" w:rsidP="000A6609">
            <w:pPr>
              <w:pStyle w:val="TAC"/>
            </w:pPr>
          </w:p>
        </w:tc>
        <w:tc>
          <w:tcPr>
            <w:tcW w:w="1003" w:type="dxa"/>
            <w:shd w:val="clear" w:color="auto" w:fill="auto"/>
          </w:tcPr>
          <w:p w14:paraId="7E208EE4" w14:textId="77777777" w:rsidR="00F47604" w:rsidRPr="00833B7C" w:rsidRDefault="00F47604" w:rsidP="000A6609">
            <w:pPr>
              <w:pStyle w:val="TAC"/>
            </w:pPr>
          </w:p>
        </w:tc>
        <w:tc>
          <w:tcPr>
            <w:tcW w:w="1003" w:type="dxa"/>
            <w:shd w:val="clear" w:color="auto" w:fill="auto"/>
          </w:tcPr>
          <w:p w14:paraId="4216BDCF" w14:textId="77777777" w:rsidR="00F47604" w:rsidRPr="00833B7C" w:rsidRDefault="00F47604" w:rsidP="000A6609">
            <w:pPr>
              <w:pStyle w:val="TAC"/>
            </w:pPr>
          </w:p>
        </w:tc>
        <w:tc>
          <w:tcPr>
            <w:tcW w:w="1013" w:type="dxa"/>
          </w:tcPr>
          <w:p w14:paraId="7D7C8723" w14:textId="77777777" w:rsidR="00F47604" w:rsidRPr="00833B7C" w:rsidRDefault="00F47604" w:rsidP="000A6609">
            <w:pPr>
              <w:pStyle w:val="TAC"/>
            </w:pPr>
          </w:p>
        </w:tc>
        <w:tc>
          <w:tcPr>
            <w:tcW w:w="1013" w:type="dxa"/>
          </w:tcPr>
          <w:p w14:paraId="2D593ADC" w14:textId="77777777" w:rsidR="00F47604" w:rsidRPr="00833B7C" w:rsidRDefault="00F47604" w:rsidP="000A6609">
            <w:pPr>
              <w:pStyle w:val="TAC"/>
            </w:pPr>
          </w:p>
        </w:tc>
        <w:tc>
          <w:tcPr>
            <w:tcW w:w="1050" w:type="dxa"/>
            <w:vMerge/>
            <w:shd w:val="clear" w:color="auto" w:fill="auto"/>
            <w:vAlign w:val="center"/>
          </w:tcPr>
          <w:p w14:paraId="5333C830" w14:textId="77777777" w:rsidR="00F47604" w:rsidRPr="00833B7C" w:rsidRDefault="00F47604" w:rsidP="000A6609">
            <w:pPr>
              <w:pStyle w:val="TAC"/>
            </w:pPr>
          </w:p>
        </w:tc>
      </w:tr>
      <w:tr w:rsidR="00F47604" w:rsidRPr="00833B7C" w14:paraId="4AA0E3D9" w14:textId="77777777" w:rsidTr="000A6609">
        <w:trPr>
          <w:jc w:val="center"/>
        </w:trPr>
        <w:tc>
          <w:tcPr>
            <w:tcW w:w="1372" w:type="dxa"/>
            <w:vMerge/>
            <w:shd w:val="clear" w:color="auto" w:fill="auto"/>
            <w:vAlign w:val="center"/>
          </w:tcPr>
          <w:p w14:paraId="30FE2037" w14:textId="77777777" w:rsidR="00F47604" w:rsidRPr="00833B7C" w:rsidRDefault="00F47604" w:rsidP="000A6609">
            <w:pPr>
              <w:pStyle w:val="TAC"/>
            </w:pPr>
          </w:p>
        </w:tc>
        <w:tc>
          <w:tcPr>
            <w:tcW w:w="831" w:type="dxa"/>
          </w:tcPr>
          <w:p w14:paraId="2026BBCB"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08FF1E1C" w14:textId="77777777" w:rsidR="00F47604" w:rsidRPr="00833B7C" w:rsidRDefault="00F47604" w:rsidP="000A6609">
            <w:pPr>
              <w:pStyle w:val="TAC"/>
            </w:pPr>
          </w:p>
        </w:tc>
        <w:tc>
          <w:tcPr>
            <w:tcW w:w="1147" w:type="dxa"/>
            <w:shd w:val="clear" w:color="auto" w:fill="auto"/>
          </w:tcPr>
          <w:p w14:paraId="3E32D6F6" w14:textId="77777777" w:rsidR="00F47604" w:rsidRPr="00833B7C" w:rsidRDefault="00F47604" w:rsidP="000A6609">
            <w:pPr>
              <w:pStyle w:val="TAC"/>
            </w:pPr>
          </w:p>
        </w:tc>
        <w:tc>
          <w:tcPr>
            <w:tcW w:w="1147" w:type="dxa"/>
            <w:shd w:val="clear" w:color="auto" w:fill="auto"/>
          </w:tcPr>
          <w:p w14:paraId="3F6D7D73" w14:textId="77777777" w:rsidR="00F47604" w:rsidRPr="00833B7C" w:rsidRDefault="00F47604" w:rsidP="000A6609">
            <w:pPr>
              <w:pStyle w:val="TAC"/>
            </w:pPr>
          </w:p>
        </w:tc>
        <w:tc>
          <w:tcPr>
            <w:tcW w:w="1147" w:type="dxa"/>
            <w:shd w:val="clear" w:color="auto" w:fill="auto"/>
          </w:tcPr>
          <w:p w14:paraId="667275B3" w14:textId="77777777" w:rsidR="00F47604" w:rsidRPr="00833B7C" w:rsidRDefault="00F47604" w:rsidP="000A6609">
            <w:pPr>
              <w:pStyle w:val="TAC"/>
            </w:pPr>
          </w:p>
        </w:tc>
        <w:tc>
          <w:tcPr>
            <w:tcW w:w="946" w:type="dxa"/>
            <w:shd w:val="clear" w:color="auto" w:fill="auto"/>
          </w:tcPr>
          <w:p w14:paraId="501A3476" w14:textId="77777777" w:rsidR="00F47604" w:rsidRPr="00833B7C" w:rsidRDefault="00F47604" w:rsidP="000A6609">
            <w:pPr>
              <w:pStyle w:val="TAC"/>
            </w:pPr>
          </w:p>
        </w:tc>
        <w:tc>
          <w:tcPr>
            <w:tcW w:w="1089" w:type="dxa"/>
          </w:tcPr>
          <w:p w14:paraId="185B63F1" w14:textId="77777777" w:rsidR="00F47604" w:rsidRPr="00833B7C" w:rsidRDefault="00F47604" w:rsidP="000A6609">
            <w:pPr>
              <w:pStyle w:val="TAC"/>
            </w:pPr>
          </w:p>
        </w:tc>
        <w:tc>
          <w:tcPr>
            <w:tcW w:w="1003" w:type="dxa"/>
            <w:shd w:val="clear" w:color="auto" w:fill="auto"/>
          </w:tcPr>
          <w:p w14:paraId="0515DC90" w14:textId="77777777" w:rsidR="00F47604" w:rsidRPr="00833B7C" w:rsidRDefault="00F47604" w:rsidP="000A6609">
            <w:pPr>
              <w:pStyle w:val="TAC"/>
            </w:pPr>
          </w:p>
        </w:tc>
        <w:tc>
          <w:tcPr>
            <w:tcW w:w="1003" w:type="dxa"/>
            <w:shd w:val="clear" w:color="auto" w:fill="auto"/>
          </w:tcPr>
          <w:p w14:paraId="32BB22C8" w14:textId="77777777" w:rsidR="00F47604" w:rsidRPr="00833B7C" w:rsidRDefault="00F47604" w:rsidP="000A6609">
            <w:pPr>
              <w:pStyle w:val="TAC"/>
            </w:pPr>
          </w:p>
        </w:tc>
        <w:tc>
          <w:tcPr>
            <w:tcW w:w="1013" w:type="dxa"/>
          </w:tcPr>
          <w:p w14:paraId="50321B69" w14:textId="77777777" w:rsidR="00F47604" w:rsidRPr="00833B7C" w:rsidRDefault="00F47604" w:rsidP="000A6609">
            <w:pPr>
              <w:pStyle w:val="TAC"/>
            </w:pPr>
          </w:p>
        </w:tc>
        <w:tc>
          <w:tcPr>
            <w:tcW w:w="1013" w:type="dxa"/>
          </w:tcPr>
          <w:p w14:paraId="2D52734C" w14:textId="77777777" w:rsidR="00F47604" w:rsidRPr="00833B7C" w:rsidRDefault="00F47604" w:rsidP="000A6609">
            <w:pPr>
              <w:pStyle w:val="TAC"/>
            </w:pPr>
          </w:p>
        </w:tc>
        <w:tc>
          <w:tcPr>
            <w:tcW w:w="1050" w:type="dxa"/>
            <w:vMerge/>
            <w:shd w:val="clear" w:color="auto" w:fill="auto"/>
            <w:vAlign w:val="center"/>
          </w:tcPr>
          <w:p w14:paraId="4F1DF084" w14:textId="77777777" w:rsidR="00F47604" w:rsidRPr="00833B7C" w:rsidRDefault="00F47604" w:rsidP="000A6609">
            <w:pPr>
              <w:pStyle w:val="TAC"/>
            </w:pPr>
          </w:p>
        </w:tc>
      </w:tr>
      <w:tr w:rsidR="00F47604" w:rsidRPr="00833B7C" w14:paraId="52BB21E5" w14:textId="77777777" w:rsidTr="000A6609">
        <w:trPr>
          <w:jc w:val="center"/>
        </w:trPr>
        <w:tc>
          <w:tcPr>
            <w:tcW w:w="1372" w:type="dxa"/>
            <w:vMerge w:val="restart"/>
            <w:shd w:val="clear" w:color="auto" w:fill="auto"/>
            <w:vAlign w:val="center"/>
          </w:tcPr>
          <w:p w14:paraId="1951EB41" w14:textId="77777777" w:rsidR="00F47604" w:rsidRPr="00833B7C" w:rsidRDefault="00F47604" w:rsidP="000A6609">
            <w:pPr>
              <w:pStyle w:val="TAC"/>
            </w:pPr>
            <w:r w:rsidRPr="00833B7C">
              <w:t>n24</w:t>
            </w:r>
          </w:p>
        </w:tc>
        <w:tc>
          <w:tcPr>
            <w:tcW w:w="831" w:type="dxa"/>
          </w:tcPr>
          <w:p w14:paraId="76BAD3E8"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78606D6E" w14:textId="77777777" w:rsidR="00F47604" w:rsidRPr="00833B7C" w:rsidRDefault="00F47604" w:rsidP="000A6609">
            <w:pPr>
              <w:pStyle w:val="TAC"/>
            </w:pPr>
            <w:r w:rsidRPr="00833B7C">
              <w:t>-100.0 +TT</w:t>
            </w:r>
          </w:p>
        </w:tc>
        <w:tc>
          <w:tcPr>
            <w:tcW w:w="1147" w:type="dxa"/>
            <w:shd w:val="clear" w:color="auto" w:fill="auto"/>
          </w:tcPr>
          <w:p w14:paraId="2653026F" w14:textId="77777777" w:rsidR="00F47604" w:rsidRPr="00833B7C" w:rsidRDefault="00F47604" w:rsidP="000A6609">
            <w:pPr>
              <w:pStyle w:val="TAC"/>
            </w:pPr>
            <w:r w:rsidRPr="00833B7C">
              <w:t>-96.8 +TT</w:t>
            </w:r>
          </w:p>
        </w:tc>
        <w:tc>
          <w:tcPr>
            <w:tcW w:w="1147" w:type="dxa"/>
            <w:shd w:val="clear" w:color="auto" w:fill="auto"/>
          </w:tcPr>
          <w:p w14:paraId="59911E56" w14:textId="77777777" w:rsidR="00F47604" w:rsidRPr="00833B7C" w:rsidRDefault="00F47604" w:rsidP="000A6609">
            <w:pPr>
              <w:pStyle w:val="TAC"/>
            </w:pPr>
          </w:p>
        </w:tc>
        <w:tc>
          <w:tcPr>
            <w:tcW w:w="1147" w:type="dxa"/>
            <w:shd w:val="clear" w:color="auto" w:fill="auto"/>
          </w:tcPr>
          <w:p w14:paraId="2F45A40E" w14:textId="77777777" w:rsidR="00F47604" w:rsidRPr="00833B7C" w:rsidRDefault="00F47604" w:rsidP="000A6609">
            <w:pPr>
              <w:pStyle w:val="TAC"/>
            </w:pPr>
          </w:p>
        </w:tc>
        <w:tc>
          <w:tcPr>
            <w:tcW w:w="946" w:type="dxa"/>
            <w:shd w:val="clear" w:color="auto" w:fill="auto"/>
          </w:tcPr>
          <w:p w14:paraId="1DB38C9F" w14:textId="77777777" w:rsidR="00F47604" w:rsidRPr="00833B7C" w:rsidRDefault="00F47604" w:rsidP="000A6609">
            <w:pPr>
              <w:pStyle w:val="TAC"/>
            </w:pPr>
          </w:p>
        </w:tc>
        <w:tc>
          <w:tcPr>
            <w:tcW w:w="1089" w:type="dxa"/>
          </w:tcPr>
          <w:p w14:paraId="0C2679F2" w14:textId="77777777" w:rsidR="00F47604" w:rsidRPr="00833B7C" w:rsidRDefault="00F47604" w:rsidP="000A6609">
            <w:pPr>
              <w:pStyle w:val="TAC"/>
            </w:pPr>
          </w:p>
        </w:tc>
        <w:tc>
          <w:tcPr>
            <w:tcW w:w="1003" w:type="dxa"/>
            <w:shd w:val="clear" w:color="auto" w:fill="auto"/>
          </w:tcPr>
          <w:p w14:paraId="3B20E5A6" w14:textId="77777777" w:rsidR="00F47604" w:rsidRPr="00833B7C" w:rsidRDefault="00F47604" w:rsidP="000A6609">
            <w:pPr>
              <w:pStyle w:val="TAC"/>
            </w:pPr>
          </w:p>
        </w:tc>
        <w:tc>
          <w:tcPr>
            <w:tcW w:w="1003" w:type="dxa"/>
            <w:shd w:val="clear" w:color="auto" w:fill="auto"/>
          </w:tcPr>
          <w:p w14:paraId="7816D5A3" w14:textId="77777777" w:rsidR="00F47604" w:rsidRPr="00833B7C" w:rsidRDefault="00F47604" w:rsidP="000A6609">
            <w:pPr>
              <w:pStyle w:val="TAC"/>
            </w:pPr>
          </w:p>
        </w:tc>
        <w:tc>
          <w:tcPr>
            <w:tcW w:w="1013" w:type="dxa"/>
          </w:tcPr>
          <w:p w14:paraId="1F0EC13B" w14:textId="77777777" w:rsidR="00F47604" w:rsidRPr="00833B7C" w:rsidRDefault="00F47604" w:rsidP="000A6609">
            <w:pPr>
              <w:pStyle w:val="TAC"/>
            </w:pPr>
          </w:p>
        </w:tc>
        <w:tc>
          <w:tcPr>
            <w:tcW w:w="1013" w:type="dxa"/>
          </w:tcPr>
          <w:p w14:paraId="1417C762" w14:textId="77777777" w:rsidR="00F47604" w:rsidRPr="00833B7C" w:rsidRDefault="00F47604" w:rsidP="000A6609">
            <w:pPr>
              <w:pStyle w:val="TAC"/>
            </w:pPr>
          </w:p>
        </w:tc>
        <w:tc>
          <w:tcPr>
            <w:tcW w:w="1050" w:type="dxa"/>
            <w:vMerge w:val="restart"/>
            <w:shd w:val="clear" w:color="auto" w:fill="auto"/>
            <w:vAlign w:val="center"/>
          </w:tcPr>
          <w:p w14:paraId="6F48B0FF" w14:textId="77777777" w:rsidR="00F47604" w:rsidRPr="00833B7C" w:rsidRDefault="00F47604" w:rsidP="000A6609">
            <w:pPr>
              <w:pStyle w:val="TAC"/>
            </w:pPr>
            <w:r w:rsidRPr="00833B7C">
              <w:rPr>
                <w:lang w:eastAsia="zh-CN"/>
              </w:rPr>
              <w:t>FDD</w:t>
            </w:r>
          </w:p>
        </w:tc>
      </w:tr>
      <w:tr w:rsidR="00F47604" w:rsidRPr="00833B7C" w14:paraId="1EAE10DF" w14:textId="77777777" w:rsidTr="000A6609">
        <w:trPr>
          <w:jc w:val="center"/>
        </w:trPr>
        <w:tc>
          <w:tcPr>
            <w:tcW w:w="1372" w:type="dxa"/>
            <w:vMerge/>
            <w:shd w:val="clear" w:color="auto" w:fill="auto"/>
            <w:vAlign w:val="center"/>
          </w:tcPr>
          <w:p w14:paraId="70102063" w14:textId="77777777" w:rsidR="00F47604" w:rsidRPr="00833B7C" w:rsidRDefault="00F47604" w:rsidP="000A6609">
            <w:pPr>
              <w:pStyle w:val="TAC"/>
            </w:pPr>
          </w:p>
        </w:tc>
        <w:tc>
          <w:tcPr>
            <w:tcW w:w="831" w:type="dxa"/>
          </w:tcPr>
          <w:p w14:paraId="35B759C5"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55FBB24E" w14:textId="77777777" w:rsidR="00F47604" w:rsidRPr="00833B7C" w:rsidRDefault="00F47604" w:rsidP="000A6609">
            <w:pPr>
              <w:pStyle w:val="TAC"/>
            </w:pPr>
          </w:p>
        </w:tc>
        <w:tc>
          <w:tcPr>
            <w:tcW w:w="1147" w:type="dxa"/>
            <w:shd w:val="clear" w:color="auto" w:fill="auto"/>
          </w:tcPr>
          <w:p w14:paraId="33F44F13" w14:textId="77777777" w:rsidR="00F47604" w:rsidRPr="00833B7C" w:rsidRDefault="00F47604" w:rsidP="000A6609">
            <w:pPr>
              <w:pStyle w:val="TAC"/>
            </w:pPr>
            <w:r w:rsidRPr="00833B7C">
              <w:t>-97.1 +TT</w:t>
            </w:r>
          </w:p>
        </w:tc>
        <w:tc>
          <w:tcPr>
            <w:tcW w:w="1147" w:type="dxa"/>
            <w:shd w:val="clear" w:color="auto" w:fill="auto"/>
          </w:tcPr>
          <w:p w14:paraId="3E8A6598" w14:textId="77777777" w:rsidR="00F47604" w:rsidRPr="00833B7C" w:rsidRDefault="00F47604" w:rsidP="000A6609">
            <w:pPr>
              <w:pStyle w:val="TAC"/>
            </w:pPr>
          </w:p>
        </w:tc>
        <w:tc>
          <w:tcPr>
            <w:tcW w:w="1147" w:type="dxa"/>
            <w:shd w:val="clear" w:color="auto" w:fill="auto"/>
          </w:tcPr>
          <w:p w14:paraId="5E683BF4" w14:textId="77777777" w:rsidR="00F47604" w:rsidRPr="00833B7C" w:rsidRDefault="00F47604" w:rsidP="000A6609">
            <w:pPr>
              <w:pStyle w:val="TAC"/>
            </w:pPr>
          </w:p>
        </w:tc>
        <w:tc>
          <w:tcPr>
            <w:tcW w:w="946" w:type="dxa"/>
            <w:shd w:val="clear" w:color="auto" w:fill="auto"/>
          </w:tcPr>
          <w:p w14:paraId="5FD0E145" w14:textId="77777777" w:rsidR="00F47604" w:rsidRPr="00833B7C" w:rsidRDefault="00F47604" w:rsidP="000A6609">
            <w:pPr>
              <w:pStyle w:val="TAC"/>
            </w:pPr>
          </w:p>
        </w:tc>
        <w:tc>
          <w:tcPr>
            <w:tcW w:w="1089" w:type="dxa"/>
          </w:tcPr>
          <w:p w14:paraId="6B5F07E7" w14:textId="77777777" w:rsidR="00F47604" w:rsidRPr="00833B7C" w:rsidRDefault="00F47604" w:rsidP="000A6609">
            <w:pPr>
              <w:pStyle w:val="TAC"/>
            </w:pPr>
          </w:p>
        </w:tc>
        <w:tc>
          <w:tcPr>
            <w:tcW w:w="1003" w:type="dxa"/>
            <w:shd w:val="clear" w:color="auto" w:fill="auto"/>
          </w:tcPr>
          <w:p w14:paraId="37BF2214" w14:textId="77777777" w:rsidR="00F47604" w:rsidRPr="00833B7C" w:rsidRDefault="00F47604" w:rsidP="000A6609">
            <w:pPr>
              <w:pStyle w:val="TAC"/>
            </w:pPr>
          </w:p>
        </w:tc>
        <w:tc>
          <w:tcPr>
            <w:tcW w:w="1003" w:type="dxa"/>
            <w:shd w:val="clear" w:color="auto" w:fill="auto"/>
          </w:tcPr>
          <w:p w14:paraId="3A8B282A" w14:textId="77777777" w:rsidR="00F47604" w:rsidRPr="00833B7C" w:rsidRDefault="00F47604" w:rsidP="000A6609">
            <w:pPr>
              <w:pStyle w:val="TAC"/>
            </w:pPr>
          </w:p>
        </w:tc>
        <w:tc>
          <w:tcPr>
            <w:tcW w:w="1013" w:type="dxa"/>
          </w:tcPr>
          <w:p w14:paraId="0790B75E" w14:textId="77777777" w:rsidR="00F47604" w:rsidRPr="00833B7C" w:rsidRDefault="00F47604" w:rsidP="000A6609">
            <w:pPr>
              <w:pStyle w:val="TAC"/>
            </w:pPr>
          </w:p>
        </w:tc>
        <w:tc>
          <w:tcPr>
            <w:tcW w:w="1013" w:type="dxa"/>
          </w:tcPr>
          <w:p w14:paraId="55D73809" w14:textId="77777777" w:rsidR="00F47604" w:rsidRPr="00833B7C" w:rsidRDefault="00F47604" w:rsidP="000A6609">
            <w:pPr>
              <w:pStyle w:val="TAC"/>
            </w:pPr>
          </w:p>
        </w:tc>
        <w:tc>
          <w:tcPr>
            <w:tcW w:w="1050" w:type="dxa"/>
            <w:vMerge/>
            <w:shd w:val="clear" w:color="auto" w:fill="auto"/>
            <w:vAlign w:val="center"/>
          </w:tcPr>
          <w:p w14:paraId="3C8D9586" w14:textId="77777777" w:rsidR="00F47604" w:rsidRPr="00833B7C" w:rsidRDefault="00F47604" w:rsidP="000A6609">
            <w:pPr>
              <w:pStyle w:val="TAC"/>
            </w:pPr>
          </w:p>
        </w:tc>
      </w:tr>
      <w:tr w:rsidR="00F47604" w:rsidRPr="00833B7C" w14:paraId="6EB5CB2B" w14:textId="77777777" w:rsidTr="000A6609">
        <w:trPr>
          <w:jc w:val="center"/>
        </w:trPr>
        <w:tc>
          <w:tcPr>
            <w:tcW w:w="1372" w:type="dxa"/>
            <w:vMerge/>
            <w:shd w:val="clear" w:color="auto" w:fill="auto"/>
            <w:vAlign w:val="center"/>
          </w:tcPr>
          <w:p w14:paraId="16C9F0AA" w14:textId="77777777" w:rsidR="00F47604" w:rsidRPr="00833B7C" w:rsidRDefault="00F47604" w:rsidP="000A6609">
            <w:pPr>
              <w:pStyle w:val="TAC"/>
            </w:pPr>
          </w:p>
        </w:tc>
        <w:tc>
          <w:tcPr>
            <w:tcW w:w="831" w:type="dxa"/>
          </w:tcPr>
          <w:p w14:paraId="5C225F55"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2DB014D9" w14:textId="77777777" w:rsidR="00F47604" w:rsidRPr="00833B7C" w:rsidRDefault="00F47604" w:rsidP="000A6609">
            <w:pPr>
              <w:pStyle w:val="TAC"/>
            </w:pPr>
          </w:p>
        </w:tc>
        <w:tc>
          <w:tcPr>
            <w:tcW w:w="1147" w:type="dxa"/>
            <w:shd w:val="clear" w:color="auto" w:fill="auto"/>
          </w:tcPr>
          <w:p w14:paraId="571CA1EC" w14:textId="77777777" w:rsidR="00F47604" w:rsidRPr="00833B7C" w:rsidRDefault="00F47604" w:rsidP="000A6609">
            <w:pPr>
              <w:pStyle w:val="TAC"/>
            </w:pPr>
            <w:r w:rsidRPr="00833B7C">
              <w:t>-97.5 +TT</w:t>
            </w:r>
          </w:p>
        </w:tc>
        <w:tc>
          <w:tcPr>
            <w:tcW w:w="1147" w:type="dxa"/>
            <w:shd w:val="clear" w:color="auto" w:fill="auto"/>
          </w:tcPr>
          <w:p w14:paraId="007CB374" w14:textId="77777777" w:rsidR="00F47604" w:rsidRPr="00833B7C" w:rsidRDefault="00F47604" w:rsidP="000A6609">
            <w:pPr>
              <w:pStyle w:val="TAC"/>
            </w:pPr>
          </w:p>
        </w:tc>
        <w:tc>
          <w:tcPr>
            <w:tcW w:w="1147" w:type="dxa"/>
            <w:shd w:val="clear" w:color="auto" w:fill="auto"/>
          </w:tcPr>
          <w:p w14:paraId="4AFD1F04" w14:textId="77777777" w:rsidR="00F47604" w:rsidRPr="00833B7C" w:rsidRDefault="00F47604" w:rsidP="000A6609">
            <w:pPr>
              <w:pStyle w:val="TAC"/>
            </w:pPr>
          </w:p>
        </w:tc>
        <w:tc>
          <w:tcPr>
            <w:tcW w:w="946" w:type="dxa"/>
            <w:shd w:val="clear" w:color="auto" w:fill="auto"/>
          </w:tcPr>
          <w:p w14:paraId="6B9BA6EE" w14:textId="77777777" w:rsidR="00F47604" w:rsidRPr="00833B7C" w:rsidRDefault="00F47604" w:rsidP="000A6609">
            <w:pPr>
              <w:pStyle w:val="TAC"/>
            </w:pPr>
          </w:p>
        </w:tc>
        <w:tc>
          <w:tcPr>
            <w:tcW w:w="1089" w:type="dxa"/>
          </w:tcPr>
          <w:p w14:paraId="4D5FF2E5" w14:textId="77777777" w:rsidR="00F47604" w:rsidRPr="00833B7C" w:rsidRDefault="00F47604" w:rsidP="000A6609">
            <w:pPr>
              <w:pStyle w:val="TAC"/>
            </w:pPr>
          </w:p>
        </w:tc>
        <w:tc>
          <w:tcPr>
            <w:tcW w:w="1003" w:type="dxa"/>
            <w:shd w:val="clear" w:color="auto" w:fill="auto"/>
          </w:tcPr>
          <w:p w14:paraId="74F60D89" w14:textId="77777777" w:rsidR="00F47604" w:rsidRPr="00833B7C" w:rsidRDefault="00F47604" w:rsidP="000A6609">
            <w:pPr>
              <w:pStyle w:val="TAC"/>
            </w:pPr>
          </w:p>
        </w:tc>
        <w:tc>
          <w:tcPr>
            <w:tcW w:w="1003" w:type="dxa"/>
            <w:shd w:val="clear" w:color="auto" w:fill="auto"/>
          </w:tcPr>
          <w:p w14:paraId="1E723283" w14:textId="77777777" w:rsidR="00F47604" w:rsidRPr="00833B7C" w:rsidRDefault="00F47604" w:rsidP="000A6609">
            <w:pPr>
              <w:pStyle w:val="TAC"/>
            </w:pPr>
          </w:p>
        </w:tc>
        <w:tc>
          <w:tcPr>
            <w:tcW w:w="1013" w:type="dxa"/>
          </w:tcPr>
          <w:p w14:paraId="1E089B3E" w14:textId="77777777" w:rsidR="00F47604" w:rsidRPr="00833B7C" w:rsidRDefault="00F47604" w:rsidP="000A6609">
            <w:pPr>
              <w:pStyle w:val="TAC"/>
            </w:pPr>
          </w:p>
        </w:tc>
        <w:tc>
          <w:tcPr>
            <w:tcW w:w="1013" w:type="dxa"/>
          </w:tcPr>
          <w:p w14:paraId="4B385039" w14:textId="77777777" w:rsidR="00F47604" w:rsidRPr="00833B7C" w:rsidRDefault="00F47604" w:rsidP="000A6609">
            <w:pPr>
              <w:pStyle w:val="TAC"/>
            </w:pPr>
          </w:p>
        </w:tc>
        <w:tc>
          <w:tcPr>
            <w:tcW w:w="1050" w:type="dxa"/>
            <w:vMerge/>
            <w:shd w:val="clear" w:color="auto" w:fill="auto"/>
            <w:vAlign w:val="center"/>
          </w:tcPr>
          <w:p w14:paraId="4A6A651C" w14:textId="77777777" w:rsidR="00F47604" w:rsidRPr="00833B7C" w:rsidRDefault="00F47604" w:rsidP="000A6609">
            <w:pPr>
              <w:pStyle w:val="TAC"/>
            </w:pPr>
          </w:p>
        </w:tc>
      </w:tr>
      <w:tr w:rsidR="00F47604" w:rsidRPr="00833B7C" w14:paraId="41B213D5" w14:textId="77777777" w:rsidTr="000A6609">
        <w:trPr>
          <w:jc w:val="center"/>
        </w:trPr>
        <w:tc>
          <w:tcPr>
            <w:tcW w:w="1372" w:type="dxa"/>
            <w:vMerge w:val="restart"/>
            <w:shd w:val="clear" w:color="auto" w:fill="auto"/>
            <w:vAlign w:val="center"/>
          </w:tcPr>
          <w:p w14:paraId="4F403552" w14:textId="77777777" w:rsidR="00F47604" w:rsidRPr="00833B7C" w:rsidRDefault="00F47604" w:rsidP="000A6609">
            <w:pPr>
              <w:pStyle w:val="TAC"/>
            </w:pPr>
            <w:r w:rsidRPr="00833B7C">
              <w:t>n25</w:t>
            </w:r>
          </w:p>
        </w:tc>
        <w:tc>
          <w:tcPr>
            <w:tcW w:w="831" w:type="dxa"/>
          </w:tcPr>
          <w:p w14:paraId="6D4A58A3" w14:textId="77777777" w:rsidR="00F47604" w:rsidRPr="00833B7C" w:rsidRDefault="00F47604" w:rsidP="000A6609">
            <w:pPr>
              <w:pStyle w:val="TAC"/>
              <w:rPr>
                <w:rFonts w:eastAsia="MS Mincho" w:cs="Arial"/>
              </w:rPr>
            </w:pPr>
            <w:r w:rsidRPr="00833B7C">
              <w:t>15</w:t>
            </w:r>
          </w:p>
        </w:tc>
        <w:tc>
          <w:tcPr>
            <w:tcW w:w="1147" w:type="dxa"/>
            <w:shd w:val="clear" w:color="auto" w:fill="auto"/>
          </w:tcPr>
          <w:p w14:paraId="58375ADA" w14:textId="77777777" w:rsidR="00F47604" w:rsidRPr="00833B7C" w:rsidRDefault="00F47604" w:rsidP="000A6609">
            <w:pPr>
              <w:pStyle w:val="TAC"/>
            </w:pPr>
            <w:r w:rsidRPr="00833B7C">
              <w:t>-96.5</w:t>
            </w:r>
            <w:r w:rsidRPr="00833B7C">
              <w:rPr>
                <w:rFonts w:cs="Arial"/>
                <w:szCs w:val="18"/>
              </w:rPr>
              <w:t xml:space="preserve"> </w:t>
            </w:r>
            <w:r w:rsidRPr="00833B7C">
              <w:t>+TT</w:t>
            </w:r>
          </w:p>
        </w:tc>
        <w:tc>
          <w:tcPr>
            <w:tcW w:w="1147" w:type="dxa"/>
            <w:shd w:val="clear" w:color="auto" w:fill="auto"/>
          </w:tcPr>
          <w:p w14:paraId="5EA53DED" w14:textId="77777777" w:rsidR="00F47604" w:rsidRPr="00833B7C" w:rsidRDefault="00F47604" w:rsidP="000A6609">
            <w:pPr>
              <w:pStyle w:val="TAC"/>
            </w:pPr>
            <w:r w:rsidRPr="00833B7C">
              <w:t>-93.3</w:t>
            </w:r>
            <w:r w:rsidRPr="00833B7C">
              <w:rPr>
                <w:rFonts w:cs="Arial"/>
                <w:szCs w:val="18"/>
              </w:rPr>
              <w:t xml:space="preserve"> </w:t>
            </w:r>
            <w:r w:rsidRPr="00833B7C">
              <w:t>+TT</w:t>
            </w:r>
          </w:p>
        </w:tc>
        <w:tc>
          <w:tcPr>
            <w:tcW w:w="1147" w:type="dxa"/>
            <w:shd w:val="clear" w:color="auto" w:fill="auto"/>
          </w:tcPr>
          <w:p w14:paraId="04459A0C" w14:textId="77777777" w:rsidR="00F47604" w:rsidRPr="00833B7C" w:rsidRDefault="00F47604" w:rsidP="000A6609">
            <w:pPr>
              <w:pStyle w:val="TAC"/>
            </w:pPr>
            <w:r w:rsidRPr="00833B7C">
              <w:t>-91.5</w:t>
            </w:r>
            <w:r w:rsidRPr="00833B7C">
              <w:rPr>
                <w:rFonts w:cs="Arial"/>
                <w:szCs w:val="18"/>
              </w:rPr>
              <w:t xml:space="preserve"> </w:t>
            </w:r>
            <w:r w:rsidRPr="00833B7C">
              <w:t>+TT</w:t>
            </w:r>
          </w:p>
        </w:tc>
        <w:tc>
          <w:tcPr>
            <w:tcW w:w="1147" w:type="dxa"/>
            <w:shd w:val="clear" w:color="auto" w:fill="auto"/>
          </w:tcPr>
          <w:p w14:paraId="7D3375E1" w14:textId="77777777" w:rsidR="00F47604" w:rsidRPr="00833B7C" w:rsidRDefault="00F47604" w:rsidP="000A6609">
            <w:pPr>
              <w:pStyle w:val="TAC"/>
            </w:pPr>
            <w:r w:rsidRPr="00833B7C">
              <w:t>-90.3</w:t>
            </w:r>
            <w:r w:rsidRPr="00833B7C">
              <w:rPr>
                <w:rFonts w:cs="Arial"/>
                <w:szCs w:val="18"/>
              </w:rPr>
              <w:t xml:space="preserve"> </w:t>
            </w:r>
            <w:r w:rsidRPr="00833B7C">
              <w:t>+TT</w:t>
            </w:r>
          </w:p>
        </w:tc>
        <w:tc>
          <w:tcPr>
            <w:tcW w:w="946" w:type="dxa"/>
            <w:shd w:val="clear" w:color="auto" w:fill="auto"/>
          </w:tcPr>
          <w:p w14:paraId="3A3E296E" w14:textId="77777777" w:rsidR="00F47604" w:rsidRPr="00833B7C" w:rsidRDefault="00F47604" w:rsidP="000A6609">
            <w:pPr>
              <w:pStyle w:val="TAC"/>
            </w:pPr>
            <w:r w:rsidRPr="00833B7C">
              <w:rPr>
                <w:rFonts w:eastAsia="PMingLiU"/>
              </w:rPr>
              <w:t>-89.3 +TT</w:t>
            </w:r>
          </w:p>
        </w:tc>
        <w:tc>
          <w:tcPr>
            <w:tcW w:w="1089" w:type="dxa"/>
          </w:tcPr>
          <w:p w14:paraId="7DC841FD" w14:textId="77777777" w:rsidR="00F47604" w:rsidRPr="00833B7C" w:rsidRDefault="00F47604" w:rsidP="000A6609">
            <w:pPr>
              <w:pStyle w:val="TAC"/>
            </w:pPr>
            <w:r w:rsidRPr="00833B7C">
              <w:rPr>
                <w:rFonts w:eastAsia="PMingLiU"/>
              </w:rPr>
              <w:t>-82.2 +TT</w:t>
            </w:r>
          </w:p>
        </w:tc>
        <w:tc>
          <w:tcPr>
            <w:tcW w:w="1003" w:type="dxa"/>
            <w:shd w:val="clear" w:color="auto" w:fill="auto"/>
          </w:tcPr>
          <w:p w14:paraId="06988FBC" w14:textId="77777777" w:rsidR="00F47604" w:rsidRPr="00833B7C" w:rsidRDefault="00F47604" w:rsidP="000A6609">
            <w:pPr>
              <w:pStyle w:val="TAC"/>
              <w:rPr>
                <w:rFonts w:eastAsia="PMingLiU"/>
              </w:rPr>
            </w:pPr>
            <w:r w:rsidRPr="00833B7C">
              <w:rPr>
                <w:rFonts w:eastAsia="PMingLiU"/>
              </w:rPr>
              <w:t>-81.7 +TT</w:t>
            </w:r>
          </w:p>
        </w:tc>
        <w:tc>
          <w:tcPr>
            <w:tcW w:w="1003" w:type="dxa"/>
            <w:shd w:val="clear" w:color="auto" w:fill="auto"/>
          </w:tcPr>
          <w:p w14:paraId="25CEC67C" w14:textId="77777777" w:rsidR="00F47604" w:rsidRPr="00833B7C" w:rsidRDefault="00F47604" w:rsidP="000A6609">
            <w:pPr>
              <w:pStyle w:val="TAC"/>
            </w:pPr>
            <w:r w:rsidRPr="00833B7C">
              <w:rPr>
                <w:rFonts w:eastAsia="PMingLiU"/>
              </w:rPr>
              <w:t>-79.5 +TT</w:t>
            </w:r>
          </w:p>
        </w:tc>
        <w:tc>
          <w:tcPr>
            <w:tcW w:w="1013" w:type="dxa"/>
          </w:tcPr>
          <w:p w14:paraId="08A15CD1" w14:textId="77777777" w:rsidR="00F47604" w:rsidRPr="00833B7C" w:rsidRDefault="00F47604" w:rsidP="000A6609">
            <w:pPr>
              <w:pStyle w:val="TAC"/>
            </w:pPr>
            <w:r w:rsidRPr="00833B7C">
              <w:rPr>
                <w:rFonts w:eastAsia="PMingLiU"/>
              </w:rPr>
              <w:t>-77.6+TT</w:t>
            </w:r>
          </w:p>
        </w:tc>
        <w:tc>
          <w:tcPr>
            <w:tcW w:w="1013" w:type="dxa"/>
          </w:tcPr>
          <w:p w14:paraId="31726244" w14:textId="77777777" w:rsidR="00F47604" w:rsidRPr="00833B7C" w:rsidRDefault="00F47604" w:rsidP="000A6609">
            <w:pPr>
              <w:pStyle w:val="TAC"/>
            </w:pPr>
          </w:p>
        </w:tc>
        <w:tc>
          <w:tcPr>
            <w:tcW w:w="1050" w:type="dxa"/>
            <w:vMerge w:val="restart"/>
            <w:shd w:val="clear" w:color="auto" w:fill="auto"/>
            <w:vAlign w:val="center"/>
          </w:tcPr>
          <w:p w14:paraId="0C30A838" w14:textId="77777777" w:rsidR="00F47604" w:rsidRPr="00833B7C" w:rsidRDefault="00F47604" w:rsidP="000A6609">
            <w:pPr>
              <w:pStyle w:val="TAC"/>
            </w:pPr>
            <w:r w:rsidRPr="00833B7C">
              <w:rPr>
                <w:lang w:eastAsia="zh-CN"/>
              </w:rPr>
              <w:t>FDD</w:t>
            </w:r>
          </w:p>
        </w:tc>
      </w:tr>
      <w:tr w:rsidR="00F47604" w:rsidRPr="00833B7C" w14:paraId="20FFBFB8" w14:textId="77777777" w:rsidTr="000A6609">
        <w:trPr>
          <w:jc w:val="center"/>
        </w:trPr>
        <w:tc>
          <w:tcPr>
            <w:tcW w:w="1372" w:type="dxa"/>
            <w:vMerge/>
            <w:shd w:val="clear" w:color="auto" w:fill="auto"/>
            <w:vAlign w:val="center"/>
          </w:tcPr>
          <w:p w14:paraId="67AFA1A7" w14:textId="77777777" w:rsidR="00F47604" w:rsidRPr="00833B7C" w:rsidRDefault="00F47604" w:rsidP="000A6609">
            <w:pPr>
              <w:pStyle w:val="TAC"/>
            </w:pPr>
          </w:p>
        </w:tc>
        <w:tc>
          <w:tcPr>
            <w:tcW w:w="831" w:type="dxa"/>
          </w:tcPr>
          <w:p w14:paraId="57D96440" w14:textId="77777777" w:rsidR="00F47604" w:rsidRPr="00833B7C" w:rsidRDefault="00F47604" w:rsidP="000A6609">
            <w:pPr>
              <w:pStyle w:val="TAC"/>
              <w:rPr>
                <w:rFonts w:eastAsia="MS Mincho" w:cs="Arial"/>
              </w:rPr>
            </w:pPr>
            <w:r w:rsidRPr="00833B7C">
              <w:t>30</w:t>
            </w:r>
          </w:p>
        </w:tc>
        <w:tc>
          <w:tcPr>
            <w:tcW w:w="1147" w:type="dxa"/>
            <w:shd w:val="clear" w:color="auto" w:fill="auto"/>
          </w:tcPr>
          <w:p w14:paraId="49E7CA42" w14:textId="77777777" w:rsidR="00F47604" w:rsidRPr="00833B7C" w:rsidRDefault="00F47604" w:rsidP="000A6609">
            <w:pPr>
              <w:pStyle w:val="TAC"/>
            </w:pPr>
          </w:p>
        </w:tc>
        <w:tc>
          <w:tcPr>
            <w:tcW w:w="1147" w:type="dxa"/>
            <w:shd w:val="clear" w:color="auto" w:fill="auto"/>
          </w:tcPr>
          <w:p w14:paraId="5C472C1A" w14:textId="77777777" w:rsidR="00F47604" w:rsidRPr="00833B7C" w:rsidRDefault="00F47604" w:rsidP="000A6609">
            <w:pPr>
              <w:pStyle w:val="TAC"/>
            </w:pPr>
            <w:r w:rsidRPr="00833B7C">
              <w:t>-93.6</w:t>
            </w:r>
            <w:r w:rsidRPr="00833B7C">
              <w:rPr>
                <w:rFonts w:cs="Arial"/>
                <w:szCs w:val="18"/>
              </w:rPr>
              <w:t xml:space="preserve"> </w:t>
            </w:r>
            <w:r w:rsidRPr="00833B7C">
              <w:t>+TT</w:t>
            </w:r>
          </w:p>
        </w:tc>
        <w:tc>
          <w:tcPr>
            <w:tcW w:w="1147" w:type="dxa"/>
            <w:shd w:val="clear" w:color="auto" w:fill="auto"/>
          </w:tcPr>
          <w:p w14:paraId="3173D164" w14:textId="77777777" w:rsidR="00F47604" w:rsidRPr="00833B7C" w:rsidRDefault="00F47604" w:rsidP="000A6609">
            <w:pPr>
              <w:pStyle w:val="TAC"/>
            </w:pPr>
            <w:r w:rsidRPr="00833B7C">
              <w:t>-91.6</w:t>
            </w:r>
            <w:r w:rsidRPr="00833B7C">
              <w:rPr>
                <w:rFonts w:cs="Arial"/>
                <w:szCs w:val="18"/>
              </w:rPr>
              <w:t xml:space="preserve"> </w:t>
            </w:r>
            <w:r w:rsidRPr="00833B7C">
              <w:t>+TT</w:t>
            </w:r>
          </w:p>
        </w:tc>
        <w:tc>
          <w:tcPr>
            <w:tcW w:w="1147" w:type="dxa"/>
            <w:shd w:val="clear" w:color="auto" w:fill="auto"/>
          </w:tcPr>
          <w:p w14:paraId="4334AB0A" w14:textId="77777777" w:rsidR="00F47604" w:rsidRPr="00833B7C" w:rsidRDefault="00F47604" w:rsidP="000A6609">
            <w:pPr>
              <w:pStyle w:val="TAC"/>
            </w:pPr>
            <w:r w:rsidRPr="00833B7C">
              <w:t>-90.5</w:t>
            </w:r>
            <w:r w:rsidRPr="00833B7C">
              <w:rPr>
                <w:rFonts w:cs="Arial"/>
                <w:szCs w:val="18"/>
              </w:rPr>
              <w:t xml:space="preserve"> </w:t>
            </w:r>
            <w:r w:rsidRPr="00833B7C">
              <w:t>+TT</w:t>
            </w:r>
          </w:p>
        </w:tc>
        <w:tc>
          <w:tcPr>
            <w:tcW w:w="946" w:type="dxa"/>
            <w:shd w:val="clear" w:color="auto" w:fill="auto"/>
          </w:tcPr>
          <w:p w14:paraId="569283EF" w14:textId="77777777" w:rsidR="00F47604" w:rsidRPr="00833B7C" w:rsidRDefault="00F47604" w:rsidP="000A6609">
            <w:pPr>
              <w:pStyle w:val="TAC"/>
            </w:pPr>
            <w:r w:rsidRPr="00833B7C">
              <w:rPr>
                <w:rFonts w:eastAsia="PMingLiU"/>
              </w:rPr>
              <w:t>-89.4 +TT</w:t>
            </w:r>
          </w:p>
        </w:tc>
        <w:tc>
          <w:tcPr>
            <w:tcW w:w="1089" w:type="dxa"/>
          </w:tcPr>
          <w:p w14:paraId="4DDC57D7" w14:textId="77777777" w:rsidR="00F47604" w:rsidRPr="00833B7C" w:rsidRDefault="00F47604" w:rsidP="000A6609">
            <w:pPr>
              <w:pStyle w:val="TAC"/>
            </w:pPr>
            <w:r w:rsidRPr="00833B7C">
              <w:rPr>
                <w:rFonts w:eastAsia="PMingLiU"/>
              </w:rPr>
              <w:t>-82.3 +TT</w:t>
            </w:r>
          </w:p>
        </w:tc>
        <w:tc>
          <w:tcPr>
            <w:tcW w:w="1003" w:type="dxa"/>
            <w:shd w:val="clear" w:color="auto" w:fill="auto"/>
          </w:tcPr>
          <w:p w14:paraId="1922C227" w14:textId="77777777" w:rsidR="00F47604" w:rsidRPr="00833B7C" w:rsidRDefault="00F47604" w:rsidP="000A6609">
            <w:pPr>
              <w:pStyle w:val="TAC"/>
              <w:rPr>
                <w:rFonts w:eastAsia="PMingLiU"/>
              </w:rPr>
            </w:pPr>
            <w:r w:rsidRPr="00833B7C">
              <w:rPr>
                <w:rFonts w:eastAsia="PMingLiU"/>
              </w:rPr>
              <w:t>-81.8 +TT</w:t>
            </w:r>
          </w:p>
        </w:tc>
        <w:tc>
          <w:tcPr>
            <w:tcW w:w="1003" w:type="dxa"/>
            <w:shd w:val="clear" w:color="auto" w:fill="auto"/>
          </w:tcPr>
          <w:p w14:paraId="657F0CFC" w14:textId="77777777" w:rsidR="00F47604" w:rsidRPr="00833B7C" w:rsidRDefault="00F47604" w:rsidP="000A6609">
            <w:pPr>
              <w:pStyle w:val="TAC"/>
            </w:pPr>
            <w:r w:rsidRPr="00833B7C">
              <w:rPr>
                <w:rFonts w:eastAsia="PMingLiU"/>
              </w:rPr>
              <w:t>-79.6 +TT</w:t>
            </w:r>
          </w:p>
        </w:tc>
        <w:tc>
          <w:tcPr>
            <w:tcW w:w="1013" w:type="dxa"/>
          </w:tcPr>
          <w:p w14:paraId="56220FF0" w14:textId="77777777" w:rsidR="00F47604" w:rsidRPr="00833B7C" w:rsidRDefault="00F47604" w:rsidP="000A6609">
            <w:pPr>
              <w:pStyle w:val="TAC"/>
            </w:pPr>
            <w:r w:rsidRPr="00833B7C">
              <w:rPr>
                <w:rFonts w:eastAsia="PMingLiU"/>
              </w:rPr>
              <w:t>-77.7 +TT</w:t>
            </w:r>
          </w:p>
        </w:tc>
        <w:tc>
          <w:tcPr>
            <w:tcW w:w="1013" w:type="dxa"/>
          </w:tcPr>
          <w:p w14:paraId="73CA55B5" w14:textId="77777777" w:rsidR="00F47604" w:rsidRPr="00833B7C" w:rsidRDefault="00F47604" w:rsidP="000A6609">
            <w:pPr>
              <w:pStyle w:val="TAC"/>
            </w:pPr>
          </w:p>
        </w:tc>
        <w:tc>
          <w:tcPr>
            <w:tcW w:w="1050" w:type="dxa"/>
            <w:vMerge/>
            <w:shd w:val="clear" w:color="auto" w:fill="auto"/>
            <w:vAlign w:val="center"/>
          </w:tcPr>
          <w:p w14:paraId="3446F3B2" w14:textId="77777777" w:rsidR="00F47604" w:rsidRPr="00833B7C" w:rsidRDefault="00F47604" w:rsidP="000A6609">
            <w:pPr>
              <w:pStyle w:val="TAC"/>
            </w:pPr>
          </w:p>
        </w:tc>
      </w:tr>
      <w:tr w:rsidR="00F47604" w:rsidRPr="00833B7C" w14:paraId="46DAB97E" w14:textId="77777777" w:rsidTr="000A6609">
        <w:trPr>
          <w:jc w:val="center"/>
        </w:trPr>
        <w:tc>
          <w:tcPr>
            <w:tcW w:w="1372" w:type="dxa"/>
            <w:vMerge/>
            <w:shd w:val="clear" w:color="auto" w:fill="auto"/>
            <w:vAlign w:val="center"/>
          </w:tcPr>
          <w:p w14:paraId="0E6AB756" w14:textId="77777777" w:rsidR="00F47604" w:rsidRPr="00833B7C" w:rsidRDefault="00F47604" w:rsidP="000A6609">
            <w:pPr>
              <w:pStyle w:val="TAC"/>
            </w:pPr>
          </w:p>
        </w:tc>
        <w:tc>
          <w:tcPr>
            <w:tcW w:w="831" w:type="dxa"/>
          </w:tcPr>
          <w:p w14:paraId="2F080847" w14:textId="77777777" w:rsidR="00F47604" w:rsidRPr="00833B7C" w:rsidRDefault="00F47604" w:rsidP="000A6609">
            <w:pPr>
              <w:pStyle w:val="TAC"/>
              <w:rPr>
                <w:rFonts w:eastAsia="MS Mincho" w:cs="Arial"/>
              </w:rPr>
            </w:pPr>
            <w:r w:rsidRPr="00833B7C">
              <w:t>60</w:t>
            </w:r>
          </w:p>
        </w:tc>
        <w:tc>
          <w:tcPr>
            <w:tcW w:w="1147" w:type="dxa"/>
            <w:shd w:val="clear" w:color="auto" w:fill="auto"/>
          </w:tcPr>
          <w:p w14:paraId="623261CF" w14:textId="77777777" w:rsidR="00F47604" w:rsidRPr="00833B7C" w:rsidRDefault="00F47604" w:rsidP="000A6609">
            <w:pPr>
              <w:pStyle w:val="TAC"/>
            </w:pPr>
          </w:p>
        </w:tc>
        <w:tc>
          <w:tcPr>
            <w:tcW w:w="1147" w:type="dxa"/>
            <w:shd w:val="clear" w:color="auto" w:fill="auto"/>
          </w:tcPr>
          <w:p w14:paraId="41DF301F" w14:textId="77777777" w:rsidR="00F47604" w:rsidRPr="00833B7C" w:rsidRDefault="00F47604" w:rsidP="000A6609">
            <w:pPr>
              <w:pStyle w:val="TAC"/>
            </w:pPr>
            <w:r w:rsidRPr="00833B7C">
              <w:t>-94.0</w:t>
            </w:r>
            <w:r w:rsidRPr="00833B7C">
              <w:rPr>
                <w:rFonts w:cs="Arial"/>
                <w:szCs w:val="18"/>
              </w:rPr>
              <w:t xml:space="preserve"> </w:t>
            </w:r>
            <w:r w:rsidRPr="00833B7C">
              <w:t>+TT</w:t>
            </w:r>
          </w:p>
        </w:tc>
        <w:tc>
          <w:tcPr>
            <w:tcW w:w="1147" w:type="dxa"/>
            <w:shd w:val="clear" w:color="auto" w:fill="auto"/>
          </w:tcPr>
          <w:p w14:paraId="2A45DAA6" w14:textId="77777777" w:rsidR="00F47604" w:rsidRPr="00833B7C" w:rsidRDefault="00F47604" w:rsidP="000A6609">
            <w:pPr>
              <w:pStyle w:val="TAC"/>
            </w:pPr>
            <w:r w:rsidRPr="00833B7C">
              <w:t>-91.9</w:t>
            </w:r>
            <w:r w:rsidRPr="00833B7C">
              <w:rPr>
                <w:rFonts w:cs="Arial"/>
                <w:szCs w:val="18"/>
              </w:rPr>
              <w:t xml:space="preserve"> </w:t>
            </w:r>
            <w:r w:rsidRPr="00833B7C">
              <w:t>+TT</w:t>
            </w:r>
          </w:p>
        </w:tc>
        <w:tc>
          <w:tcPr>
            <w:tcW w:w="1147" w:type="dxa"/>
            <w:shd w:val="clear" w:color="auto" w:fill="auto"/>
          </w:tcPr>
          <w:p w14:paraId="54E1CD6C" w14:textId="77777777" w:rsidR="00F47604" w:rsidRPr="00833B7C" w:rsidRDefault="00F47604" w:rsidP="000A6609">
            <w:pPr>
              <w:pStyle w:val="TAC"/>
            </w:pPr>
            <w:r w:rsidRPr="00833B7C">
              <w:t>-90.7</w:t>
            </w:r>
            <w:r w:rsidRPr="00833B7C">
              <w:rPr>
                <w:rFonts w:cs="Arial"/>
                <w:szCs w:val="18"/>
              </w:rPr>
              <w:t xml:space="preserve"> </w:t>
            </w:r>
            <w:r w:rsidRPr="00833B7C">
              <w:t>+TT</w:t>
            </w:r>
          </w:p>
        </w:tc>
        <w:tc>
          <w:tcPr>
            <w:tcW w:w="946" w:type="dxa"/>
            <w:shd w:val="clear" w:color="auto" w:fill="auto"/>
          </w:tcPr>
          <w:p w14:paraId="75928E22" w14:textId="77777777" w:rsidR="00F47604" w:rsidRPr="00833B7C" w:rsidRDefault="00F47604" w:rsidP="000A6609">
            <w:pPr>
              <w:pStyle w:val="TAC"/>
            </w:pPr>
            <w:r w:rsidRPr="00833B7C">
              <w:rPr>
                <w:rFonts w:eastAsia="PMingLiU"/>
              </w:rPr>
              <w:t>-89.6 +TT</w:t>
            </w:r>
          </w:p>
        </w:tc>
        <w:tc>
          <w:tcPr>
            <w:tcW w:w="1089" w:type="dxa"/>
          </w:tcPr>
          <w:p w14:paraId="1263AFC1" w14:textId="77777777" w:rsidR="00F47604" w:rsidRPr="00833B7C" w:rsidRDefault="00F47604" w:rsidP="000A6609">
            <w:pPr>
              <w:pStyle w:val="TAC"/>
            </w:pPr>
            <w:r w:rsidRPr="00833B7C">
              <w:rPr>
                <w:rFonts w:eastAsia="PMingLiU"/>
              </w:rPr>
              <w:t>-82.4 +TT</w:t>
            </w:r>
          </w:p>
        </w:tc>
        <w:tc>
          <w:tcPr>
            <w:tcW w:w="1003" w:type="dxa"/>
            <w:shd w:val="clear" w:color="auto" w:fill="auto"/>
          </w:tcPr>
          <w:p w14:paraId="155A4D44" w14:textId="77777777" w:rsidR="00F47604" w:rsidRPr="00833B7C" w:rsidRDefault="00F47604" w:rsidP="000A6609">
            <w:pPr>
              <w:pStyle w:val="TAC"/>
              <w:rPr>
                <w:rFonts w:eastAsia="PMingLiU"/>
              </w:rPr>
            </w:pPr>
            <w:r w:rsidRPr="00833B7C">
              <w:rPr>
                <w:rFonts w:eastAsia="PMingLiU"/>
              </w:rPr>
              <w:t>-81.9 +TT</w:t>
            </w:r>
          </w:p>
        </w:tc>
        <w:tc>
          <w:tcPr>
            <w:tcW w:w="1003" w:type="dxa"/>
            <w:shd w:val="clear" w:color="auto" w:fill="auto"/>
          </w:tcPr>
          <w:p w14:paraId="4452EE7D" w14:textId="77777777" w:rsidR="00F47604" w:rsidRPr="00833B7C" w:rsidRDefault="00F47604" w:rsidP="000A6609">
            <w:pPr>
              <w:pStyle w:val="TAC"/>
            </w:pPr>
            <w:r w:rsidRPr="00833B7C">
              <w:rPr>
                <w:rFonts w:eastAsia="PMingLiU"/>
              </w:rPr>
              <w:t>-79.7 +TT</w:t>
            </w:r>
          </w:p>
        </w:tc>
        <w:tc>
          <w:tcPr>
            <w:tcW w:w="1013" w:type="dxa"/>
          </w:tcPr>
          <w:p w14:paraId="3C940182" w14:textId="77777777" w:rsidR="00F47604" w:rsidRPr="00833B7C" w:rsidRDefault="00F47604" w:rsidP="000A6609">
            <w:pPr>
              <w:pStyle w:val="TAC"/>
            </w:pPr>
            <w:r w:rsidRPr="00833B7C">
              <w:rPr>
                <w:rFonts w:eastAsia="PMingLiU"/>
              </w:rPr>
              <w:t>-77.8 +TT</w:t>
            </w:r>
          </w:p>
        </w:tc>
        <w:tc>
          <w:tcPr>
            <w:tcW w:w="1013" w:type="dxa"/>
          </w:tcPr>
          <w:p w14:paraId="150AB8BD" w14:textId="77777777" w:rsidR="00F47604" w:rsidRPr="00833B7C" w:rsidRDefault="00F47604" w:rsidP="000A6609">
            <w:pPr>
              <w:pStyle w:val="TAC"/>
            </w:pPr>
          </w:p>
        </w:tc>
        <w:tc>
          <w:tcPr>
            <w:tcW w:w="1050" w:type="dxa"/>
            <w:vMerge/>
            <w:shd w:val="clear" w:color="auto" w:fill="auto"/>
            <w:vAlign w:val="center"/>
          </w:tcPr>
          <w:p w14:paraId="575DDC56" w14:textId="77777777" w:rsidR="00F47604" w:rsidRPr="00833B7C" w:rsidRDefault="00F47604" w:rsidP="000A6609">
            <w:pPr>
              <w:pStyle w:val="TAC"/>
            </w:pPr>
          </w:p>
        </w:tc>
      </w:tr>
      <w:tr w:rsidR="00F47604" w:rsidRPr="00833B7C" w14:paraId="0D5409E6" w14:textId="77777777" w:rsidTr="000A6609">
        <w:trPr>
          <w:jc w:val="center"/>
        </w:trPr>
        <w:tc>
          <w:tcPr>
            <w:tcW w:w="1372" w:type="dxa"/>
            <w:vMerge w:val="restart"/>
            <w:shd w:val="clear" w:color="auto" w:fill="auto"/>
            <w:vAlign w:val="center"/>
          </w:tcPr>
          <w:p w14:paraId="500ADFFA" w14:textId="77777777" w:rsidR="00F47604" w:rsidRPr="00833B7C" w:rsidRDefault="00F47604" w:rsidP="000A6609">
            <w:pPr>
              <w:pStyle w:val="TAC"/>
            </w:pPr>
            <w:r w:rsidRPr="00833B7C">
              <w:t>n26</w:t>
            </w:r>
          </w:p>
        </w:tc>
        <w:tc>
          <w:tcPr>
            <w:tcW w:w="831" w:type="dxa"/>
          </w:tcPr>
          <w:p w14:paraId="4C3F656B" w14:textId="77777777" w:rsidR="00F47604" w:rsidRPr="00833B7C" w:rsidRDefault="00F47604" w:rsidP="000A6609">
            <w:pPr>
              <w:pStyle w:val="TAC"/>
            </w:pPr>
            <w:r w:rsidRPr="00833B7C">
              <w:t>15</w:t>
            </w:r>
          </w:p>
        </w:tc>
        <w:tc>
          <w:tcPr>
            <w:tcW w:w="1147" w:type="dxa"/>
            <w:shd w:val="clear" w:color="auto" w:fill="auto"/>
          </w:tcPr>
          <w:p w14:paraId="37228D6B" w14:textId="77777777" w:rsidR="00F47604" w:rsidRPr="00833B7C" w:rsidRDefault="00F47604" w:rsidP="000A6609">
            <w:pPr>
              <w:pStyle w:val="TAC"/>
            </w:pPr>
            <w:r w:rsidRPr="00833B7C">
              <w:t>-97.5 +TT</w:t>
            </w:r>
          </w:p>
        </w:tc>
        <w:tc>
          <w:tcPr>
            <w:tcW w:w="1147" w:type="dxa"/>
            <w:shd w:val="clear" w:color="auto" w:fill="auto"/>
          </w:tcPr>
          <w:p w14:paraId="439809A7" w14:textId="77777777" w:rsidR="00F47604" w:rsidRPr="00833B7C" w:rsidRDefault="00F47604" w:rsidP="000A6609">
            <w:pPr>
              <w:pStyle w:val="TAC"/>
            </w:pPr>
            <w:r w:rsidRPr="00833B7C">
              <w:t>-94.5 +TT</w:t>
            </w:r>
          </w:p>
        </w:tc>
        <w:tc>
          <w:tcPr>
            <w:tcW w:w="1147" w:type="dxa"/>
            <w:shd w:val="clear" w:color="auto" w:fill="auto"/>
          </w:tcPr>
          <w:p w14:paraId="3AB725F5" w14:textId="77777777" w:rsidR="00F47604" w:rsidRPr="00833B7C" w:rsidRDefault="00F47604" w:rsidP="000A6609">
            <w:pPr>
              <w:pStyle w:val="TAC"/>
            </w:pPr>
            <w:r w:rsidRPr="00833B7C">
              <w:t>-92.7 +TT</w:t>
            </w:r>
          </w:p>
        </w:tc>
        <w:tc>
          <w:tcPr>
            <w:tcW w:w="1147" w:type="dxa"/>
            <w:shd w:val="clear" w:color="auto" w:fill="auto"/>
          </w:tcPr>
          <w:p w14:paraId="1F37FD20" w14:textId="77777777" w:rsidR="00F47604" w:rsidRPr="00833B7C" w:rsidRDefault="00F47604" w:rsidP="000A6609">
            <w:pPr>
              <w:pStyle w:val="TAC"/>
            </w:pPr>
            <w:r w:rsidRPr="00833B7C">
              <w:t>-87.6 +TT</w:t>
            </w:r>
          </w:p>
        </w:tc>
        <w:tc>
          <w:tcPr>
            <w:tcW w:w="946" w:type="dxa"/>
            <w:shd w:val="clear" w:color="auto" w:fill="auto"/>
          </w:tcPr>
          <w:p w14:paraId="41F6754A" w14:textId="77777777" w:rsidR="00F47604" w:rsidRPr="00833B7C" w:rsidRDefault="00F47604" w:rsidP="000A6609">
            <w:pPr>
              <w:pStyle w:val="TAC"/>
            </w:pPr>
          </w:p>
        </w:tc>
        <w:tc>
          <w:tcPr>
            <w:tcW w:w="1089" w:type="dxa"/>
          </w:tcPr>
          <w:p w14:paraId="26FE685C" w14:textId="77777777" w:rsidR="00F47604" w:rsidRPr="00833B7C" w:rsidRDefault="00F47604" w:rsidP="000A6609">
            <w:pPr>
              <w:pStyle w:val="TAC"/>
            </w:pPr>
          </w:p>
        </w:tc>
        <w:tc>
          <w:tcPr>
            <w:tcW w:w="1003" w:type="dxa"/>
            <w:shd w:val="clear" w:color="auto" w:fill="auto"/>
          </w:tcPr>
          <w:p w14:paraId="08F6480C" w14:textId="77777777" w:rsidR="00F47604" w:rsidRPr="00833B7C" w:rsidRDefault="00F47604" w:rsidP="000A6609">
            <w:pPr>
              <w:pStyle w:val="TAC"/>
            </w:pPr>
          </w:p>
        </w:tc>
        <w:tc>
          <w:tcPr>
            <w:tcW w:w="1003" w:type="dxa"/>
            <w:shd w:val="clear" w:color="auto" w:fill="auto"/>
          </w:tcPr>
          <w:p w14:paraId="6B36B7CB" w14:textId="77777777" w:rsidR="00F47604" w:rsidRPr="00833B7C" w:rsidRDefault="00F47604" w:rsidP="000A6609">
            <w:pPr>
              <w:pStyle w:val="TAC"/>
            </w:pPr>
          </w:p>
        </w:tc>
        <w:tc>
          <w:tcPr>
            <w:tcW w:w="1013" w:type="dxa"/>
          </w:tcPr>
          <w:p w14:paraId="2D35D2DE" w14:textId="77777777" w:rsidR="00F47604" w:rsidRPr="00833B7C" w:rsidRDefault="00F47604" w:rsidP="000A6609">
            <w:pPr>
              <w:pStyle w:val="TAC"/>
            </w:pPr>
          </w:p>
        </w:tc>
        <w:tc>
          <w:tcPr>
            <w:tcW w:w="1013" w:type="dxa"/>
          </w:tcPr>
          <w:p w14:paraId="04E76CB0" w14:textId="77777777" w:rsidR="00F47604" w:rsidRPr="00833B7C" w:rsidRDefault="00F47604" w:rsidP="000A6609">
            <w:pPr>
              <w:pStyle w:val="TAC"/>
            </w:pPr>
          </w:p>
        </w:tc>
        <w:tc>
          <w:tcPr>
            <w:tcW w:w="1050" w:type="dxa"/>
            <w:vMerge w:val="restart"/>
            <w:shd w:val="clear" w:color="auto" w:fill="auto"/>
            <w:vAlign w:val="center"/>
          </w:tcPr>
          <w:p w14:paraId="3D414DD7" w14:textId="77777777" w:rsidR="00F47604" w:rsidRPr="00833B7C" w:rsidRDefault="00F47604" w:rsidP="000A6609">
            <w:pPr>
              <w:pStyle w:val="TAC"/>
              <w:rPr>
                <w:lang w:eastAsia="zh-CN"/>
              </w:rPr>
            </w:pPr>
          </w:p>
        </w:tc>
      </w:tr>
      <w:tr w:rsidR="00F47604" w:rsidRPr="00833B7C" w14:paraId="727232E4" w14:textId="77777777" w:rsidTr="000A6609">
        <w:trPr>
          <w:jc w:val="center"/>
        </w:trPr>
        <w:tc>
          <w:tcPr>
            <w:tcW w:w="1372" w:type="dxa"/>
            <w:vMerge/>
            <w:shd w:val="clear" w:color="auto" w:fill="auto"/>
            <w:vAlign w:val="center"/>
          </w:tcPr>
          <w:p w14:paraId="6C0C7965" w14:textId="77777777" w:rsidR="00F47604" w:rsidRPr="00833B7C" w:rsidRDefault="00F47604" w:rsidP="000A6609">
            <w:pPr>
              <w:pStyle w:val="TAC"/>
              <w:rPr>
                <w:lang w:eastAsia="zh-CN"/>
              </w:rPr>
            </w:pPr>
          </w:p>
        </w:tc>
        <w:tc>
          <w:tcPr>
            <w:tcW w:w="831" w:type="dxa"/>
          </w:tcPr>
          <w:p w14:paraId="359A046A" w14:textId="77777777" w:rsidR="00F47604" w:rsidRPr="00833B7C" w:rsidRDefault="00F47604" w:rsidP="000A6609">
            <w:pPr>
              <w:pStyle w:val="TAC"/>
            </w:pPr>
            <w:r w:rsidRPr="00833B7C">
              <w:t>30</w:t>
            </w:r>
          </w:p>
        </w:tc>
        <w:tc>
          <w:tcPr>
            <w:tcW w:w="1147" w:type="dxa"/>
            <w:shd w:val="clear" w:color="auto" w:fill="auto"/>
          </w:tcPr>
          <w:p w14:paraId="70A81F8F" w14:textId="77777777" w:rsidR="00F47604" w:rsidRPr="00833B7C" w:rsidRDefault="00F47604" w:rsidP="000A6609">
            <w:pPr>
              <w:pStyle w:val="TAC"/>
            </w:pPr>
          </w:p>
        </w:tc>
        <w:tc>
          <w:tcPr>
            <w:tcW w:w="1147" w:type="dxa"/>
            <w:shd w:val="clear" w:color="auto" w:fill="auto"/>
          </w:tcPr>
          <w:p w14:paraId="7CCFB4F8" w14:textId="77777777" w:rsidR="00F47604" w:rsidRPr="00833B7C" w:rsidRDefault="00F47604" w:rsidP="000A6609">
            <w:pPr>
              <w:pStyle w:val="TAC"/>
            </w:pPr>
            <w:r w:rsidRPr="00833B7C">
              <w:t>-94.8 +TT</w:t>
            </w:r>
          </w:p>
        </w:tc>
        <w:tc>
          <w:tcPr>
            <w:tcW w:w="1147" w:type="dxa"/>
            <w:shd w:val="clear" w:color="auto" w:fill="auto"/>
          </w:tcPr>
          <w:p w14:paraId="475E9065" w14:textId="77777777" w:rsidR="00F47604" w:rsidRPr="00833B7C" w:rsidRDefault="00F47604" w:rsidP="000A6609">
            <w:pPr>
              <w:pStyle w:val="TAC"/>
            </w:pPr>
            <w:r w:rsidRPr="00833B7C">
              <w:t>-92.7 +TT</w:t>
            </w:r>
          </w:p>
        </w:tc>
        <w:tc>
          <w:tcPr>
            <w:tcW w:w="1147" w:type="dxa"/>
            <w:shd w:val="clear" w:color="auto" w:fill="auto"/>
          </w:tcPr>
          <w:p w14:paraId="11D647BD" w14:textId="77777777" w:rsidR="00F47604" w:rsidRPr="00833B7C" w:rsidRDefault="00F47604" w:rsidP="000A6609">
            <w:pPr>
              <w:pStyle w:val="TAC"/>
            </w:pPr>
            <w:r w:rsidRPr="00833B7C">
              <w:t>-87.7 +TT</w:t>
            </w:r>
          </w:p>
        </w:tc>
        <w:tc>
          <w:tcPr>
            <w:tcW w:w="946" w:type="dxa"/>
            <w:shd w:val="clear" w:color="auto" w:fill="auto"/>
          </w:tcPr>
          <w:p w14:paraId="648AD75A" w14:textId="77777777" w:rsidR="00F47604" w:rsidRPr="00833B7C" w:rsidRDefault="00F47604" w:rsidP="000A6609">
            <w:pPr>
              <w:pStyle w:val="TAC"/>
            </w:pPr>
          </w:p>
        </w:tc>
        <w:tc>
          <w:tcPr>
            <w:tcW w:w="1089" w:type="dxa"/>
          </w:tcPr>
          <w:p w14:paraId="3D7492A7" w14:textId="77777777" w:rsidR="00F47604" w:rsidRPr="00833B7C" w:rsidRDefault="00F47604" w:rsidP="000A6609">
            <w:pPr>
              <w:pStyle w:val="TAC"/>
            </w:pPr>
          </w:p>
        </w:tc>
        <w:tc>
          <w:tcPr>
            <w:tcW w:w="1003" w:type="dxa"/>
            <w:shd w:val="clear" w:color="auto" w:fill="auto"/>
          </w:tcPr>
          <w:p w14:paraId="3C2AED48" w14:textId="77777777" w:rsidR="00F47604" w:rsidRPr="00833B7C" w:rsidRDefault="00F47604" w:rsidP="000A6609">
            <w:pPr>
              <w:pStyle w:val="TAC"/>
            </w:pPr>
          </w:p>
        </w:tc>
        <w:tc>
          <w:tcPr>
            <w:tcW w:w="1003" w:type="dxa"/>
            <w:shd w:val="clear" w:color="auto" w:fill="auto"/>
          </w:tcPr>
          <w:p w14:paraId="55DDAA1D" w14:textId="77777777" w:rsidR="00F47604" w:rsidRPr="00833B7C" w:rsidRDefault="00F47604" w:rsidP="000A6609">
            <w:pPr>
              <w:pStyle w:val="TAC"/>
            </w:pPr>
          </w:p>
        </w:tc>
        <w:tc>
          <w:tcPr>
            <w:tcW w:w="1013" w:type="dxa"/>
          </w:tcPr>
          <w:p w14:paraId="33D3F4E6" w14:textId="77777777" w:rsidR="00F47604" w:rsidRPr="00833B7C" w:rsidRDefault="00F47604" w:rsidP="000A6609">
            <w:pPr>
              <w:pStyle w:val="TAC"/>
            </w:pPr>
          </w:p>
        </w:tc>
        <w:tc>
          <w:tcPr>
            <w:tcW w:w="1013" w:type="dxa"/>
          </w:tcPr>
          <w:p w14:paraId="6566F7A4" w14:textId="77777777" w:rsidR="00F47604" w:rsidRPr="00833B7C" w:rsidRDefault="00F47604" w:rsidP="000A6609">
            <w:pPr>
              <w:pStyle w:val="TAC"/>
            </w:pPr>
          </w:p>
        </w:tc>
        <w:tc>
          <w:tcPr>
            <w:tcW w:w="1050" w:type="dxa"/>
            <w:vMerge/>
            <w:shd w:val="clear" w:color="auto" w:fill="auto"/>
            <w:vAlign w:val="center"/>
          </w:tcPr>
          <w:p w14:paraId="3A37317C" w14:textId="77777777" w:rsidR="00F47604" w:rsidRPr="00833B7C" w:rsidRDefault="00F47604" w:rsidP="000A6609">
            <w:pPr>
              <w:pStyle w:val="TAC"/>
              <w:rPr>
                <w:lang w:eastAsia="zh-CN"/>
              </w:rPr>
            </w:pPr>
          </w:p>
        </w:tc>
      </w:tr>
      <w:tr w:rsidR="00F47604" w:rsidRPr="00833B7C" w14:paraId="1C580753" w14:textId="77777777" w:rsidTr="000A6609">
        <w:trPr>
          <w:jc w:val="center"/>
        </w:trPr>
        <w:tc>
          <w:tcPr>
            <w:tcW w:w="1372" w:type="dxa"/>
            <w:vMerge w:val="restart"/>
            <w:shd w:val="clear" w:color="auto" w:fill="auto"/>
            <w:vAlign w:val="center"/>
          </w:tcPr>
          <w:p w14:paraId="221754A8" w14:textId="77777777" w:rsidR="00F47604" w:rsidRPr="00833B7C" w:rsidRDefault="00F47604" w:rsidP="000A6609">
            <w:pPr>
              <w:pStyle w:val="TAC"/>
            </w:pPr>
            <w:r w:rsidRPr="00833B7C">
              <w:rPr>
                <w:lang w:eastAsia="zh-CN"/>
              </w:rPr>
              <w:t>n28</w:t>
            </w:r>
          </w:p>
        </w:tc>
        <w:tc>
          <w:tcPr>
            <w:tcW w:w="831" w:type="dxa"/>
          </w:tcPr>
          <w:p w14:paraId="7417865F"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458AE671" w14:textId="77777777" w:rsidR="00F47604" w:rsidRPr="00833B7C" w:rsidRDefault="00F47604" w:rsidP="000A6609">
            <w:pPr>
              <w:pStyle w:val="TAC"/>
            </w:pPr>
            <w:r w:rsidRPr="00833B7C">
              <w:t>-98.5 +TT</w:t>
            </w:r>
          </w:p>
        </w:tc>
        <w:tc>
          <w:tcPr>
            <w:tcW w:w="1147" w:type="dxa"/>
            <w:shd w:val="clear" w:color="auto" w:fill="auto"/>
          </w:tcPr>
          <w:p w14:paraId="7CB767AC" w14:textId="77777777" w:rsidR="00F47604" w:rsidRPr="00833B7C" w:rsidRDefault="00F47604" w:rsidP="000A6609">
            <w:pPr>
              <w:pStyle w:val="TAC"/>
            </w:pPr>
            <w:r w:rsidRPr="00833B7C">
              <w:t>-95.5 +TT</w:t>
            </w:r>
          </w:p>
        </w:tc>
        <w:tc>
          <w:tcPr>
            <w:tcW w:w="1147" w:type="dxa"/>
            <w:shd w:val="clear" w:color="auto" w:fill="auto"/>
          </w:tcPr>
          <w:p w14:paraId="23111D88" w14:textId="77777777" w:rsidR="00F47604" w:rsidRPr="00833B7C" w:rsidRDefault="00F47604" w:rsidP="000A6609">
            <w:pPr>
              <w:pStyle w:val="TAC"/>
            </w:pPr>
            <w:r w:rsidRPr="00833B7C">
              <w:t>-93.5 +TT</w:t>
            </w:r>
          </w:p>
        </w:tc>
        <w:tc>
          <w:tcPr>
            <w:tcW w:w="1147" w:type="dxa"/>
            <w:shd w:val="clear" w:color="auto" w:fill="auto"/>
          </w:tcPr>
          <w:p w14:paraId="62A6C18C" w14:textId="77777777" w:rsidR="00F47604" w:rsidRPr="00833B7C" w:rsidRDefault="00F47604" w:rsidP="000A6609">
            <w:pPr>
              <w:pStyle w:val="TAC"/>
            </w:pPr>
            <w:r w:rsidRPr="00833B7C">
              <w:t>-90.8 +TT</w:t>
            </w:r>
          </w:p>
        </w:tc>
        <w:tc>
          <w:tcPr>
            <w:tcW w:w="946" w:type="dxa"/>
            <w:shd w:val="clear" w:color="auto" w:fill="auto"/>
          </w:tcPr>
          <w:p w14:paraId="325BFB37" w14:textId="77777777" w:rsidR="00F47604" w:rsidRPr="00833B7C" w:rsidRDefault="00F47604" w:rsidP="000A6609">
            <w:pPr>
              <w:pStyle w:val="TAC"/>
            </w:pPr>
          </w:p>
        </w:tc>
        <w:tc>
          <w:tcPr>
            <w:tcW w:w="1089" w:type="dxa"/>
          </w:tcPr>
          <w:p w14:paraId="0DC14147" w14:textId="77777777" w:rsidR="00F47604" w:rsidRPr="00833B7C" w:rsidRDefault="00F47604" w:rsidP="000A6609">
            <w:pPr>
              <w:pStyle w:val="TAC"/>
            </w:pPr>
            <w:r w:rsidRPr="00833B7C">
              <w:rPr>
                <w:lang w:eastAsia="zh-CN"/>
              </w:rPr>
              <w:t>-78.5 +TT</w:t>
            </w:r>
          </w:p>
        </w:tc>
        <w:tc>
          <w:tcPr>
            <w:tcW w:w="1003" w:type="dxa"/>
            <w:shd w:val="clear" w:color="auto" w:fill="auto"/>
          </w:tcPr>
          <w:p w14:paraId="49F20188" w14:textId="77777777" w:rsidR="00F47604" w:rsidRPr="00833B7C" w:rsidRDefault="00F47604" w:rsidP="000A6609">
            <w:pPr>
              <w:pStyle w:val="TAC"/>
              <w:rPr>
                <w:lang w:eastAsia="zh-CN"/>
              </w:rPr>
            </w:pPr>
          </w:p>
        </w:tc>
        <w:tc>
          <w:tcPr>
            <w:tcW w:w="1003" w:type="dxa"/>
            <w:shd w:val="clear" w:color="auto" w:fill="auto"/>
          </w:tcPr>
          <w:p w14:paraId="643195D8" w14:textId="77777777" w:rsidR="00F47604" w:rsidRPr="00833B7C" w:rsidRDefault="00F47604" w:rsidP="000A6609">
            <w:pPr>
              <w:pStyle w:val="TAC"/>
            </w:pPr>
          </w:p>
        </w:tc>
        <w:tc>
          <w:tcPr>
            <w:tcW w:w="1013" w:type="dxa"/>
          </w:tcPr>
          <w:p w14:paraId="5D4E7EB2" w14:textId="77777777" w:rsidR="00F47604" w:rsidRPr="00833B7C" w:rsidRDefault="00F47604" w:rsidP="000A6609">
            <w:pPr>
              <w:pStyle w:val="TAC"/>
            </w:pPr>
          </w:p>
        </w:tc>
        <w:tc>
          <w:tcPr>
            <w:tcW w:w="1013" w:type="dxa"/>
          </w:tcPr>
          <w:p w14:paraId="275F5CD7" w14:textId="77777777" w:rsidR="00F47604" w:rsidRPr="00833B7C" w:rsidRDefault="00F47604" w:rsidP="000A6609">
            <w:pPr>
              <w:pStyle w:val="TAC"/>
            </w:pPr>
          </w:p>
        </w:tc>
        <w:tc>
          <w:tcPr>
            <w:tcW w:w="1050" w:type="dxa"/>
            <w:vMerge w:val="restart"/>
            <w:shd w:val="clear" w:color="auto" w:fill="auto"/>
            <w:vAlign w:val="center"/>
          </w:tcPr>
          <w:p w14:paraId="10796658" w14:textId="77777777" w:rsidR="00F47604" w:rsidRPr="00833B7C" w:rsidRDefault="00F47604" w:rsidP="000A6609">
            <w:pPr>
              <w:pStyle w:val="TAC"/>
            </w:pPr>
            <w:r w:rsidRPr="00833B7C">
              <w:rPr>
                <w:lang w:eastAsia="zh-CN"/>
              </w:rPr>
              <w:t>FDD</w:t>
            </w:r>
          </w:p>
        </w:tc>
      </w:tr>
      <w:tr w:rsidR="00F47604" w:rsidRPr="00833B7C" w14:paraId="007E6440" w14:textId="77777777" w:rsidTr="000A6609">
        <w:trPr>
          <w:jc w:val="center"/>
        </w:trPr>
        <w:tc>
          <w:tcPr>
            <w:tcW w:w="1372" w:type="dxa"/>
            <w:vMerge/>
            <w:shd w:val="clear" w:color="auto" w:fill="auto"/>
            <w:vAlign w:val="center"/>
          </w:tcPr>
          <w:p w14:paraId="781DCE52" w14:textId="77777777" w:rsidR="00F47604" w:rsidRPr="00833B7C" w:rsidRDefault="00F47604" w:rsidP="000A6609">
            <w:pPr>
              <w:pStyle w:val="TAC"/>
            </w:pPr>
          </w:p>
        </w:tc>
        <w:tc>
          <w:tcPr>
            <w:tcW w:w="831" w:type="dxa"/>
          </w:tcPr>
          <w:p w14:paraId="2A811175"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34877E1C" w14:textId="77777777" w:rsidR="00F47604" w:rsidRPr="00833B7C" w:rsidRDefault="00F47604" w:rsidP="000A6609">
            <w:pPr>
              <w:pStyle w:val="TAC"/>
            </w:pPr>
          </w:p>
        </w:tc>
        <w:tc>
          <w:tcPr>
            <w:tcW w:w="1147" w:type="dxa"/>
            <w:shd w:val="clear" w:color="auto" w:fill="auto"/>
          </w:tcPr>
          <w:p w14:paraId="4CFDD263" w14:textId="77777777" w:rsidR="00F47604" w:rsidRPr="00833B7C" w:rsidRDefault="00F47604" w:rsidP="000A6609">
            <w:pPr>
              <w:pStyle w:val="TAC"/>
            </w:pPr>
            <w:r w:rsidRPr="00833B7C">
              <w:t>-95.6 +TT</w:t>
            </w:r>
          </w:p>
        </w:tc>
        <w:tc>
          <w:tcPr>
            <w:tcW w:w="1147" w:type="dxa"/>
            <w:shd w:val="clear" w:color="auto" w:fill="auto"/>
          </w:tcPr>
          <w:p w14:paraId="407CEE1E" w14:textId="77777777" w:rsidR="00F47604" w:rsidRPr="00833B7C" w:rsidRDefault="00F47604" w:rsidP="000A6609">
            <w:pPr>
              <w:pStyle w:val="TAC"/>
            </w:pPr>
            <w:r w:rsidRPr="00833B7C">
              <w:t>-93.6 +TT</w:t>
            </w:r>
          </w:p>
        </w:tc>
        <w:tc>
          <w:tcPr>
            <w:tcW w:w="1147" w:type="dxa"/>
            <w:shd w:val="clear" w:color="auto" w:fill="auto"/>
          </w:tcPr>
          <w:p w14:paraId="13C7B9B0" w14:textId="77777777" w:rsidR="00F47604" w:rsidRPr="00833B7C" w:rsidRDefault="00F47604" w:rsidP="000A6609">
            <w:pPr>
              <w:pStyle w:val="TAC"/>
            </w:pPr>
            <w:r w:rsidRPr="00833B7C">
              <w:t>-91.0 +TT</w:t>
            </w:r>
          </w:p>
        </w:tc>
        <w:tc>
          <w:tcPr>
            <w:tcW w:w="946" w:type="dxa"/>
            <w:shd w:val="clear" w:color="auto" w:fill="auto"/>
          </w:tcPr>
          <w:p w14:paraId="702B3EAC" w14:textId="77777777" w:rsidR="00F47604" w:rsidRPr="00833B7C" w:rsidRDefault="00F47604" w:rsidP="000A6609">
            <w:pPr>
              <w:pStyle w:val="TAC"/>
            </w:pPr>
          </w:p>
        </w:tc>
        <w:tc>
          <w:tcPr>
            <w:tcW w:w="1089" w:type="dxa"/>
          </w:tcPr>
          <w:p w14:paraId="46102CFE" w14:textId="77777777" w:rsidR="00F47604" w:rsidRPr="00833B7C" w:rsidRDefault="00F47604" w:rsidP="000A6609">
            <w:pPr>
              <w:pStyle w:val="TAC"/>
            </w:pPr>
            <w:r w:rsidRPr="00833B7C">
              <w:rPr>
                <w:lang w:eastAsia="zh-CN"/>
              </w:rPr>
              <w:t>-78.6 +TT</w:t>
            </w:r>
          </w:p>
        </w:tc>
        <w:tc>
          <w:tcPr>
            <w:tcW w:w="1003" w:type="dxa"/>
            <w:shd w:val="clear" w:color="auto" w:fill="auto"/>
          </w:tcPr>
          <w:p w14:paraId="759AE450" w14:textId="77777777" w:rsidR="00F47604" w:rsidRPr="00833B7C" w:rsidRDefault="00F47604" w:rsidP="000A6609">
            <w:pPr>
              <w:pStyle w:val="TAC"/>
              <w:rPr>
                <w:lang w:eastAsia="zh-CN"/>
              </w:rPr>
            </w:pPr>
          </w:p>
        </w:tc>
        <w:tc>
          <w:tcPr>
            <w:tcW w:w="1003" w:type="dxa"/>
            <w:shd w:val="clear" w:color="auto" w:fill="auto"/>
          </w:tcPr>
          <w:p w14:paraId="5235BB4F" w14:textId="77777777" w:rsidR="00F47604" w:rsidRPr="00833B7C" w:rsidRDefault="00F47604" w:rsidP="000A6609">
            <w:pPr>
              <w:pStyle w:val="TAC"/>
            </w:pPr>
          </w:p>
        </w:tc>
        <w:tc>
          <w:tcPr>
            <w:tcW w:w="1013" w:type="dxa"/>
          </w:tcPr>
          <w:p w14:paraId="725FB56A" w14:textId="77777777" w:rsidR="00F47604" w:rsidRPr="00833B7C" w:rsidRDefault="00F47604" w:rsidP="000A6609">
            <w:pPr>
              <w:pStyle w:val="TAC"/>
            </w:pPr>
          </w:p>
        </w:tc>
        <w:tc>
          <w:tcPr>
            <w:tcW w:w="1013" w:type="dxa"/>
          </w:tcPr>
          <w:p w14:paraId="5CBF9D0A" w14:textId="77777777" w:rsidR="00F47604" w:rsidRPr="00833B7C" w:rsidRDefault="00F47604" w:rsidP="000A6609">
            <w:pPr>
              <w:pStyle w:val="TAC"/>
            </w:pPr>
          </w:p>
        </w:tc>
        <w:tc>
          <w:tcPr>
            <w:tcW w:w="1050" w:type="dxa"/>
            <w:vMerge/>
            <w:shd w:val="clear" w:color="auto" w:fill="auto"/>
            <w:vAlign w:val="center"/>
          </w:tcPr>
          <w:p w14:paraId="3DF87A73" w14:textId="77777777" w:rsidR="00F47604" w:rsidRPr="00833B7C" w:rsidRDefault="00F47604" w:rsidP="000A6609">
            <w:pPr>
              <w:pStyle w:val="TAC"/>
            </w:pPr>
          </w:p>
        </w:tc>
      </w:tr>
      <w:tr w:rsidR="00F47604" w:rsidRPr="00833B7C" w14:paraId="3448CECB" w14:textId="77777777" w:rsidTr="000A6609">
        <w:trPr>
          <w:jc w:val="center"/>
        </w:trPr>
        <w:tc>
          <w:tcPr>
            <w:tcW w:w="1372" w:type="dxa"/>
            <w:vMerge/>
            <w:shd w:val="clear" w:color="auto" w:fill="auto"/>
            <w:vAlign w:val="center"/>
          </w:tcPr>
          <w:p w14:paraId="0BD88FE5" w14:textId="77777777" w:rsidR="00F47604" w:rsidRPr="00833B7C" w:rsidRDefault="00F47604" w:rsidP="000A6609">
            <w:pPr>
              <w:pStyle w:val="TAC"/>
            </w:pPr>
          </w:p>
        </w:tc>
        <w:tc>
          <w:tcPr>
            <w:tcW w:w="831" w:type="dxa"/>
          </w:tcPr>
          <w:p w14:paraId="0E14F0DA"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5468A410" w14:textId="77777777" w:rsidR="00F47604" w:rsidRPr="00833B7C" w:rsidRDefault="00F47604" w:rsidP="000A6609">
            <w:pPr>
              <w:pStyle w:val="TAC"/>
            </w:pPr>
          </w:p>
        </w:tc>
        <w:tc>
          <w:tcPr>
            <w:tcW w:w="1147" w:type="dxa"/>
            <w:shd w:val="clear" w:color="auto" w:fill="auto"/>
          </w:tcPr>
          <w:p w14:paraId="4D6AD93C" w14:textId="77777777" w:rsidR="00F47604" w:rsidRPr="00833B7C" w:rsidRDefault="00F47604" w:rsidP="000A6609">
            <w:pPr>
              <w:pStyle w:val="TAC"/>
            </w:pPr>
          </w:p>
        </w:tc>
        <w:tc>
          <w:tcPr>
            <w:tcW w:w="1147" w:type="dxa"/>
            <w:shd w:val="clear" w:color="auto" w:fill="auto"/>
          </w:tcPr>
          <w:p w14:paraId="171CA5AC" w14:textId="77777777" w:rsidR="00F47604" w:rsidRPr="00833B7C" w:rsidRDefault="00F47604" w:rsidP="000A6609">
            <w:pPr>
              <w:pStyle w:val="TAC"/>
            </w:pPr>
          </w:p>
        </w:tc>
        <w:tc>
          <w:tcPr>
            <w:tcW w:w="1147" w:type="dxa"/>
            <w:shd w:val="clear" w:color="auto" w:fill="auto"/>
          </w:tcPr>
          <w:p w14:paraId="410C66EA" w14:textId="77777777" w:rsidR="00F47604" w:rsidRPr="00833B7C" w:rsidRDefault="00F47604" w:rsidP="000A6609">
            <w:pPr>
              <w:pStyle w:val="TAC"/>
            </w:pPr>
          </w:p>
        </w:tc>
        <w:tc>
          <w:tcPr>
            <w:tcW w:w="946" w:type="dxa"/>
            <w:shd w:val="clear" w:color="auto" w:fill="auto"/>
          </w:tcPr>
          <w:p w14:paraId="13D4F807" w14:textId="77777777" w:rsidR="00F47604" w:rsidRPr="00833B7C" w:rsidRDefault="00F47604" w:rsidP="000A6609">
            <w:pPr>
              <w:pStyle w:val="TAC"/>
            </w:pPr>
          </w:p>
        </w:tc>
        <w:tc>
          <w:tcPr>
            <w:tcW w:w="1089" w:type="dxa"/>
          </w:tcPr>
          <w:p w14:paraId="6C3BCFED" w14:textId="77777777" w:rsidR="00F47604" w:rsidRPr="00833B7C" w:rsidRDefault="00F47604" w:rsidP="000A6609">
            <w:pPr>
              <w:pStyle w:val="TAC"/>
            </w:pPr>
          </w:p>
        </w:tc>
        <w:tc>
          <w:tcPr>
            <w:tcW w:w="1003" w:type="dxa"/>
            <w:shd w:val="clear" w:color="auto" w:fill="auto"/>
          </w:tcPr>
          <w:p w14:paraId="4DA49774" w14:textId="77777777" w:rsidR="00F47604" w:rsidRPr="00833B7C" w:rsidRDefault="00F47604" w:rsidP="000A6609">
            <w:pPr>
              <w:pStyle w:val="TAC"/>
            </w:pPr>
          </w:p>
        </w:tc>
        <w:tc>
          <w:tcPr>
            <w:tcW w:w="1003" w:type="dxa"/>
            <w:shd w:val="clear" w:color="auto" w:fill="auto"/>
          </w:tcPr>
          <w:p w14:paraId="3E532DC2" w14:textId="77777777" w:rsidR="00F47604" w:rsidRPr="00833B7C" w:rsidRDefault="00F47604" w:rsidP="000A6609">
            <w:pPr>
              <w:pStyle w:val="TAC"/>
            </w:pPr>
          </w:p>
        </w:tc>
        <w:tc>
          <w:tcPr>
            <w:tcW w:w="1013" w:type="dxa"/>
          </w:tcPr>
          <w:p w14:paraId="180F458B" w14:textId="77777777" w:rsidR="00F47604" w:rsidRPr="00833B7C" w:rsidRDefault="00F47604" w:rsidP="000A6609">
            <w:pPr>
              <w:pStyle w:val="TAC"/>
            </w:pPr>
          </w:p>
        </w:tc>
        <w:tc>
          <w:tcPr>
            <w:tcW w:w="1013" w:type="dxa"/>
          </w:tcPr>
          <w:p w14:paraId="1CEBA5B6" w14:textId="77777777" w:rsidR="00F47604" w:rsidRPr="00833B7C" w:rsidRDefault="00F47604" w:rsidP="000A6609">
            <w:pPr>
              <w:pStyle w:val="TAC"/>
            </w:pPr>
          </w:p>
        </w:tc>
        <w:tc>
          <w:tcPr>
            <w:tcW w:w="1050" w:type="dxa"/>
            <w:vMerge/>
            <w:shd w:val="clear" w:color="auto" w:fill="auto"/>
            <w:vAlign w:val="center"/>
          </w:tcPr>
          <w:p w14:paraId="17410425" w14:textId="77777777" w:rsidR="00F47604" w:rsidRPr="00833B7C" w:rsidRDefault="00F47604" w:rsidP="000A6609">
            <w:pPr>
              <w:pStyle w:val="TAC"/>
            </w:pPr>
          </w:p>
        </w:tc>
      </w:tr>
      <w:tr w:rsidR="00F47604" w:rsidRPr="00833B7C" w14:paraId="1FEFA0DB" w14:textId="77777777" w:rsidTr="000A6609">
        <w:trPr>
          <w:jc w:val="center"/>
        </w:trPr>
        <w:tc>
          <w:tcPr>
            <w:tcW w:w="1372" w:type="dxa"/>
            <w:vMerge w:val="restart"/>
            <w:shd w:val="clear" w:color="auto" w:fill="auto"/>
            <w:vAlign w:val="center"/>
          </w:tcPr>
          <w:p w14:paraId="683202EE" w14:textId="77777777" w:rsidR="00F47604" w:rsidRPr="00833B7C" w:rsidRDefault="00F47604" w:rsidP="000A6609">
            <w:pPr>
              <w:pStyle w:val="TAC"/>
            </w:pPr>
            <w:r w:rsidRPr="00833B7C">
              <w:t>n30</w:t>
            </w:r>
          </w:p>
        </w:tc>
        <w:tc>
          <w:tcPr>
            <w:tcW w:w="831" w:type="dxa"/>
          </w:tcPr>
          <w:p w14:paraId="61A765B6"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6DF5DD9E" w14:textId="77777777" w:rsidR="00F47604" w:rsidRPr="00833B7C" w:rsidRDefault="00F47604" w:rsidP="000A6609">
            <w:pPr>
              <w:pStyle w:val="TAC"/>
            </w:pPr>
            <w:r w:rsidRPr="00833B7C">
              <w:t>-99.0 +TT</w:t>
            </w:r>
          </w:p>
        </w:tc>
        <w:tc>
          <w:tcPr>
            <w:tcW w:w="1147" w:type="dxa"/>
            <w:shd w:val="clear" w:color="auto" w:fill="auto"/>
          </w:tcPr>
          <w:p w14:paraId="0C43E2D3" w14:textId="77777777" w:rsidR="00F47604" w:rsidRPr="00833B7C" w:rsidRDefault="00F47604" w:rsidP="000A6609">
            <w:pPr>
              <w:pStyle w:val="TAC"/>
            </w:pPr>
            <w:r w:rsidRPr="00833B7C">
              <w:t>-95.8 +TT</w:t>
            </w:r>
          </w:p>
        </w:tc>
        <w:tc>
          <w:tcPr>
            <w:tcW w:w="1147" w:type="dxa"/>
            <w:shd w:val="clear" w:color="auto" w:fill="auto"/>
          </w:tcPr>
          <w:p w14:paraId="236165D6" w14:textId="77777777" w:rsidR="00F47604" w:rsidRPr="00833B7C" w:rsidRDefault="00F47604" w:rsidP="000A6609">
            <w:pPr>
              <w:pStyle w:val="TAC"/>
            </w:pPr>
          </w:p>
        </w:tc>
        <w:tc>
          <w:tcPr>
            <w:tcW w:w="1147" w:type="dxa"/>
            <w:shd w:val="clear" w:color="auto" w:fill="auto"/>
          </w:tcPr>
          <w:p w14:paraId="6A8C8A85" w14:textId="77777777" w:rsidR="00F47604" w:rsidRPr="00833B7C" w:rsidRDefault="00F47604" w:rsidP="000A6609">
            <w:pPr>
              <w:pStyle w:val="TAC"/>
            </w:pPr>
          </w:p>
        </w:tc>
        <w:tc>
          <w:tcPr>
            <w:tcW w:w="946" w:type="dxa"/>
            <w:shd w:val="clear" w:color="auto" w:fill="auto"/>
          </w:tcPr>
          <w:p w14:paraId="2CAB10F8" w14:textId="77777777" w:rsidR="00F47604" w:rsidRPr="00833B7C" w:rsidRDefault="00F47604" w:rsidP="000A6609">
            <w:pPr>
              <w:pStyle w:val="TAC"/>
            </w:pPr>
          </w:p>
        </w:tc>
        <w:tc>
          <w:tcPr>
            <w:tcW w:w="1089" w:type="dxa"/>
          </w:tcPr>
          <w:p w14:paraId="39B6CF37" w14:textId="77777777" w:rsidR="00F47604" w:rsidRPr="00833B7C" w:rsidRDefault="00F47604" w:rsidP="000A6609">
            <w:pPr>
              <w:pStyle w:val="TAC"/>
            </w:pPr>
          </w:p>
        </w:tc>
        <w:tc>
          <w:tcPr>
            <w:tcW w:w="1003" w:type="dxa"/>
            <w:shd w:val="clear" w:color="auto" w:fill="auto"/>
          </w:tcPr>
          <w:p w14:paraId="353831A5" w14:textId="77777777" w:rsidR="00F47604" w:rsidRPr="00833B7C" w:rsidRDefault="00F47604" w:rsidP="000A6609">
            <w:pPr>
              <w:pStyle w:val="TAC"/>
            </w:pPr>
          </w:p>
        </w:tc>
        <w:tc>
          <w:tcPr>
            <w:tcW w:w="1003" w:type="dxa"/>
            <w:shd w:val="clear" w:color="auto" w:fill="auto"/>
          </w:tcPr>
          <w:p w14:paraId="47D5576A" w14:textId="77777777" w:rsidR="00F47604" w:rsidRPr="00833B7C" w:rsidRDefault="00F47604" w:rsidP="000A6609">
            <w:pPr>
              <w:pStyle w:val="TAC"/>
            </w:pPr>
          </w:p>
        </w:tc>
        <w:tc>
          <w:tcPr>
            <w:tcW w:w="1013" w:type="dxa"/>
          </w:tcPr>
          <w:p w14:paraId="5E875A7E" w14:textId="77777777" w:rsidR="00F47604" w:rsidRPr="00833B7C" w:rsidRDefault="00F47604" w:rsidP="000A6609">
            <w:pPr>
              <w:pStyle w:val="TAC"/>
            </w:pPr>
          </w:p>
        </w:tc>
        <w:tc>
          <w:tcPr>
            <w:tcW w:w="1013" w:type="dxa"/>
          </w:tcPr>
          <w:p w14:paraId="09A77D93" w14:textId="77777777" w:rsidR="00F47604" w:rsidRPr="00833B7C" w:rsidRDefault="00F47604" w:rsidP="000A6609">
            <w:pPr>
              <w:pStyle w:val="TAC"/>
            </w:pPr>
          </w:p>
        </w:tc>
        <w:tc>
          <w:tcPr>
            <w:tcW w:w="1050" w:type="dxa"/>
            <w:vMerge w:val="restart"/>
            <w:shd w:val="clear" w:color="auto" w:fill="auto"/>
            <w:vAlign w:val="center"/>
          </w:tcPr>
          <w:p w14:paraId="79893628" w14:textId="77777777" w:rsidR="00F47604" w:rsidRPr="00833B7C" w:rsidRDefault="00F47604" w:rsidP="000A6609">
            <w:pPr>
              <w:pStyle w:val="TAC"/>
            </w:pPr>
            <w:r w:rsidRPr="00833B7C">
              <w:t>FDD</w:t>
            </w:r>
          </w:p>
        </w:tc>
      </w:tr>
      <w:tr w:rsidR="00F47604" w:rsidRPr="00833B7C" w14:paraId="12B52D70" w14:textId="77777777" w:rsidTr="000A6609">
        <w:trPr>
          <w:jc w:val="center"/>
        </w:trPr>
        <w:tc>
          <w:tcPr>
            <w:tcW w:w="1372" w:type="dxa"/>
            <w:vMerge/>
            <w:shd w:val="clear" w:color="auto" w:fill="auto"/>
            <w:vAlign w:val="center"/>
          </w:tcPr>
          <w:p w14:paraId="46FAC301" w14:textId="77777777" w:rsidR="00F47604" w:rsidRPr="00833B7C" w:rsidRDefault="00F47604" w:rsidP="000A6609">
            <w:pPr>
              <w:pStyle w:val="TAC"/>
            </w:pPr>
          </w:p>
        </w:tc>
        <w:tc>
          <w:tcPr>
            <w:tcW w:w="831" w:type="dxa"/>
          </w:tcPr>
          <w:p w14:paraId="1D17E837" w14:textId="77777777" w:rsidR="00F47604" w:rsidRPr="00833B7C" w:rsidRDefault="00F47604" w:rsidP="000A6609">
            <w:pPr>
              <w:pStyle w:val="TAC"/>
            </w:pPr>
            <w:r w:rsidRPr="00833B7C">
              <w:rPr>
                <w:rFonts w:eastAsia="MS Mincho"/>
              </w:rPr>
              <w:t>30</w:t>
            </w:r>
          </w:p>
        </w:tc>
        <w:tc>
          <w:tcPr>
            <w:tcW w:w="1147" w:type="dxa"/>
            <w:shd w:val="clear" w:color="auto" w:fill="auto"/>
          </w:tcPr>
          <w:p w14:paraId="39343A35" w14:textId="77777777" w:rsidR="00F47604" w:rsidRPr="00833B7C" w:rsidRDefault="00F47604" w:rsidP="000A6609">
            <w:pPr>
              <w:pStyle w:val="TAC"/>
            </w:pPr>
          </w:p>
        </w:tc>
        <w:tc>
          <w:tcPr>
            <w:tcW w:w="1147" w:type="dxa"/>
            <w:shd w:val="clear" w:color="auto" w:fill="auto"/>
          </w:tcPr>
          <w:p w14:paraId="23A9CDE2" w14:textId="77777777" w:rsidR="00F47604" w:rsidRPr="00833B7C" w:rsidRDefault="00F47604" w:rsidP="000A6609">
            <w:pPr>
              <w:pStyle w:val="TAC"/>
            </w:pPr>
            <w:r w:rsidRPr="00833B7C">
              <w:t>-96.1 +TT</w:t>
            </w:r>
          </w:p>
        </w:tc>
        <w:tc>
          <w:tcPr>
            <w:tcW w:w="1147" w:type="dxa"/>
            <w:shd w:val="clear" w:color="auto" w:fill="auto"/>
          </w:tcPr>
          <w:p w14:paraId="444C2DA5" w14:textId="77777777" w:rsidR="00F47604" w:rsidRPr="00833B7C" w:rsidRDefault="00F47604" w:rsidP="000A6609">
            <w:pPr>
              <w:pStyle w:val="TAC"/>
            </w:pPr>
          </w:p>
        </w:tc>
        <w:tc>
          <w:tcPr>
            <w:tcW w:w="1147" w:type="dxa"/>
            <w:shd w:val="clear" w:color="auto" w:fill="auto"/>
          </w:tcPr>
          <w:p w14:paraId="397FE4EA" w14:textId="77777777" w:rsidR="00F47604" w:rsidRPr="00833B7C" w:rsidRDefault="00F47604" w:rsidP="000A6609">
            <w:pPr>
              <w:pStyle w:val="TAC"/>
            </w:pPr>
          </w:p>
        </w:tc>
        <w:tc>
          <w:tcPr>
            <w:tcW w:w="946" w:type="dxa"/>
            <w:shd w:val="clear" w:color="auto" w:fill="auto"/>
          </w:tcPr>
          <w:p w14:paraId="7A7DB3E7" w14:textId="77777777" w:rsidR="00F47604" w:rsidRPr="00833B7C" w:rsidRDefault="00F47604" w:rsidP="000A6609">
            <w:pPr>
              <w:pStyle w:val="TAC"/>
            </w:pPr>
          </w:p>
        </w:tc>
        <w:tc>
          <w:tcPr>
            <w:tcW w:w="1089" w:type="dxa"/>
          </w:tcPr>
          <w:p w14:paraId="436BAF63" w14:textId="77777777" w:rsidR="00F47604" w:rsidRPr="00833B7C" w:rsidRDefault="00F47604" w:rsidP="000A6609">
            <w:pPr>
              <w:pStyle w:val="TAC"/>
            </w:pPr>
          </w:p>
        </w:tc>
        <w:tc>
          <w:tcPr>
            <w:tcW w:w="1003" w:type="dxa"/>
            <w:shd w:val="clear" w:color="auto" w:fill="auto"/>
          </w:tcPr>
          <w:p w14:paraId="15343638" w14:textId="77777777" w:rsidR="00F47604" w:rsidRPr="00833B7C" w:rsidRDefault="00F47604" w:rsidP="000A6609">
            <w:pPr>
              <w:pStyle w:val="TAC"/>
            </w:pPr>
          </w:p>
        </w:tc>
        <w:tc>
          <w:tcPr>
            <w:tcW w:w="1003" w:type="dxa"/>
            <w:shd w:val="clear" w:color="auto" w:fill="auto"/>
          </w:tcPr>
          <w:p w14:paraId="0F10C03D" w14:textId="77777777" w:rsidR="00F47604" w:rsidRPr="00833B7C" w:rsidRDefault="00F47604" w:rsidP="000A6609">
            <w:pPr>
              <w:pStyle w:val="TAC"/>
            </w:pPr>
          </w:p>
        </w:tc>
        <w:tc>
          <w:tcPr>
            <w:tcW w:w="1013" w:type="dxa"/>
          </w:tcPr>
          <w:p w14:paraId="10AB98FD" w14:textId="77777777" w:rsidR="00F47604" w:rsidRPr="00833B7C" w:rsidRDefault="00F47604" w:rsidP="000A6609">
            <w:pPr>
              <w:pStyle w:val="TAC"/>
            </w:pPr>
          </w:p>
        </w:tc>
        <w:tc>
          <w:tcPr>
            <w:tcW w:w="1013" w:type="dxa"/>
          </w:tcPr>
          <w:p w14:paraId="2218D790" w14:textId="77777777" w:rsidR="00F47604" w:rsidRPr="00833B7C" w:rsidRDefault="00F47604" w:rsidP="000A6609">
            <w:pPr>
              <w:pStyle w:val="TAC"/>
            </w:pPr>
          </w:p>
        </w:tc>
        <w:tc>
          <w:tcPr>
            <w:tcW w:w="1050" w:type="dxa"/>
            <w:vMerge/>
            <w:shd w:val="clear" w:color="auto" w:fill="auto"/>
            <w:vAlign w:val="center"/>
          </w:tcPr>
          <w:p w14:paraId="2E1264E3" w14:textId="77777777" w:rsidR="00F47604" w:rsidRPr="00833B7C" w:rsidRDefault="00F47604" w:rsidP="000A6609">
            <w:pPr>
              <w:pStyle w:val="TAC"/>
              <w:rPr>
                <w:lang w:eastAsia="zh-CN"/>
              </w:rPr>
            </w:pPr>
          </w:p>
        </w:tc>
      </w:tr>
      <w:tr w:rsidR="00F47604" w:rsidRPr="00833B7C" w14:paraId="003978BE" w14:textId="77777777" w:rsidTr="000A6609">
        <w:trPr>
          <w:jc w:val="center"/>
        </w:trPr>
        <w:tc>
          <w:tcPr>
            <w:tcW w:w="1372" w:type="dxa"/>
            <w:vMerge/>
            <w:shd w:val="clear" w:color="auto" w:fill="auto"/>
            <w:vAlign w:val="center"/>
          </w:tcPr>
          <w:p w14:paraId="4B9CD46A" w14:textId="77777777" w:rsidR="00F47604" w:rsidRPr="00833B7C" w:rsidRDefault="00F47604" w:rsidP="000A6609">
            <w:pPr>
              <w:pStyle w:val="TAC"/>
            </w:pPr>
          </w:p>
        </w:tc>
        <w:tc>
          <w:tcPr>
            <w:tcW w:w="831" w:type="dxa"/>
          </w:tcPr>
          <w:p w14:paraId="5A8DBF39" w14:textId="77777777" w:rsidR="00F47604" w:rsidRPr="00833B7C" w:rsidRDefault="00F47604" w:rsidP="000A6609">
            <w:pPr>
              <w:pStyle w:val="TAC"/>
            </w:pPr>
            <w:r w:rsidRPr="00833B7C">
              <w:rPr>
                <w:rFonts w:eastAsia="MS Mincho"/>
              </w:rPr>
              <w:t>60</w:t>
            </w:r>
          </w:p>
        </w:tc>
        <w:tc>
          <w:tcPr>
            <w:tcW w:w="1147" w:type="dxa"/>
            <w:shd w:val="clear" w:color="auto" w:fill="auto"/>
          </w:tcPr>
          <w:p w14:paraId="0AEDC9F3" w14:textId="77777777" w:rsidR="00F47604" w:rsidRPr="00833B7C" w:rsidRDefault="00F47604" w:rsidP="000A6609">
            <w:pPr>
              <w:pStyle w:val="TAC"/>
            </w:pPr>
          </w:p>
        </w:tc>
        <w:tc>
          <w:tcPr>
            <w:tcW w:w="1147" w:type="dxa"/>
            <w:shd w:val="clear" w:color="auto" w:fill="auto"/>
          </w:tcPr>
          <w:p w14:paraId="5F691364" w14:textId="77777777" w:rsidR="00F47604" w:rsidRPr="00833B7C" w:rsidRDefault="00F47604" w:rsidP="000A6609">
            <w:pPr>
              <w:pStyle w:val="TAC"/>
            </w:pPr>
          </w:p>
        </w:tc>
        <w:tc>
          <w:tcPr>
            <w:tcW w:w="1147" w:type="dxa"/>
            <w:shd w:val="clear" w:color="auto" w:fill="auto"/>
          </w:tcPr>
          <w:p w14:paraId="5D19D24C" w14:textId="77777777" w:rsidR="00F47604" w:rsidRPr="00833B7C" w:rsidRDefault="00F47604" w:rsidP="000A6609">
            <w:pPr>
              <w:pStyle w:val="TAC"/>
            </w:pPr>
          </w:p>
        </w:tc>
        <w:tc>
          <w:tcPr>
            <w:tcW w:w="1147" w:type="dxa"/>
            <w:shd w:val="clear" w:color="auto" w:fill="auto"/>
          </w:tcPr>
          <w:p w14:paraId="42A587D3" w14:textId="77777777" w:rsidR="00F47604" w:rsidRPr="00833B7C" w:rsidRDefault="00F47604" w:rsidP="000A6609">
            <w:pPr>
              <w:pStyle w:val="TAC"/>
            </w:pPr>
          </w:p>
        </w:tc>
        <w:tc>
          <w:tcPr>
            <w:tcW w:w="946" w:type="dxa"/>
            <w:shd w:val="clear" w:color="auto" w:fill="auto"/>
          </w:tcPr>
          <w:p w14:paraId="635877CD" w14:textId="77777777" w:rsidR="00F47604" w:rsidRPr="00833B7C" w:rsidRDefault="00F47604" w:rsidP="000A6609">
            <w:pPr>
              <w:pStyle w:val="TAC"/>
            </w:pPr>
          </w:p>
        </w:tc>
        <w:tc>
          <w:tcPr>
            <w:tcW w:w="1089" w:type="dxa"/>
          </w:tcPr>
          <w:p w14:paraId="53F8DE9F" w14:textId="77777777" w:rsidR="00F47604" w:rsidRPr="00833B7C" w:rsidRDefault="00F47604" w:rsidP="000A6609">
            <w:pPr>
              <w:pStyle w:val="TAC"/>
            </w:pPr>
          </w:p>
        </w:tc>
        <w:tc>
          <w:tcPr>
            <w:tcW w:w="1003" w:type="dxa"/>
            <w:shd w:val="clear" w:color="auto" w:fill="auto"/>
          </w:tcPr>
          <w:p w14:paraId="0D8149DD" w14:textId="77777777" w:rsidR="00F47604" w:rsidRPr="00833B7C" w:rsidRDefault="00F47604" w:rsidP="000A6609">
            <w:pPr>
              <w:pStyle w:val="TAC"/>
            </w:pPr>
          </w:p>
        </w:tc>
        <w:tc>
          <w:tcPr>
            <w:tcW w:w="1003" w:type="dxa"/>
            <w:shd w:val="clear" w:color="auto" w:fill="auto"/>
          </w:tcPr>
          <w:p w14:paraId="33FB5D6E" w14:textId="77777777" w:rsidR="00F47604" w:rsidRPr="00833B7C" w:rsidRDefault="00F47604" w:rsidP="000A6609">
            <w:pPr>
              <w:pStyle w:val="TAC"/>
            </w:pPr>
          </w:p>
        </w:tc>
        <w:tc>
          <w:tcPr>
            <w:tcW w:w="1013" w:type="dxa"/>
          </w:tcPr>
          <w:p w14:paraId="4D3C1D00" w14:textId="77777777" w:rsidR="00F47604" w:rsidRPr="00833B7C" w:rsidRDefault="00F47604" w:rsidP="000A6609">
            <w:pPr>
              <w:pStyle w:val="TAC"/>
            </w:pPr>
          </w:p>
        </w:tc>
        <w:tc>
          <w:tcPr>
            <w:tcW w:w="1013" w:type="dxa"/>
          </w:tcPr>
          <w:p w14:paraId="16317340" w14:textId="77777777" w:rsidR="00F47604" w:rsidRPr="00833B7C" w:rsidRDefault="00F47604" w:rsidP="000A6609">
            <w:pPr>
              <w:pStyle w:val="TAC"/>
            </w:pPr>
          </w:p>
        </w:tc>
        <w:tc>
          <w:tcPr>
            <w:tcW w:w="1050" w:type="dxa"/>
            <w:vMerge/>
            <w:shd w:val="clear" w:color="auto" w:fill="auto"/>
            <w:vAlign w:val="center"/>
          </w:tcPr>
          <w:p w14:paraId="021F2776" w14:textId="77777777" w:rsidR="00F47604" w:rsidRPr="00833B7C" w:rsidRDefault="00F47604" w:rsidP="000A6609">
            <w:pPr>
              <w:pStyle w:val="TAC"/>
              <w:rPr>
                <w:lang w:eastAsia="zh-CN"/>
              </w:rPr>
            </w:pPr>
          </w:p>
        </w:tc>
      </w:tr>
      <w:tr w:rsidR="00F47604" w:rsidRPr="00833B7C" w14:paraId="3F4D8B11" w14:textId="77777777" w:rsidTr="000A6609">
        <w:trPr>
          <w:jc w:val="center"/>
        </w:trPr>
        <w:tc>
          <w:tcPr>
            <w:tcW w:w="1372" w:type="dxa"/>
            <w:vMerge w:val="restart"/>
            <w:shd w:val="clear" w:color="auto" w:fill="auto"/>
            <w:vAlign w:val="center"/>
          </w:tcPr>
          <w:p w14:paraId="37D9BE35" w14:textId="77777777" w:rsidR="00F47604" w:rsidRPr="00833B7C" w:rsidRDefault="00F47604" w:rsidP="000A6609">
            <w:pPr>
              <w:pStyle w:val="TAC"/>
              <w:rPr>
                <w:lang w:eastAsia="zh-CN"/>
              </w:rPr>
            </w:pPr>
            <w:r w:rsidRPr="00833B7C">
              <w:t>n65</w:t>
            </w:r>
          </w:p>
        </w:tc>
        <w:tc>
          <w:tcPr>
            <w:tcW w:w="831" w:type="dxa"/>
          </w:tcPr>
          <w:p w14:paraId="3762D609"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65B9D83B" w14:textId="77777777" w:rsidR="00F47604" w:rsidRPr="00833B7C" w:rsidRDefault="00F47604" w:rsidP="000A6609">
            <w:pPr>
              <w:pStyle w:val="TAC"/>
            </w:pPr>
            <w:r w:rsidRPr="00833B7C">
              <w:t>-99.5+TT</w:t>
            </w:r>
          </w:p>
        </w:tc>
        <w:tc>
          <w:tcPr>
            <w:tcW w:w="1147" w:type="dxa"/>
            <w:shd w:val="clear" w:color="auto" w:fill="auto"/>
          </w:tcPr>
          <w:p w14:paraId="25A93BC8" w14:textId="77777777" w:rsidR="00F47604" w:rsidRPr="00833B7C" w:rsidRDefault="00F47604" w:rsidP="000A6609">
            <w:pPr>
              <w:pStyle w:val="TAC"/>
            </w:pPr>
            <w:r w:rsidRPr="00833B7C">
              <w:t>-96.3+TT</w:t>
            </w:r>
          </w:p>
        </w:tc>
        <w:tc>
          <w:tcPr>
            <w:tcW w:w="1147" w:type="dxa"/>
            <w:shd w:val="clear" w:color="auto" w:fill="auto"/>
          </w:tcPr>
          <w:p w14:paraId="68673428" w14:textId="77777777" w:rsidR="00F47604" w:rsidRPr="00833B7C" w:rsidRDefault="00F47604" w:rsidP="000A6609">
            <w:pPr>
              <w:pStyle w:val="TAC"/>
            </w:pPr>
            <w:r w:rsidRPr="00833B7C">
              <w:t>-94.5+TT</w:t>
            </w:r>
          </w:p>
        </w:tc>
        <w:tc>
          <w:tcPr>
            <w:tcW w:w="1147" w:type="dxa"/>
            <w:shd w:val="clear" w:color="auto" w:fill="auto"/>
          </w:tcPr>
          <w:p w14:paraId="5A48CDD4" w14:textId="77777777" w:rsidR="00F47604" w:rsidRPr="00833B7C" w:rsidRDefault="00F47604" w:rsidP="000A6609">
            <w:pPr>
              <w:pStyle w:val="TAC"/>
            </w:pPr>
            <w:r w:rsidRPr="00833B7C">
              <w:t>-93.3+TT</w:t>
            </w:r>
          </w:p>
        </w:tc>
        <w:tc>
          <w:tcPr>
            <w:tcW w:w="946" w:type="dxa"/>
            <w:shd w:val="clear" w:color="auto" w:fill="auto"/>
          </w:tcPr>
          <w:p w14:paraId="360D1C0D" w14:textId="77777777" w:rsidR="00F47604" w:rsidRPr="00833B7C" w:rsidRDefault="00F47604" w:rsidP="000A6609">
            <w:pPr>
              <w:pStyle w:val="TAC"/>
            </w:pPr>
          </w:p>
        </w:tc>
        <w:tc>
          <w:tcPr>
            <w:tcW w:w="1089" w:type="dxa"/>
          </w:tcPr>
          <w:p w14:paraId="2FF9F6FD" w14:textId="77777777" w:rsidR="00F47604" w:rsidRPr="00833B7C" w:rsidRDefault="00F47604" w:rsidP="000A6609">
            <w:pPr>
              <w:pStyle w:val="TAC"/>
            </w:pPr>
          </w:p>
        </w:tc>
        <w:tc>
          <w:tcPr>
            <w:tcW w:w="1003" w:type="dxa"/>
            <w:shd w:val="clear" w:color="auto" w:fill="auto"/>
          </w:tcPr>
          <w:p w14:paraId="238520B4" w14:textId="77777777" w:rsidR="00F47604" w:rsidRPr="00833B7C" w:rsidRDefault="00F47604" w:rsidP="000A6609">
            <w:pPr>
              <w:pStyle w:val="TAC"/>
            </w:pPr>
          </w:p>
        </w:tc>
        <w:tc>
          <w:tcPr>
            <w:tcW w:w="1003" w:type="dxa"/>
            <w:shd w:val="clear" w:color="auto" w:fill="auto"/>
          </w:tcPr>
          <w:p w14:paraId="4544563B" w14:textId="77777777" w:rsidR="00F47604" w:rsidRPr="00833B7C" w:rsidRDefault="00F47604" w:rsidP="000A6609">
            <w:pPr>
              <w:pStyle w:val="TAC"/>
            </w:pPr>
          </w:p>
        </w:tc>
        <w:tc>
          <w:tcPr>
            <w:tcW w:w="1013" w:type="dxa"/>
          </w:tcPr>
          <w:p w14:paraId="69AD0227" w14:textId="77777777" w:rsidR="00F47604" w:rsidRPr="00833B7C" w:rsidRDefault="00F47604" w:rsidP="000A6609">
            <w:pPr>
              <w:pStyle w:val="TAC"/>
            </w:pPr>
          </w:p>
        </w:tc>
        <w:tc>
          <w:tcPr>
            <w:tcW w:w="1013" w:type="dxa"/>
          </w:tcPr>
          <w:p w14:paraId="2D388183" w14:textId="77777777" w:rsidR="00F47604" w:rsidRPr="00833B7C" w:rsidRDefault="00F47604" w:rsidP="000A6609">
            <w:pPr>
              <w:pStyle w:val="TAC"/>
            </w:pPr>
          </w:p>
        </w:tc>
        <w:tc>
          <w:tcPr>
            <w:tcW w:w="1050" w:type="dxa"/>
            <w:vMerge w:val="restart"/>
            <w:shd w:val="clear" w:color="auto" w:fill="auto"/>
            <w:vAlign w:val="center"/>
          </w:tcPr>
          <w:p w14:paraId="6BCD5548" w14:textId="77777777" w:rsidR="00F47604" w:rsidRPr="00833B7C" w:rsidRDefault="00F47604" w:rsidP="000A6609">
            <w:pPr>
              <w:pStyle w:val="TAC"/>
              <w:rPr>
                <w:lang w:eastAsia="zh-CN"/>
              </w:rPr>
            </w:pPr>
            <w:r w:rsidRPr="00833B7C">
              <w:t>FDD</w:t>
            </w:r>
          </w:p>
        </w:tc>
      </w:tr>
      <w:tr w:rsidR="00F47604" w:rsidRPr="00833B7C" w14:paraId="7134CBFF" w14:textId="77777777" w:rsidTr="000A6609">
        <w:trPr>
          <w:jc w:val="center"/>
        </w:trPr>
        <w:tc>
          <w:tcPr>
            <w:tcW w:w="1372" w:type="dxa"/>
            <w:vMerge/>
            <w:shd w:val="clear" w:color="auto" w:fill="auto"/>
            <w:vAlign w:val="center"/>
          </w:tcPr>
          <w:p w14:paraId="1CDCD1D6" w14:textId="77777777" w:rsidR="00F47604" w:rsidRPr="00833B7C" w:rsidRDefault="00F47604" w:rsidP="000A6609">
            <w:pPr>
              <w:pStyle w:val="TAC"/>
              <w:rPr>
                <w:lang w:eastAsia="zh-CN"/>
              </w:rPr>
            </w:pPr>
          </w:p>
        </w:tc>
        <w:tc>
          <w:tcPr>
            <w:tcW w:w="831" w:type="dxa"/>
          </w:tcPr>
          <w:p w14:paraId="5E6ABD3B"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3FEA6D01" w14:textId="77777777" w:rsidR="00F47604" w:rsidRPr="00833B7C" w:rsidRDefault="00F47604" w:rsidP="000A6609">
            <w:pPr>
              <w:pStyle w:val="TAC"/>
            </w:pPr>
          </w:p>
        </w:tc>
        <w:tc>
          <w:tcPr>
            <w:tcW w:w="1147" w:type="dxa"/>
            <w:shd w:val="clear" w:color="auto" w:fill="auto"/>
          </w:tcPr>
          <w:p w14:paraId="1F64A0C6" w14:textId="77777777" w:rsidR="00F47604" w:rsidRPr="00833B7C" w:rsidRDefault="00F47604" w:rsidP="000A6609">
            <w:pPr>
              <w:pStyle w:val="TAC"/>
            </w:pPr>
            <w:r w:rsidRPr="00833B7C">
              <w:t>-96.6+TT</w:t>
            </w:r>
          </w:p>
        </w:tc>
        <w:tc>
          <w:tcPr>
            <w:tcW w:w="1147" w:type="dxa"/>
            <w:shd w:val="clear" w:color="auto" w:fill="auto"/>
          </w:tcPr>
          <w:p w14:paraId="7278847F" w14:textId="77777777" w:rsidR="00F47604" w:rsidRPr="00833B7C" w:rsidRDefault="00F47604" w:rsidP="000A6609">
            <w:pPr>
              <w:pStyle w:val="TAC"/>
            </w:pPr>
            <w:r w:rsidRPr="00833B7C">
              <w:t>-94.6+TT</w:t>
            </w:r>
          </w:p>
        </w:tc>
        <w:tc>
          <w:tcPr>
            <w:tcW w:w="1147" w:type="dxa"/>
            <w:shd w:val="clear" w:color="auto" w:fill="auto"/>
          </w:tcPr>
          <w:p w14:paraId="148001A9" w14:textId="77777777" w:rsidR="00F47604" w:rsidRPr="00833B7C" w:rsidRDefault="00F47604" w:rsidP="000A6609">
            <w:pPr>
              <w:pStyle w:val="TAC"/>
            </w:pPr>
            <w:r w:rsidRPr="00833B7C">
              <w:t>-93.5+TT</w:t>
            </w:r>
          </w:p>
        </w:tc>
        <w:tc>
          <w:tcPr>
            <w:tcW w:w="946" w:type="dxa"/>
            <w:shd w:val="clear" w:color="auto" w:fill="auto"/>
          </w:tcPr>
          <w:p w14:paraId="0DCC7E40" w14:textId="77777777" w:rsidR="00F47604" w:rsidRPr="00833B7C" w:rsidRDefault="00F47604" w:rsidP="000A6609">
            <w:pPr>
              <w:pStyle w:val="TAC"/>
            </w:pPr>
          </w:p>
        </w:tc>
        <w:tc>
          <w:tcPr>
            <w:tcW w:w="1089" w:type="dxa"/>
          </w:tcPr>
          <w:p w14:paraId="79140628" w14:textId="77777777" w:rsidR="00F47604" w:rsidRPr="00833B7C" w:rsidRDefault="00F47604" w:rsidP="000A6609">
            <w:pPr>
              <w:pStyle w:val="TAC"/>
            </w:pPr>
          </w:p>
        </w:tc>
        <w:tc>
          <w:tcPr>
            <w:tcW w:w="1003" w:type="dxa"/>
            <w:shd w:val="clear" w:color="auto" w:fill="auto"/>
          </w:tcPr>
          <w:p w14:paraId="103D337B" w14:textId="77777777" w:rsidR="00F47604" w:rsidRPr="00833B7C" w:rsidRDefault="00F47604" w:rsidP="000A6609">
            <w:pPr>
              <w:pStyle w:val="TAC"/>
            </w:pPr>
          </w:p>
        </w:tc>
        <w:tc>
          <w:tcPr>
            <w:tcW w:w="1003" w:type="dxa"/>
            <w:shd w:val="clear" w:color="auto" w:fill="auto"/>
          </w:tcPr>
          <w:p w14:paraId="16ECAE68" w14:textId="77777777" w:rsidR="00F47604" w:rsidRPr="00833B7C" w:rsidRDefault="00F47604" w:rsidP="000A6609">
            <w:pPr>
              <w:pStyle w:val="TAC"/>
            </w:pPr>
          </w:p>
        </w:tc>
        <w:tc>
          <w:tcPr>
            <w:tcW w:w="1013" w:type="dxa"/>
          </w:tcPr>
          <w:p w14:paraId="10EB9284" w14:textId="77777777" w:rsidR="00F47604" w:rsidRPr="00833B7C" w:rsidRDefault="00F47604" w:rsidP="000A6609">
            <w:pPr>
              <w:pStyle w:val="TAC"/>
            </w:pPr>
          </w:p>
        </w:tc>
        <w:tc>
          <w:tcPr>
            <w:tcW w:w="1013" w:type="dxa"/>
          </w:tcPr>
          <w:p w14:paraId="3860976A" w14:textId="77777777" w:rsidR="00F47604" w:rsidRPr="00833B7C" w:rsidRDefault="00F47604" w:rsidP="000A6609">
            <w:pPr>
              <w:pStyle w:val="TAC"/>
            </w:pPr>
          </w:p>
        </w:tc>
        <w:tc>
          <w:tcPr>
            <w:tcW w:w="1050" w:type="dxa"/>
            <w:vMerge/>
            <w:shd w:val="clear" w:color="auto" w:fill="auto"/>
            <w:vAlign w:val="center"/>
          </w:tcPr>
          <w:p w14:paraId="6C9D7F98" w14:textId="77777777" w:rsidR="00F47604" w:rsidRPr="00833B7C" w:rsidRDefault="00F47604" w:rsidP="000A6609">
            <w:pPr>
              <w:pStyle w:val="TAC"/>
              <w:rPr>
                <w:lang w:eastAsia="zh-CN"/>
              </w:rPr>
            </w:pPr>
          </w:p>
        </w:tc>
      </w:tr>
      <w:tr w:rsidR="00F47604" w:rsidRPr="00833B7C" w14:paraId="35F6524B" w14:textId="77777777" w:rsidTr="000A6609">
        <w:trPr>
          <w:jc w:val="center"/>
        </w:trPr>
        <w:tc>
          <w:tcPr>
            <w:tcW w:w="1372" w:type="dxa"/>
            <w:vMerge/>
            <w:shd w:val="clear" w:color="auto" w:fill="auto"/>
            <w:vAlign w:val="center"/>
          </w:tcPr>
          <w:p w14:paraId="1182F77E" w14:textId="77777777" w:rsidR="00F47604" w:rsidRPr="00833B7C" w:rsidRDefault="00F47604" w:rsidP="000A6609">
            <w:pPr>
              <w:pStyle w:val="TAC"/>
              <w:rPr>
                <w:lang w:eastAsia="zh-CN"/>
              </w:rPr>
            </w:pPr>
          </w:p>
        </w:tc>
        <w:tc>
          <w:tcPr>
            <w:tcW w:w="831" w:type="dxa"/>
          </w:tcPr>
          <w:p w14:paraId="685D4801"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5DA04725" w14:textId="77777777" w:rsidR="00F47604" w:rsidRPr="00833B7C" w:rsidRDefault="00F47604" w:rsidP="000A6609">
            <w:pPr>
              <w:pStyle w:val="TAC"/>
            </w:pPr>
          </w:p>
        </w:tc>
        <w:tc>
          <w:tcPr>
            <w:tcW w:w="1147" w:type="dxa"/>
            <w:shd w:val="clear" w:color="auto" w:fill="auto"/>
          </w:tcPr>
          <w:p w14:paraId="68D64F26" w14:textId="77777777" w:rsidR="00F47604" w:rsidRPr="00833B7C" w:rsidRDefault="00F47604" w:rsidP="000A6609">
            <w:pPr>
              <w:pStyle w:val="TAC"/>
            </w:pPr>
            <w:r w:rsidRPr="00833B7C">
              <w:rPr>
                <w:lang w:eastAsia="zh-CN"/>
              </w:rPr>
              <w:t>-97.0+TT</w:t>
            </w:r>
          </w:p>
        </w:tc>
        <w:tc>
          <w:tcPr>
            <w:tcW w:w="1147" w:type="dxa"/>
            <w:shd w:val="clear" w:color="auto" w:fill="auto"/>
          </w:tcPr>
          <w:p w14:paraId="00A7568D" w14:textId="77777777" w:rsidR="00F47604" w:rsidRPr="00833B7C" w:rsidRDefault="00F47604" w:rsidP="000A6609">
            <w:pPr>
              <w:pStyle w:val="TAC"/>
            </w:pPr>
            <w:r w:rsidRPr="00833B7C">
              <w:t>-94.9+TT</w:t>
            </w:r>
          </w:p>
        </w:tc>
        <w:tc>
          <w:tcPr>
            <w:tcW w:w="1147" w:type="dxa"/>
            <w:shd w:val="clear" w:color="auto" w:fill="auto"/>
          </w:tcPr>
          <w:p w14:paraId="2EB0085C" w14:textId="77777777" w:rsidR="00F47604" w:rsidRPr="00833B7C" w:rsidRDefault="00F47604" w:rsidP="000A6609">
            <w:pPr>
              <w:pStyle w:val="TAC"/>
            </w:pPr>
            <w:r w:rsidRPr="00833B7C">
              <w:t>-93.7+TT</w:t>
            </w:r>
          </w:p>
        </w:tc>
        <w:tc>
          <w:tcPr>
            <w:tcW w:w="946" w:type="dxa"/>
            <w:shd w:val="clear" w:color="auto" w:fill="auto"/>
          </w:tcPr>
          <w:p w14:paraId="323D808C" w14:textId="77777777" w:rsidR="00F47604" w:rsidRPr="00833B7C" w:rsidRDefault="00F47604" w:rsidP="000A6609">
            <w:pPr>
              <w:pStyle w:val="TAC"/>
            </w:pPr>
          </w:p>
        </w:tc>
        <w:tc>
          <w:tcPr>
            <w:tcW w:w="1089" w:type="dxa"/>
          </w:tcPr>
          <w:p w14:paraId="7C795901" w14:textId="77777777" w:rsidR="00F47604" w:rsidRPr="00833B7C" w:rsidRDefault="00F47604" w:rsidP="000A6609">
            <w:pPr>
              <w:pStyle w:val="TAC"/>
            </w:pPr>
          </w:p>
        </w:tc>
        <w:tc>
          <w:tcPr>
            <w:tcW w:w="1003" w:type="dxa"/>
            <w:shd w:val="clear" w:color="auto" w:fill="auto"/>
          </w:tcPr>
          <w:p w14:paraId="56587143" w14:textId="77777777" w:rsidR="00F47604" w:rsidRPr="00833B7C" w:rsidRDefault="00F47604" w:rsidP="000A6609">
            <w:pPr>
              <w:pStyle w:val="TAC"/>
            </w:pPr>
          </w:p>
        </w:tc>
        <w:tc>
          <w:tcPr>
            <w:tcW w:w="1003" w:type="dxa"/>
            <w:shd w:val="clear" w:color="auto" w:fill="auto"/>
          </w:tcPr>
          <w:p w14:paraId="19FDFD2C" w14:textId="77777777" w:rsidR="00F47604" w:rsidRPr="00833B7C" w:rsidRDefault="00F47604" w:rsidP="000A6609">
            <w:pPr>
              <w:pStyle w:val="TAC"/>
            </w:pPr>
          </w:p>
        </w:tc>
        <w:tc>
          <w:tcPr>
            <w:tcW w:w="1013" w:type="dxa"/>
          </w:tcPr>
          <w:p w14:paraId="3FE62EB1" w14:textId="77777777" w:rsidR="00F47604" w:rsidRPr="00833B7C" w:rsidRDefault="00F47604" w:rsidP="000A6609">
            <w:pPr>
              <w:pStyle w:val="TAC"/>
            </w:pPr>
          </w:p>
        </w:tc>
        <w:tc>
          <w:tcPr>
            <w:tcW w:w="1013" w:type="dxa"/>
          </w:tcPr>
          <w:p w14:paraId="7C9A0E7E" w14:textId="77777777" w:rsidR="00F47604" w:rsidRPr="00833B7C" w:rsidRDefault="00F47604" w:rsidP="000A6609">
            <w:pPr>
              <w:pStyle w:val="TAC"/>
            </w:pPr>
          </w:p>
        </w:tc>
        <w:tc>
          <w:tcPr>
            <w:tcW w:w="1050" w:type="dxa"/>
            <w:vMerge/>
            <w:shd w:val="clear" w:color="auto" w:fill="auto"/>
            <w:vAlign w:val="center"/>
          </w:tcPr>
          <w:p w14:paraId="3D2B01F1" w14:textId="77777777" w:rsidR="00F47604" w:rsidRPr="00833B7C" w:rsidRDefault="00F47604" w:rsidP="000A6609">
            <w:pPr>
              <w:pStyle w:val="TAC"/>
              <w:rPr>
                <w:lang w:eastAsia="zh-CN"/>
              </w:rPr>
            </w:pPr>
          </w:p>
        </w:tc>
      </w:tr>
      <w:tr w:rsidR="00F47604" w:rsidRPr="00833B7C" w14:paraId="1EA7D7C6" w14:textId="77777777" w:rsidTr="000A6609">
        <w:trPr>
          <w:jc w:val="center"/>
        </w:trPr>
        <w:tc>
          <w:tcPr>
            <w:tcW w:w="1372" w:type="dxa"/>
            <w:vMerge w:val="restart"/>
            <w:shd w:val="clear" w:color="auto" w:fill="auto"/>
            <w:vAlign w:val="center"/>
          </w:tcPr>
          <w:p w14:paraId="45BFD59F" w14:textId="77777777" w:rsidR="00F47604" w:rsidRPr="00833B7C" w:rsidRDefault="00F47604" w:rsidP="000A6609">
            <w:pPr>
              <w:pStyle w:val="TAC"/>
            </w:pPr>
            <w:r w:rsidRPr="00833B7C">
              <w:rPr>
                <w:lang w:eastAsia="zh-CN"/>
              </w:rPr>
              <w:t>n66</w:t>
            </w:r>
          </w:p>
        </w:tc>
        <w:tc>
          <w:tcPr>
            <w:tcW w:w="831" w:type="dxa"/>
          </w:tcPr>
          <w:p w14:paraId="6B730E73"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37FE3BE0" w14:textId="77777777" w:rsidR="00F47604" w:rsidRPr="00833B7C" w:rsidRDefault="00F47604" w:rsidP="000A6609">
            <w:pPr>
              <w:pStyle w:val="TAC"/>
            </w:pPr>
            <w:r w:rsidRPr="00833B7C">
              <w:t>-99.5 +TT</w:t>
            </w:r>
          </w:p>
        </w:tc>
        <w:tc>
          <w:tcPr>
            <w:tcW w:w="1147" w:type="dxa"/>
            <w:shd w:val="clear" w:color="auto" w:fill="auto"/>
          </w:tcPr>
          <w:p w14:paraId="2F4BE202" w14:textId="77777777" w:rsidR="00F47604" w:rsidRPr="00833B7C" w:rsidRDefault="00F47604" w:rsidP="000A6609">
            <w:pPr>
              <w:pStyle w:val="TAC"/>
            </w:pPr>
            <w:r w:rsidRPr="00833B7C">
              <w:t>-96.3 +TT</w:t>
            </w:r>
          </w:p>
        </w:tc>
        <w:tc>
          <w:tcPr>
            <w:tcW w:w="1147" w:type="dxa"/>
            <w:shd w:val="clear" w:color="auto" w:fill="auto"/>
          </w:tcPr>
          <w:p w14:paraId="0D2A3435" w14:textId="77777777" w:rsidR="00F47604" w:rsidRPr="00833B7C" w:rsidRDefault="00F47604" w:rsidP="000A6609">
            <w:pPr>
              <w:pStyle w:val="TAC"/>
            </w:pPr>
            <w:r w:rsidRPr="00833B7C">
              <w:t>-94.5 +TT</w:t>
            </w:r>
          </w:p>
        </w:tc>
        <w:tc>
          <w:tcPr>
            <w:tcW w:w="1147" w:type="dxa"/>
            <w:shd w:val="clear" w:color="auto" w:fill="auto"/>
          </w:tcPr>
          <w:p w14:paraId="272181B0" w14:textId="77777777" w:rsidR="00F47604" w:rsidRPr="00833B7C" w:rsidRDefault="00F47604" w:rsidP="000A6609">
            <w:pPr>
              <w:pStyle w:val="TAC"/>
            </w:pPr>
            <w:r w:rsidRPr="00833B7C">
              <w:t>-93.3 +TT</w:t>
            </w:r>
          </w:p>
        </w:tc>
        <w:tc>
          <w:tcPr>
            <w:tcW w:w="946" w:type="dxa"/>
            <w:shd w:val="clear" w:color="auto" w:fill="auto"/>
          </w:tcPr>
          <w:p w14:paraId="4B790BC3" w14:textId="77777777" w:rsidR="00F47604" w:rsidRPr="00833B7C" w:rsidRDefault="00F47604" w:rsidP="000A6609">
            <w:pPr>
              <w:pStyle w:val="TAC"/>
            </w:pPr>
            <w:r w:rsidRPr="00833B7C">
              <w:t>-92.2 +TT</w:t>
            </w:r>
          </w:p>
        </w:tc>
        <w:tc>
          <w:tcPr>
            <w:tcW w:w="1089" w:type="dxa"/>
          </w:tcPr>
          <w:p w14:paraId="7DC514F9" w14:textId="77777777" w:rsidR="00F47604" w:rsidRPr="00833B7C" w:rsidRDefault="00F47604" w:rsidP="000A6609">
            <w:pPr>
              <w:pStyle w:val="TAC"/>
            </w:pPr>
            <w:r w:rsidRPr="00833B7C">
              <w:t>-91.4 +TT</w:t>
            </w:r>
          </w:p>
        </w:tc>
        <w:tc>
          <w:tcPr>
            <w:tcW w:w="1003" w:type="dxa"/>
            <w:shd w:val="clear" w:color="auto" w:fill="auto"/>
          </w:tcPr>
          <w:p w14:paraId="0CC28C32" w14:textId="77777777" w:rsidR="00F47604" w:rsidRPr="00833B7C" w:rsidRDefault="00F47604" w:rsidP="000A6609">
            <w:pPr>
              <w:pStyle w:val="TAC"/>
            </w:pPr>
          </w:p>
        </w:tc>
        <w:tc>
          <w:tcPr>
            <w:tcW w:w="1003" w:type="dxa"/>
            <w:shd w:val="clear" w:color="auto" w:fill="auto"/>
          </w:tcPr>
          <w:p w14:paraId="1E8917D5" w14:textId="77777777" w:rsidR="00F47604" w:rsidRPr="00833B7C" w:rsidRDefault="00F47604" w:rsidP="000A6609">
            <w:pPr>
              <w:pStyle w:val="TAC"/>
            </w:pPr>
            <w:r w:rsidRPr="00833B7C">
              <w:t>-90.1</w:t>
            </w:r>
            <w:r w:rsidRPr="00833B7C">
              <w:rPr>
                <w:rFonts w:cs="Arial"/>
                <w:szCs w:val="18"/>
              </w:rPr>
              <w:t xml:space="preserve"> </w:t>
            </w:r>
            <w:r w:rsidRPr="00833B7C">
              <w:t>+TT</w:t>
            </w:r>
          </w:p>
        </w:tc>
        <w:tc>
          <w:tcPr>
            <w:tcW w:w="1013" w:type="dxa"/>
          </w:tcPr>
          <w:p w14:paraId="0C640CAA" w14:textId="77777777" w:rsidR="00F47604" w:rsidRPr="00833B7C" w:rsidRDefault="00F47604" w:rsidP="000A6609">
            <w:pPr>
              <w:pStyle w:val="TAC"/>
            </w:pPr>
          </w:p>
        </w:tc>
        <w:tc>
          <w:tcPr>
            <w:tcW w:w="1013" w:type="dxa"/>
          </w:tcPr>
          <w:p w14:paraId="754697C4" w14:textId="77777777" w:rsidR="00F47604" w:rsidRPr="00833B7C" w:rsidRDefault="00F47604" w:rsidP="000A6609">
            <w:pPr>
              <w:pStyle w:val="TAC"/>
            </w:pPr>
          </w:p>
        </w:tc>
        <w:tc>
          <w:tcPr>
            <w:tcW w:w="1050" w:type="dxa"/>
            <w:vMerge w:val="restart"/>
            <w:shd w:val="clear" w:color="auto" w:fill="auto"/>
            <w:vAlign w:val="center"/>
          </w:tcPr>
          <w:p w14:paraId="30393B61" w14:textId="77777777" w:rsidR="00F47604" w:rsidRPr="00833B7C" w:rsidRDefault="00F47604" w:rsidP="000A6609">
            <w:pPr>
              <w:pStyle w:val="TAC"/>
            </w:pPr>
            <w:r w:rsidRPr="00833B7C">
              <w:rPr>
                <w:lang w:eastAsia="zh-CN"/>
              </w:rPr>
              <w:t>FDD</w:t>
            </w:r>
          </w:p>
        </w:tc>
      </w:tr>
      <w:tr w:rsidR="00F47604" w:rsidRPr="00833B7C" w14:paraId="67164F3B" w14:textId="77777777" w:rsidTr="000A6609">
        <w:trPr>
          <w:jc w:val="center"/>
        </w:trPr>
        <w:tc>
          <w:tcPr>
            <w:tcW w:w="1372" w:type="dxa"/>
            <w:vMerge/>
            <w:shd w:val="clear" w:color="auto" w:fill="auto"/>
            <w:vAlign w:val="center"/>
          </w:tcPr>
          <w:p w14:paraId="280D911C" w14:textId="77777777" w:rsidR="00F47604" w:rsidRPr="00833B7C" w:rsidRDefault="00F47604" w:rsidP="000A6609">
            <w:pPr>
              <w:pStyle w:val="TAC"/>
            </w:pPr>
          </w:p>
        </w:tc>
        <w:tc>
          <w:tcPr>
            <w:tcW w:w="831" w:type="dxa"/>
          </w:tcPr>
          <w:p w14:paraId="2B84B245"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1CB7C567" w14:textId="77777777" w:rsidR="00F47604" w:rsidRPr="00833B7C" w:rsidRDefault="00F47604" w:rsidP="000A6609">
            <w:pPr>
              <w:pStyle w:val="TAC"/>
            </w:pPr>
          </w:p>
        </w:tc>
        <w:tc>
          <w:tcPr>
            <w:tcW w:w="1147" w:type="dxa"/>
            <w:shd w:val="clear" w:color="auto" w:fill="auto"/>
          </w:tcPr>
          <w:p w14:paraId="511CCD12" w14:textId="77777777" w:rsidR="00F47604" w:rsidRPr="00833B7C" w:rsidRDefault="00F47604" w:rsidP="000A6609">
            <w:pPr>
              <w:pStyle w:val="TAC"/>
            </w:pPr>
            <w:r w:rsidRPr="00833B7C">
              <w:t>-96.6 +TT</w:t>
            </w:r>
          </w:p>
        </w:tc>
        <w:tc>
          <w:tcPr>
            <w:tcW w:w="1147" w:type="dxa"/>
            <w:shd w:val="clear" w:color="auto" w:fill="auto"/>
          </w:tcPr>
          <w:p w14:paraId="58F3FE69" w14:textId="77777777" w:rsidR="00F47604" w:rsidRPr="00833B7C" w:rsidRDefault="00F47604" w:rsidP="000A6609">
            <w:pPr>
              <w:pStyle w:val="TAC"/>
            </w:pPr>
            <w:r w:rsidRPr="00833B7C">
              <w:t>-94.6 +TT</w:t>
            </w:r>
          </w:p>
        </w:tc>
        <w:tc>
          <w:tcPr>
            <w:tcW w:w="1147" w:type="dxa"/>
            <w:shd w:val="clear" w:color="auto" w:fill="auto"/>
          </w:tcPr>
          <w:p w14:paraId="2373D7F1" w14:textId="77777777" w:rsidR="00F47604" w:rsidRPr="00833B7C" w:rsidRDefault="00F47604" w:rsidP="000A6609">
            <w:pPr>
              <w:pStyle w:val="TAC"/>
            </w:pPr>
            <w:r w:rsidRPr="00833B7C">
              <w:t>-93.5 +TT</w:t>
            </w:r>
          </w:p>
        </w:tc>
        <w:tc>
          <w:tcPr>
            <w:tcW w:w="946" w:type="dxa"/>
            <w:shd w:val="clear" w:color="auto" w:fill="auto"/>
          </w:tcPr>
          <w:p w14:paraId="2E2FEB34" w14:textId="77777777" w:rsidR="00F47604" w:rsidRPr="00833B7C" w:rsidRDefault="00F47604" w:rsidP="000A6609">
            <w:pPr>
              <w:pStyle w:val="TAC"/>
            </w:pPr>
            <w:r w:rsidRPr="00833B7C">
              <w:t>-92.3 +TT</w:t>
            </w:r>
          </w:p>
        </w:tc>
        <w:tc>
          <w:tcPr>
            <w:tcW w:w="1089" w:type="dxa"/>
          </w:tcPr>
          <w:p w14:paraId="7F5EFBA2" w14:textId="77777777" w:rsidR="00F47604" w:rsidRPr="00833B7C" w:rsidRDefault="00F47604" w:rsidP="000A6609">
            <w:pPr>
              <w:pStyle w:val="TAC"/>
            </w:pPr>
            <w:r w:rsidRPr="00833B7C">
              <w:t>-91.5 +TT</w:t>
            </w:r>
          </w:p>
        </w:tc>
        <w:tc>
          <w:tcPr>
            <w:tcW w:w="1003" w:type="dxa"/>
            <w:shd w:val="clear" w:color="auto" w:fill="auto"/>
          </w:tcPr>
          <w:p w14:paraId="79E87C92" w14:textId="77777777" w:rsidR="00F47604" w:rsidRPr="00833B7C" w:rsidRDefault="00F47604" w:rsidP="000A6609">
            <w:pPr>
              <w:pStyle w:val="TAC"/>
            </w:pPr>
          </w:p>
        </w:tc>
        <w:tc>
          <w:tcPr>
            <w:tcW w:w="1003" w:type="dxa"/>
            <w:shd w:val="clear" w:color="auto" w:fill="auto"/>
          </w:tcPr>
          <w:p w14:paraId="66FFDDA7" w14:textId="77777777" w:rsidR="00F47604" w:rsidRPr="00833B7C" w:rsidRDefault="00F47604" w:rsidP="000A6609">
            <w:pPr>
              <w:pStyle w:val="TAC"/>
            </w:pPr>
            <w:r w:rsidRPr="00833B7C">
              <w:rPr>
                <w:lang w:eastAsia="zh-CN"/>
              </w:rPr>
              <w:t>-90.2</w:t>
            </w:r>
            <w:r w:rsidRPr="00833B7C">
              <w:rPr>
                <w:rFonts w:cs="Arial"/>
                <w:szCs w:val="18"/>
              </w:rPr>
              <w:t xml:space="preserve"> </w:t>
            </w:r>
            <w:r w:rsidRPr="00833B7C">
              <w:t>+TT</w:t>
            </w:r>
          </w:p>
        </w:tc>
        <w:tc>
          <w:tcPr>
            <w:tcW w:w="1013" w:type="dxa"/>
          </w:tcPr>
          <w:p w14:paraId="00E7502D" w14:textId="77777777" w:rsidR="00F47604" w:rsidRPr="00833B7C" w:rsidRDefault="00F47604" w:rsidP="000A6609">
            <w:pPr>
              <w:pStyle w:val="TAC"/>
              <w:rPr>
                <w:lang w:eastAsia="zh-CN"/>
              </w:rPr>
            </w:pPr>
          </w:p>
        </w:tc>
        <w:tc>
          <w:tcPr>
            <w:tcW w:w="1013" w:type="dxa"/>
          </w:tcPr>
          <w:p w14:paraId="44FB6F2B" w14:textId="77777777" w:rsidR="00F47604" w:rsidRPr="00833B7C" w:rsidRDefault="00F47604" w:rsidP="000A6609">
            <w:pPr>
              <w:pStyle w:val="TAC"/>
            </w:pPr>
          </w:p>
        </w:tc>
        <w:tc>
          <w:tcPr>
            <w:tcW w:w="1050" w:type="dxa"/>
            <w:vMerge/>
            <w:shd w:val="clear" w:color="auto" w:fill="auto"/>
            <w:vAlign w:val="center"/>
          </w:tcPr>
          <w:p w14:paraId="7CE48D86" w14:textId="77777777" w:rsidR="00F47604" w:rsidRPr="00833B7C" w:rsidRDefault="00F47604" w:rsidP="000A6609">
            <w:pPr>
              <w:pStyle w:val="TAC"/>
            </w:pPr>
          </w:p>
        </w:tc>
      </w:tr>
      <w:tr w:rsidR="00F47604" w:rsidRPr="00833B7C" w14:paraId="2B696CCD" w14:textId="77777777" w:rsidTr="000A6609">
        <w:trPr>
          <w:jc w:val="center"/>
        </w:trPr>
        <w:tc>
          <w:tcPr>
            <w:tcW w:w="1372" w:type="dxa"/>
            <w:vMerge/>
            <w:shd w:val="clear" w:color="auto" w:fill="auto"/>
            <w:vAlign w:val="center"/>
          </w:tcPr>
          <w:p w14:paraId="5DEA6685" w14:textId="77777777" w:rsidR="00F47604" w:rsidRPr="00833B7C" w:rsidRDefault="00F47604" w:rsidP="000A6609">
            <w:pPr>
              <w:pStyle w:val="TAC"/>
            </w:pPr>
          </w:p>
        </w:tc>
        <w:tc>
          <w:tcPr>
            <w:tcW w:w="831" w:type="dxa"/>
          </w:tcPr>
          <w:p w14:paraId="046BDF3A"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395F5E8E" w14:textId="77777777" w:rsidR="00F47604" w:rsidRPr="00833B7C" w:rsidRDefault="00F47604" w:rsidP="000A6609">
            <w:pPr>
              <w:pStyle w:val="TAC"/>
            </w:pPr>
          </w:p>
        </w:tc>
        <w:tc>
          <w:tcPr>
            <w:tcW w:w="1147" w:type="dxa"/>
            <w:shd w:val="clear" w:color="auto" w:fill="auto"/>
          </w:tcPr>
          <w:p w14:paraId="1ABB470E" w14:textId="77777777" w:rsidR="00F47604" w:rsidRPr="00833B7C" w:rsidRDefault="00F47604" w:rsidP="000A6609">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1DA192EB" w14:textId="77777777" w:rsidR="00F47604" w:rsidRPr="00833B7C" w:rsidRDefault="00F47604" w:rsidP="000A6609">
            <w:pPr>
              <w:pStyle w:val="TAC"/>
            </w:pPr>
            <w:r w:rsidRPr="00833B7C">
              <w:t>-94.9 +TT</w:t>
            </w:r>
          </w:p>
        </w:tc>
        <w:tc>
          <w:tcPr>
            <w:tcW w:w="1147" w:type="dxa"/>
            <w:shd w:val="clear" w:color="auto" w:fill="auto"/>
          </w:tcPr>
          <w:p w14:paraId="5A8E0900" w14:textId="77777777" w:rsidR="00F47604" w:rsidRPr="00833B7C" w:rsidRDefault="00F47604" w:rsidP="000A6609">
            <w:pPr>
              <w:pStyle w:val="TAC"/>
            </w:pPr>
            <w:r w:rsidRPr="00833B7C">
              <w:t>-93.7 +TT</w:t>
            </w:r>
          </w:p>
        </w:tc>
        <w:tc>
          <w:tcPr>
            <w:tcW w:w="946" w:type="dxa"/>
            <w:shd w:val="clear" w:color="auto" w:fill="auto"/>
          </w:tcPr>
          <w:p w14:paraId="15FC37B8" w14:textId="77777777" w:rsidR="00F47604" w:rsidRPr="00833B7C" w:rsidRDefault="00F47604" w:rsidP="000A6609">
            <w:pPr>
              <w:pStyle w:val="TAC"/>
            </w:pPr>
            <w:r w:rsidRPr="00833B7C">
              <w:t>-92.5 +TT</w:t>
            </w:r>
          </w:p>
        </w:tc>
        <w:tc>
          <w:tcPr>
            <w:tcW w:w="1089" w:type="dxa"/>
          </w:tcPr>
          <w:p w14:paraId="07F244D8" w14:textId="77777777" w:rsidR="00F47604" w:rsidRPr="00833B7C" w:rsidRDefault="00F47604" w:rsidP="000A6609">
            <w:pPr>
              <w:pStyle w:val="TAC"/>
            </w:pPr>
            <w:r w:rsidRPr="00833B7C">
              <w:t>-91.6 +TT</w:t>
            </w:r>
          </w:p>
        </w:tc>
        <w:tc>
          <w:tcPr>
            <w:tcW w:w="1003" w:type="dxa"/>
            <w:shd w:val="clear" w:color="auto" w:fill="auto"/>
          </w:tcPr>
          <w:p w14:paraId="7447D261" w14:textId="77777777" w:rsidR="00F47604" w:rsidRPr="00833B7C" w:rsidRDefault="00F47604" w:rsidP="000A6609">
            <w:pPr>
              <w:pStyle w:val="TAC"/>
            </w:pPr>
          </w:p>
        </w:tc>
        <w:tc>
          <w:tcPr>
            <w:tcW w:w="1003" w:type="dxa"/>
            <w:shd w:val="clear" w:color="auto" w:fill="auto"/>
          </w:tcPr>
          <w:p w14:paraId="025ED11F" w14:textId="77777777" w:rsidR="00F47604" w:rsidRPr="00833B7C" w:rsidRDefault="00F47604" w:rsidP="000A6609">
            <w:pPr>
              <w:pStyle w:val="TAC"/>
            </w:pPr>
            <w:r w:rsidRPr="00833B7C">
              <w:rPr>
                <w:lang w:eastAsia="zh-CN"/>
              </w:rPr>
              <w:t>-90.4</w:t>
            </w:r>
            <w:r w:rsidRPr="00833B7C">
              <w:rPr>
                <w:rFonts w:cs="Arial"/>
                <w:szCs w:val="18"/>
              </w:rPr>
              <w:t xml:space="preserve"> </w:t>
            </w:r>
            <w:r w:rsidRPr="00833B7C">
              <w:t>+TT</w:t>
            </w:r>
          </w:p>
        </w:tc>
        <w:tc>
          <w:tcPr>
            <w:tcW w:w="1013" w:type="dxa"/>
          </w:tcPr>
          <w:p w14:paraId="0A894BBC" w14:textId="77777777" w:rsidR="00F47604" w:rsidRPr="00833B7C" w:rsidRDefault="00F47604" w:rsidP="000A6609">
            <w:pPr>
              <w:pStyle w:val="TAC"/>
              <w:rPr>
                <w:lang w:eastAsia="zh-CN"/>
              </w:rPr>
            </w:pPr>
          </w:p>
        </w:tc>
        <w:tc>
          <w:tcPr>
            <w:tcW w:w="1013" w:type="dxa"/>
          </w:tcPr>
          <w:p w14:paraId="502B2AFD" w14:textId="77777777" w:rsidR="00F47604" w:rsidRPr="00833B7C" w:rsidRDefault="00F47604" w:rsidP="000A6609">
            <w:pPr>
              <w:pStyle w:val="TAC"/>
            </w:pPr>
          </w:p>
        </w:tc>
        <w:tc>
          <w:tcPr>
            <w:tcW w:w="1050" w:type="dxa"/>
            <w:vMerge/>
            <w:shd w:val="clear" w:color="auto" w:fill="auto"/>
            <w:vAlign w:val="center"/>
          </w:tcPr>
          <w:p w14:paraId="231D0584" w14:textId="77777777" w:rsidR="00F47604" w:rsidRPr="00833B7C" w:rsidRDefault="00F47604" w:rsidP="000A6609">
            <w:pPr>
              <w:pStyle w:val="TAC"/>
            </w:pPr>
          </w:p>
        </w:tc>
      </w:tr>
      <w:tr w:rsidR="00F47604" w:rsidRPr="00833B7C" w14:paraId="741B13FE" w14:textId="77777777" w:rsidTr="000A6609">
        <w:trPr>
          <w:jc w:val="center"/>
        </w:trPr>
        <w:tc>
          <w:tcPr>
            <w:tcW w:w="1372" w:type="dxa"/>
            <w:vMerge w:val="restart"/>
            <w:shd w:val="clear" w:color="auto" w:fill="auto"/>
            <w:vAlign w:val="center"/>
          </w:tcPr>
          <w:p w14:paraId="067FB1C5" w14:textId="77777777" w:rsidR="00F47604" w:rsidRPr="00833B7C" w:rsidRDefault="00F47604" w:rsidP="000A6609">
            <w:pPr>
              <w:pStyle w:val="TAC"/>
            </w:pPr>
            <w:r w:rsidRPr="00833B7C">
              <w:rPr>
                <w:lang w:eastAsia="zh-CN"/>
              </w:rPr>
              <w:t>n70</w:t>
            </w:r>
          </w:p>
        </w:tc>
        <w:tc>
          <w:tcPr>
            <w:tcW w:w="831" w:type="dxa"/>
          </w:tcPr>
          <w:p w14:paraId="6BD37601"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2A630158" w14:textId="77777777" w:rsidR="00F47604" w:rsidRPr="00833B7C" w:rsidRDefault="00F47604" w:rsidP="000A6609">
            <w:pPr>
              <w:pStyle w:val="TAC"/>
            </w:pPr>
            <w:r w:rsidRPr="00833B7C">
              <w:t>-100.0 +TT</w:t>
            </w:r>
          </w:p>
        </w:tc>
        <w:tc>
          <w:tcPr>
            <w:tcW w:w="1147" w:type="dxa"/>
            <w:shd w:val="clear" w:color="auto" w:fill="auto"/>
          </w:tcPr>
          <w:p w14:paraId="333765E9" w14:textId="77777777" w:rsidR="00F47604" w:rsidRPr="00833B7C" w:rsidRDefault="00F47604" w:rsidP="000A6609">
            <w:pPr>
              <w:pStyle w:val="TAC"/>
            </w:pPr>
            <w:r w:rsidRPr="00833B7C">
              <w:t>-96.8 +TT</w:t>
            </w:r>
          </w:p>
        </w:tc>
        <w:tc>
          <w:tcPr>
            <w:tcW w:w="1147" w:type="dxa"/>
            <w:shd w:val="clear" w:color="auto" w:fill="auto"/>
          </w:tcPr>
          <w:p w14:paraId="6F4D666C" w14:textId="77777777" w:rsidR="00F47604" w:rsidRPr="00833B7C" w:rsidRDefault="00F47604" w:rsidP="000A6609">
            <w:pPr>
              <w:pStyle w:val="TAC"/>
            </w:pPr>
            <w:r w:rsidRPr="00833B7C">
              <w:t>-95.0 +TT</w:t>
            </w:r>
          </w:p>
        </w:tc>
        <w:tc>
          <w:tcPr>
            <w:tcW w:w="1147" w:type="dxa"/>
            <w:shd w:val="clear" w:color="auto" w:fill="auto"/>
          </w:tcPr>
          <w:p w14:paraId="075F21B8" w14:textId="77777777" w:rsidR="00F47604" w:rsidRPr="00833B7C" w:rsidRDefault="00F47604" w:rsidP="000A6609">
            <w:pPr>
              <w:pStyle w:val="TAC"/>
            </w:pPr>
            <w:r w:rsidRPr="00833B7C">
              <w:t>-93.8 +TT</w:t>
            </w:r>
          </w:p>
        </w:tc>
        <w:tc>
          <w:tcPr>
            <w:tcW w:w="946" w:type="dxa"/>
            <w:shd w:val="clear" w:color="auto" w:fill="auto"/>
          </w:tcPr>
          <w:p w14:paraId="679D3348" w14:textId="77777777" w:rsidR="00F47604" w:rsidRPr="00833B7C" w:rsidRDefault="00F47604" w:rsidP="000A6609">
            <w:pPr>
              <w:pStyle w:val="TAC"/>
            </w:pPr>
            <w:r w:rsidRPr="00833B7C">
              <w:t>-92.7 +TT</w:t>
            </w:r>
          </w:p>
        </w:tc>
        <w:tc>
          <w:tcPr>
            <w:tcW w:w="1089" w:type="dxa"/>
          </w:tcPr>
          <w:p w14:paraId="14C54E24" w14:textId="77777777" w:rsidR="00F47604" w:rsidRPr="00833B7C" w:rsidRDefault="00F47604" w:rsidP="000A6609">
            <w:pPr>
              <w:pStyle w:val="TAC"/>
            </w:pPr>
          </w:p>
        </w:tc>
        <w:tc>
          <w:tcPr>
            <w:tcW w:w="1003" w:type="dxa"/>
            <w:shd w:val="clear" w:color="auto" w:fill="auto"/>
          </w:tcPr>
          <w:p w14:paraId="70536DA7" w14:textId="77777777" w:rsidR="00F47604" w:rsidRPr="00833B7C" w:rsidRDefault="00F47604" w:rsidP="000A6609">
            <w:pPr>
              <w:pStyle w:val="TAC"/>
            </w:pPr>
          </w:p>
        </w:tc>
        <w:tc>
          <w:tcPr>
            <w:tcW w:w="1003" w:type="dxa"/>
            <w:shd w:val="clear" w:color="auto" w:fill="auto"/>
          </w:tcPr>
          <w:p w14:paraId="4BA290CF" w14:textId="77777777" w:rsidR="00F47604" w:rsidRPr="00833B7C" w:rsidRDefault="00F47604" w:rsidP="000A6609">
            <w:pPr>
              <w:pStyle w:val="TAC"/>
            </w:pPr>
          </w:p>
        </w:tc>
        <w:tc>
          <w:tcPr>
            <w:tcW w:w="1013" w:type="dxa"/>
          </w:tcPr>
          <w:p w14:paraId="369A39D4" w14:textId="77777777" w:rsidR="00F47604" w:rsidRPr="00833B7C" w:rsidRDefault="00F47604" w:rsidP="000A6609">
            <w:pPr>
              <w:pStyle w:val="TAC"/>
            </w:pPr>
          </w:p>
        </w:tc>
        <w:tc>
          <w:tcPr>
            <w:tcW w:w="1013" w:type="dxa"/>
          </w:tcPr>
          <w:p w14:paraId="55A951AE" w14:textId="77777777" w:rsidR="00F47604" w:rsidRPr="00833B7C" w:rsidRDefault="00F47604" w:rsidP="000A6609">
            <w:pPr>
              <w:pStyle w:val="TAC"/>
            </w:pPr>
          </w:p>
        </w:tc>
        <w:tc>
          <w:tcPr>
            <w:tcW w:w="1050" w:type="dxa"/>
            <w:vMerge w:val="restart"/>
            <w:shd w:val="clear" w:color="auto" w:fill="auto"/>
            <w:vAlign w:val="center"/>
          </w:tcPr>
          <w:p w14:paraId="5BAF6DFB" w14:textId="77777777" w:rsidR="00F47604" w:rsidRPr="00833B7C" w:rsidRDefault="00F47604" w:rsidP="000A6609">
            <w:pPr>
              <w:pStyle w:val="TAC"/>
            </w:pPr>
            <w:r w:rsidRPr="00833B7C">
              <w:rPr>
                <w:lang w:eastAsia="zh-CN"/>
              </w:rPr>
              <w:t>FDD</w:t>
            </w:r>
          </w:p>
        </w:tc>
      </w:tr>
      <w:tr w:rsidR="00F47604" w:rsidRPr="00833B7C" w14:paraId="208B5290" w14:textId="77777777" w:rsidTr="000A6609">
        <w:trPr>
          <w:jc w:val="center"/>
        </w:trPr>
        <w:tc>
          <w:tcPr>
            <w:tcW w:w="1372" w:type="dxa"/>
            <w:vMerge/>
            <w:shd w:val="clear" w:color="auto" w:fill="auto"/>
            <w:vAlign w:val="center"/>
          </w:tcPr>
          <w:p w14:paraId="4DDAE0FF" w14:textId="77777777" w:rsidR="00F47604" w:rsidRPr="00833B7C" w:rsidRDefault="00F47604" w:rsidP="000A6609">
            <w:pPr>
              <w:pStyle w:val="TAC"/>
            </w:pPr>
          </w:p>
        </w:tc>
        <w:tc>
          <w:tcPr>
            <w:tcW w:w="831" w:type="dxa"/>
          </w:tcPr>
          <w:p w14:paraId="60F67BDD"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6AFAB655" w14:textId="77777777" w:rsidR="00F47604" w:rsidRPr="00833B7C" w:rsidRDefault="00F47604" w:rsidP="000A6609">
            <w:pPr>
              <w:pStyle w:val="TAC"/>
            </w:pPr>
          </w:p>
        </w:tc>
        <w:tc>
          <w:tcPr>
            <w:tcW w:w="1147" w:type="dxa"/>
            <w:shd w:val="clear" w:color="auto" w:fill="auto"/>
          </w:tcPr>
          <w:p w14:paraId="2F31CE0C" w14:textId="77777777" w:rsidR="00F47604" w:rsidRPr="00833B7C" w:rsidRDefault="00F47604" w:rsidP="000A6609">
            <w:pPr>
              <w:pStyle w:val="TAC"/>
            </w:pPr>
            <w:r w:rsidRPr="00833B7C">
              <w:t>-97.1 +TT</w:t>
            </w:r>
          </w:p>
        </w:tc>
        <w:tc>
          <w:tcPr>
            <w:tcW w:w="1147" w:type="dxa"/>
            <w:shd w:val="clear" w:color="auto" w:fill="auto"/>
          </w:tcPr>
          <w:p w14:paraId="24BA5CE1" w14:textId="77777777" w:rsidR="00F47604" w:rsidRPr="00833B7C" w:rsidRDefault="00F47604" w:rsidP="000A6609">
            <w:pPr>
              <w:pStyle w:val="TAC"/>
            </w:pPr>
            <w:r w:rsidRPr="00833B7C">
              <w:t>-95.1 +TT</w:t>
            </w:r>
          </w:p>
        </w:tc>
        <w:tc>
          <w:tcPr>
            <w:tcW w:w="1147" w:type="dxa"/>
            <w:shd w:val="clear" w:color="auto" w:fill="auto"/>
          </w:tcPr>
          <w:p w14:paraId="1C89F843" w14:textId="77777777" w:rsidR="00F47604" w:rsidRPr="00833B7C" w:rsidRDefault="00F47604" w:rsidP="000A6609">
            <w:pPr>
              <w:pStyle w:val="TAC"/>
            </w:pPr>
            <w:r w:rsidRPr="00833B7C">
              <w:t>-94.0 +TT</w:t>
            </w:r>
          </w:p>
        </w:tc>
        <w:tc>
          <w:tcPr>
            <w:tcW w:w="946" w:type="dxa"/>
            <w:shd w:val="clear" w:color="auto" w:fill="auto"/>
          </w:tcPr>
          <w:p w14:paraId="7405D19E" w14:textId="77777777" w:rsidR="00F47604" w:rsidRPr="00833B7C" w:rsidRDefault="00F47604" w:rsidP="000A6609">
            <w:pPr>
              <w:pStyle w:val="TAC"/>
            </w:pPr>
            <w:r w:rsidRPr="00833B7C">
              <w:t>-92.8 +TT</w:t>
            </w:r>
          </w:p>
        </w:tc>
        <w:tc>
          <w:tcPr>
            <w:tcW w:w="1089" w:type="dxa"/>
          </w:tcPr>
          <w:p w14:paraId="1E478BD8" w14:textId="77777777" w:rsidR="00F47604" w:rsidRPr="00833B7C" w:rsidRDefault="00F47604" w:rsidP="000A6609">
            <w:pPr>
              <w:pStyle w:val="TAC"/>
            </w:pPr>
          </w:p>
        </w:tc>
        <w:tc>
          <w:tcPr>
            <w:tcW w:w="1003" w:type="dxa"/>
            <w:shd w:val="clear" w:color="auto" w:fill="auto"/>
          </w:tcPr>
          <w:p w14:paraId="39CC913F" w14:textId="77777777" w:rsidR="00F47604" w:rsidRPr="00833B7C" w:rsidRDefault="00F47604" w:rsidP="000A6609">
            <w:pPr>
              <w:pStyle w:val="TAC"/>
            </w:pPr>
          </w:p>
        </w:tc>
        <w:tc>
          <w:tcPr>
            <w:tcW w:w="1003" w:type="dxa"/>
            <w:shd w:val="clear" w:color="auto" w:fill="auto"/>
          </w:tcPr>
          <w:p w14:paraId="77ECE511" w14:textId="77777777" w:rsidR="00F47604" w:rsidRPr="00833B7C" w:rsidRDefault="00F47604" w:rsidP="000A6609">
            <w:pPr>
              <w:pStyle w:val="TAC"/>
            </w:pPr>
          </w:p>
        </w:tc>
        <w:tc>
          <w:tcPr>
            <w:tcW w:w="1013" w:type="dxa"/>
          </w:tcPr>
          <w:p w14:paraId="561CAC71" w14:textId="77777777" w:rsidR="00F47604" w:rsidRPr="00833B7C" w:rsidRDefault="00F47604" w:rsidP="000A6609">
            <w:pPr>
              <w:pStyle w:val="TAC"/>
            </w:pPr>
          </w:p>
        </w:tc>
        <w:tc>
          <w:tcPr>
            <w:tcW w:w="1013" w:type="dxa"/>
          </w:tcPr>
          <w:p w14:paraId="25106137" w14:textId="77777777" w:rsidR="00F47604" w:rsidRPr="00833B7C" w:rsidRDefault="00F47604" w:rsidP="000A6609">
            <w:pPr>
              <w:pStyle w:val="TAC"/>
            </w:pPr>
          </w:p>
        </w:tc>
        <w:tc>
          <w:tcPr>
            <w:tcW w:w="1050" w:type="dxa"/>
            <w:vMerge/>
            <w:shd w:val="clear" w:color="auto" w:fill="auto"/>
            <w:vAlign w:val="center"/>
          </w:tcPr>
          <w:p w14:paraId="006E3F9E" w14:textId="77777777" w:rsidR="00F47604" w:rsidRPr="00833B7C" w:rsidRDefault="00F47604" w:rsidP="000A6609">
            <w:pPr>
              <w:pStyle w:val="TAC"/>
            </w:pPr>
          </w:p>
        </w:tc>
      </w:tr>
      <w:tr w:rsidR="00F47604" w:rsidRPr="00833B7C" w14:paraId="13F770D4" w14:textId="77777777" w:rsidTr="000A6609">
        <w:trPr>
          <w:jc w:val="center"/>
        </w:trPr>
        <w:tc>
          <w:tcPr>
            <w:tcW w:w="1372" w:type="dxa"/>
            <w:vMerge/>
            <w:shd w:val="clear" w:color="auto" w:fill="auto"/>
            <w:vAlign w:val="center"/>
          </w:tcPr>
          <w:p w14:paraId="1BEB20B4" w14:textId="77777777" w:rsidR="00F47604" w:rsidRPr="00833B7C" w:rsidRDefault="00F47604" w:rsidP="000A6609">
            <w:pPr>
              <w:pStyle w:val="TAC"/>
            </w:pPr>
          </w:p>
        </w:tc>
        <w:tc>
          <w:tcPr>
            <w:tcW w:w="831" w:type="dxa"/>
          </w:tcPr>
          <w:p w14:paraId="265255D2"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3FB332DE" w14:textId="77777777" w:rsidR="00F47604" w:rsidRPr="00833B7C" w:rsidRDefault="00F47604" w:rsidP="000A6609">
            <w:pPr>
              <w:pStyle w:val="TAC"/>
            </w:pPr>
          </w:p>
        </w:tc>
        <w:tc>
          <w:tcPr>
            <w:tcW w:w="1147" w:type="dxa"/>
            <w:shd w:val="clear" w:color="auto" w:fill="auto"/>
          </w:tcPr>
          <w:p w14:paraId="58B33B1D" w14:textId="77777777" w:rsidR="00F47604" w:rsidRPr="00833B7C" w:rsidRDefault="00F47604" w:rsidP="000A6609">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6EEF9C34" w14:textId="77777777" w:rsidR="00F47604" w:rsidRPr="00833B7C" w:rsidRDefault="00F47604" w:rsidP="000A6609">
            <w:pPr>
              <w:pStyle w:val="TAC"/>
            </w:pPr>
            <w:r w:rsidRPr="00833B7C">
              <w:t>-95.4 +TT</w:t>
            </w:r>
          </w:p>
        </w:tc>
        <w:tc>
          <w:tcPr>
            <w:tcW w:w="1147" w:type="dxa"/>
            <w:shd w:val="clear" w:color="auto" w:fill="auto"/>
          </w:tcPr>
          <w:p w14:paraId="79485A78" w14:textId="77777777" w:rsidR="00F47604" w:rsidRPr="00833B7C" w:rsidRDefault="00F47604" w:rsidP="000A6609">
            <w:pPr>
              <w:pStyle w:val="TAC"/>
            </w:pPr>
            <w:r w:rsidRPr="00833B7C">
              <w:t>-94.2 +TT</w:t>
            </w:r>
          </w:p>
        </w:tc>
        <w:tc>
          <w:tcPr>
            <w:tcW w:w="946" w:type="dxa"/>
            <w:shd w:val="clear" w:color="auto" w:fill="auto"/>
          </w:tcPr>
          <w:p w14:paraId="67C396DE" w14:textId="77777777" w:rsidR="00F47604" w:rsidRPr="00833B7C" w:rsidRDefault="00F47604" w:rsidP="000A6609">
            <w:pPr>
              <w:pStyle w:val="TAC"/>
            </w:pPr>
            <w:r w:rsidRPr="00833B7C">
              <w:t>-93.0 +TT</w:t>
            </w:r>
          </w:p>
        </w:tc>
        <w:tc>
          <w:tcPr>
            <w:tcW w:w="1089" w:type="dxa"/>
          </w:tcPr>
          <w:p w14:paraId="557FA46E" w14:textId="77777777" w:rsidR="00F47604" w:rsidRPr="00833B7C" w:rsidRDefault="00F47604" w:rsidP="000A6609">
            <w:pPr>
              <w:pStyle w:val="TAC"/>
            </w:pPr>
          </w:p>
        </w:tc>
        <w:tc>
          <w:tcPr>
            <w:tcW w:w="1003" w:type="dxa"/>
            <w:shd w:val="clear" w:color="auto" w:fill="auto"/>
          </w:tcPr>
          <w:p w14:paraId="1CD3EB60" w14:textId="77777777" w:rsidR="00F47604" w:rsidRPr="00833B7C" w:rsidRDefault="00F47604" w:rsidP="000A6609">
            <w:pPr>
              <w:pStyle w:val="TAC"/>
            </w:pPr>
          </w:p>
        </w:tc>
        <w:tc>
          <w:tcPr>
            <w:tcW w:w="1003" w:type="dxa"/>
            <w:shd w:val="clear" w:color="auto" w:fill="auto"/>
          </w:tcPr>
          <w:p w14:paraId="08F98C6F" w14:textId="77777777" w:rsidR="00F47604" w:rsidRPr="00833B7C" w:rsidRDefault="00F47604" w:rsidP="000A6609">
            <w:pPr>
              <w:pStyle w:val="TAC"/>
            </w:pPr>
          </w:p>
        </w:tc>
        <w:tc>
          <w:tcPr>
            <w:tcW w:w="1013" w:type="dxa"/>
          </w:tcPr>
          <w:p w14:paraId="688D2788" w14:textId="77777777" w:rsidR="00F47604" w:rsidRPr="00833B7C" w:rsidRDefault="00F47604" w:rsidP="000A6609">
            <w:pPr>
              <w:pStyle w:val="TAC"/>
            </w:pPr>
          </w:p>
        </w:tc>
        <w:tc>
          <w:tcPr>
            <w:tcW w:w="1013" w:type="dxa"/>
          </w:tcPr>
          <w:p w14:paraId="0A3288DE" w14:textId="77777777" w:rsidR="00F47604" w:rsidRPr="00833B7C" w:rsidRDefault="00F47604" w:rsidP="000A6609">
            <w:pPr>
              <w:pStyle w:val="TAC"/>
            </w:pPr>
          </w:p>
        </w:tc>
        <w:tc>
          <w:tcPr>
            <w:tcW w:w="1050" w:type="dxa"/>
            <w:vMerge/>
            <w:shd w:val="clear" w:color="auto" w:fill="auto"/>
            <w:vAlign w:val="center"/>
          </w:tcPr>
          <w:p w14:paraId="4FB954CF" w14:textId="77777777" w:rsidR="00F47604" w:rsidRPr="00833B7C" w:rsidRDefault="00F47604" w:rsidP="000A6609">
            <w:pPr>
              <w:pStyle w:val="TAC"/>
            </w:pPr>
          </w:p>
        </w:tc>
      </w:tr>
      <w:tr w:rsidR="00F47604" w:rsidRPr="00833B7C" w14:paraId="48CD70DE" w14:textId="77777777" w:rsidTr="000A6609">
        <w:trPr>
          <w:jc w:val="center"/>
        </w:trPr>
        <w:tc>
          <w:tcPr>
            <w:tcW w:w="1372" w:type="dxa"/>
            <w:vMerge w:val="restart"/>
            <w:shd w:val="clear" w:color="auto" w:fill="auto"/>
            <w:vAlign w:val="center"/>
          </w:tcPr>
          <w:p w14:paraId="16B03083" w14:textId="77777777" w:rsidR="00F47604" w:rsidRPr="00833B7C" w:rsidRDefault="00F47604" w:rsidP="000A6609">
            <w:pPr>
              <w:pStyle w:val="TAC"/>
            </w:pPr>
            <w:r w:rsidRPr="00833B7C">
              <w:t>n71</w:t>
            </w:r>
          </w:p>
        </w:tc>
        <w:tc>
          <w:tcPr>
            <w:tcW w:w="831" w:type="dxa"/>
          </w:tcPr>
          <w:p w14:paraId="0041CD9D" w14:textId="77777777" w:rsidR="00F47604" w:rsidRPr="00833B7C" w:rsidRDefault="00F47604" w:rsidP="000A6609">
            <w:pPr>
              <w:pStyle w:val="TAC"/>
              <w:rPr>
                <w:rFonts w:eastAsia="MS Mincho"/>
              </w:rPr>
            </w:pPr>
            <w:r w:rsidRPr="00833B7C">
              <w:rPr>
                <w:rFonts w:eastAsia="MS Mincho"/>
              </w:rPr>
              <w:t>15</w:t>
            </w:r>
          </w:p>
        </w:tc>
        <w:tc>
          <w:tcPr>
            <w:tcW w:w="1147" w:type="dxa"/>
            <w:shd w:val="clear" w:color="auto" w:fill="auto"/>
          </w:tcPr>
          <w:p w14:paraId="7779A01A" w14:textId="77777777" w:rsidR="00F47604" w:rsidRPr="00833B7C" w:rsidRDefault="00F47604" w:rsidP="000A6609">
            <w:pPr>
              <w:pStyle w:val="TAC"/>
            </w:pPr>
            <w:r w:rsidRPr="00833B7C">
              <w:t>-97.2</w:t>
            </w:r>
            <w:r w:rsidRPr="00833B7C">
              <w:rPr>
                <w:rFonts w:cs="Arial"/>
                <w:szCs w:val="18"/>
              </w:rPr>
              <w:t xml:space="preserve"> </w:t>
            </w:r>
            <w:r w:rsidRPr="00833B7C">
              <w:t>+TT</w:t>
            </w:r>
          </w:p>
        </w:tc>
        <w:tc>
          <w:tcPr>
            <w:tcW w:w="1147" w:type="dxa"/>
            <w:shd w:val="clear" w:color="auto" w:fill="auto"/>
          </w:tcPr>
          <w:p w14:paraId="0FFFFBC3" w14:textId="77777777" w:rsidR="00F47604" w:rsidRPr="00833B7C" w:rsidRDefault="00F47604" w:rsidP="000A6609">
            <w:pPr>
              <w:pStyle w:val="TAC"/>
            </w:pPr>
            <w:r w:rsidRPr="00833B7C">
              <w:t>-94.0</w:t>
            </w:r>
            <w:r w:rsidRPr="00833B7C">
              <w:rPr>
                <w:rFonts w:cs="Arial"/>
                <w:szCs w:val="18"/>
              </w:rPr>
              <w:t xml:space="preserve"> </w:t>
            </w:r>
            <w:r w:rsidRPr="00833B7C">
              <w:t>+TT</w:t>
            </w:r>
          </w:p>
        </w:tc>
        <w:tc>
          <w:tcPr>
            <w:tcW w:w="1147" w:type="dxa"/>
            <w:shd w:val="clear" w:color="auto" w:fill="auto"/>
          </w:tcPr>
          <w:p w14:paraId="6A6A2282" w14:textId="77777777" w:rsidR="00F47604" w:rsidRPr="00833B7C" w:rsidRDefault="00F47604" w:rsidP="000A6609">
            <w:pPr>
              <w:pStyle w:val="TAC"/>
            </w:pPr>
            <w:r w:rsidRPr="00833B7C">
              <w:t>-91.6</w:t>
            </w:r>
            <w:r w:rsidRPr="00833B7C">
              <w:rPr>
                <w:rFonts w:cs="Arial"/>
                <w:szCs w:val="18"/>
              </w:rPr>
              <w:t xml:space="preserve"> </w:t>
            </w:r>
            <w:r w:rsidRPr="00833B7C">
              <w:t>+TT</w:t>
            </w:r>
          </w:p>
        </w:tc>
        <w:tc>
          <w:tcPr>
            <w:tcW w:w="1147" w:type="dxa"/>
            <w:shd w:val="clear" w:color="auto" w:fill="auto"/>
          </w:tcPr>
          <w:p w14:paraId="04BAB7B0" w14:textId="77777777" w:rsidR="00F47604" w:rsidRPr="00833B7C" w:rsidRDefault="00F47604" w:rsidP="000A6609">
            <w:pPr>
              <w:pStyle w:val="TAC"/>
            </w:pPr>
            <w:r w:rsidRPr="00833B7C">
              <w:t>-86.0</w:t>
            </w:r>
            <w:r w:rsidRPr="00833B7C">
              <w:rPr>
                <w:rFonts w:cs="Arial"/>
                <w:szCs w:val="18"/>
              </w:rPr>
              <w:t xml:space="preserve"> </w:t>
            </w:r>
            <w:r w:rsidRPr="00833B7C">
              <w:t>+TT</w:t>
            </w:r>
          </w:p>
        </w:tc>
        <w:tc>
          <w:tcPr>
            <w:tcW w:w="946" w:type="dxa"/>
            <w:shd w:val="clear" w:color="auto" w:fill="auto"/>
          </w:tcPr>
          <w:p w14:paraId="0A2581FB" w14:textId="77777777" w:rsidR="00F47604" w:rsidRPr="00833B7C" w:rsidRDefault="00F47604" w:rsidP="000A6609">
            <w:pPr>
              <w:pStyle w:val="TAC"/>
            </w:pPr>
            <w:r w:rsidRPr="00833B7C">
              <w:rPr>
                <w:rFonts w:eastAsia="PMingLiU"/>
              </w:rPr>
              <w:t>-84.1 +TT</w:t>
            </w:r>
          </w:p>
        </w:tc>
        <w:tc>
          <w:tcPr>
            <w:tcW w:w="1089" w:type="dxa"/>
          </w:tcPr>
          <w:p w14:paraId="5BF81FA5" w14:textId="77777777" w:rsidR="00F47604" w:rsidRPr="00833B7C" w:rsidRDefault="00F47604" w:rsidP="000A6609">
            <w:pPr>
              <w:pStyle w:val="TAC"/>
            </w:pPr>
            <w:r w:rsidRPr="00833B7C">
              <w:rPr>
                <w:rFonts w:eastAsia="PMingLiU"/>
              </w:rPr>
              <w:t>-82.5 +TT</w:t>
            </w:r>
          </w:p>
        </w:tc>
        <w:tc>
          <w:tcPr>
            <w:tcW w:w="1003" w:type="dxa"/>
            <w:shd w:val="clear" w:color="auto" w:fill="auto"/>
          </w:tcPr>
          <w:p w14:paraId="58E2F640" w14:textId="77777777" w:rsidR="00F47604" w:rsidRPr="00833B7C" w:rsidRDefault="00F47604" w:rsidP="000A6609">
            <w:pPr>
              <w:pStyle w:val="TAC"/>
            </w:pPr>
            <w:r w:rsidRPr="00833B7C">
              <w:rPr>
                <w:rFonts w:eastAsia="PMingLiU"/>
              </w:rPr>
              <w:t>-80.7 +TT</w:t>
            </w:r>
          </w:p>
        </w:tc>
        <w:tc>
          <w:tcPr>
            <w:tcW w:w="1003" w:type="dxa"/>
            <w:shd w:val="clear" w:color="auto" w:fill="auto"/>
          </w:tcPr>
          <w:p w14:paraId="160DD204" w14:textId="77777777" w:rsidR="00F47604" w:rsidRPr="00833B7C" w:rsidRDefault="00F47604" w:rsidP="000A6609">
            <w:pPr>
              <w:pStyle w:val="TAC"/>
            </w:pPr>
          </w:p>
        </w:tc>
        <w:tc>
          <w:tcPr>
            <w:tcW w:w="1013" w:type="dxa"/>
          </w:tcPr>
          <w:p w14:paraId="2B3E91FC" w14:textId="77777777" w:rsidR="00F47604" w:rsidRPr="00833B7C" w:rsidRDefault="00F47604" w:rsidP="000A6609">
            <w:pPr>
              <w:pStyle w:val="TAC"/>
            </w:pPr>
          </w:p>
        </w:tc>
        <w:tc>
          <w:tcPr>
            <w:tcW w:w="1013" w:type="dxa"/>
          </w:tcPr>
          <w:p w14:paraId="1A7342AC" w14:textId="77777777" w:rsidR="00F47604" w:rsidRPr="00833B7C" w:rsidRDefault="00F47604" w:rsidP="000A6609">
            <w:pPr>
              <w:pStyle w:val="TAC"/>
            </w:pPr>
          </w:p>
        </w:tc>
        <w:tc>
          <w:tcPr>
            <w:tcW w:w="1050" w:type="dxa"/>
            <w:vMerge w:val="restart"/>
            <w:shd w:val="clear" w:color="auto" w:fill="auto"/>
            <w:vAlign w:val="center"/>
          </w:tcPr>
          <w:p w14:paraId="52D176F5" w14:textId="77777777" w:rsidR="00F47604" w:rsidRPr="00833B7C" w:rsidRDefault="00F47604" w:rsidP="000A6609">
            <w:pPr>
              <w:pStyle w:val="TAC"/>
            </w:pPr>
            <w:r w:rsidRPr="00833B7C">
              <w:t>FDD</w:t>
            </w:r>
          </w:p>
        </w:tc>
      </w:tr>
      <w:tr w:rsidR="00F47604" w:rsidRPr="00833B7C" w14:paraId="5134B68C" w14:textId="77777777" w:rsidTr="000A6609">
        <w:trPr>
          <w:jc w:val="center"/>
        </w:trPr>
        <w:tc>
          <w:tcPr>
            <w:tcW w:w="1372" w:type="dxa"/>
            <w:vMerge/>
            <w:shd w:val="clear" w:color="auto" w:fill="auto"/>
            <w:vAlign w:val="center"/>
          </w:tcPr>
          <w:p w14:paraId="0C6FC2A7" w14:textId="77777777" w:rsidR="00F47604" w:rsidRPr="00833B7C" w:rsidRDefault="00F47604" w:rsidP="000A6609">
            <w:pPr>
              <w:pStyle w:val="TAC"/>
              <w:rPr>
                <w:rFonts w:eastAsia="MS Mincho"/>
              </w:rPr>
            </w:pPr>
          </w:p>
        </w:tc>
        <w:tc>
          <w:tcPr>
            <w:tcW w:w="831" w:type="dxa"/>
          </w:tcPr>
          <w:p w14:paraId="368B3784" w14:textId="77777777" w:rsidR="00F47604" w:rsidRPr="00833B7C" w:rsidRDefault="00F47604" w:rsidP="000A6609">
            <w:pPr>
              <w:pStyle w:val="TAC"/>
              <w:rPr>
                <w:rFonts w:eastAsia="MS Mincho"/>
              </w:rPr>
            </w:pPr>
            <w:r w:rsidRPr="00833B7C">
              <w:rPr>
                <w:rFonts w:eastAsia="MS Mincho"/>
              </w:rPr>
              <w:t>30</w:t>
            </w:r>
          </w:p>
        </w:tc>
        <w:tc>
          <w:tcPr>
            <w:tcW w:w="1147" w:type="dxa"/>
            <w:shd w:val="clear" w:color="auto" w:fill="auto"/>
          </w:tcPr>
          <w:p w14:paraId="15DD9B4C" w14:textId="77777777" w:rsidR="00F47604" w:rsidRPr="00833B7C" w:rsidRDefault="00F47604" w:rsidP="000A6609">
            <w:pPr>
              <w:pStyle w:val="TAC"/>
            </w:pPr>
          </w:p>
        </w:tc>
        <w:tc>
          <w:tcPr>
            <w:tcW w:w="1147" w:type="dxa"/>
            <w:shd w:val="clear" w:color="auto" w:fill="auto"/>
          </w:tcPr>
          <w:p w14:paraId="719B6C00" w14:textId="77777777" w:rsidR="00F47604" w:rsidRPr="00833B7C" w:rsidRDefault="00F47604" w:rsidP="000A6609">
            <w:pPr>
              <w:pStyle w:val="TAC"/>
            </w:pPr>
            <w:r w:rsidRPr="00833B7C">
              <w:t>-94.3 +TT</w:t>
            </w:r>
          </w:p>
        </w:tc>
        <w:tc>
          <w:tcPr>
            <w:tcW w:w="1147" w:type="dxa"/>
            <w:shd w:val="clear" w:color="auto" w:fill="auto"/>
          </w:tcPr>
          <w:p w14:paraId="728B4172" w14:textId="77777777" w:rsidR="00F47604" w:rsidRPr="00833B7C" w:rsidRDefault="00F47604" w:rsidP="000A6609">
            <w:pPr>
              <w:pStyle w:val="TAC"/>
            </w:pPr>
            <w:r w:rsidRPr="00833B7C">
              <w:t>-91.9 +TT</w:t>
            </w:r>
          </w:p>
        </w:tc>
        <w:tc>
          <w:tcPr>
            <w:tcW w:w="1147" w:type="dxa"/>
            <w:shd w:val="clear" w:color="auto" w:fill="auto"/>
          </w:tcPr>
          <w:p w14:paraId="635A9F95" w14:textId="77777777" w:rsidR="00F47604" w:rsidRPr="00833B7C" w:rsidRDefault="00F47604" w:rsidP="000A6609">
            <w:pPr>
              <w:pStyle w:val="TAC"/>
            </w:pPr>
            <w:r w:rsidRPr="00833B7C">
              <w:t>-87.</w:t>
            </w:r>
            <w:r w:rsidRPr="00833B7C">
              <w:rPr>
                <w:lang w:eastAsia="zh-CN"/>
              </w:rPr>
              <w:t>4</w:t>
            </w:r>
            <w:r w:rsidRPr="00833B7C">
              <w:t xml:space="preserve"> +TT</w:t>
            </w:r>
          </w:p>
        </w:tc>
        <w:tc>
          <w:tcPr>
            <w:tcW w:w="946" w:type="dxa"/>
            <w:shd w:val="clear" w:color="auto" w:fill="auto"/>
          </w:tcPr>
          <w:p w14:paraId="26A909FF" w14:textId="77777777" w:rsidR="00F47604" w:rsidRPr="00833B7C" w:rsidRDefault="00F47604" w:rsidP="000A6609">
            <w:pPr>
              <w:pStyle w:val="TAC"/>
            </w:pPr>
            <w:r w:rsidRPr="00833B7C">
              <w:rPr>
                <w:rFonts w:eastAsia="PMingLiU"/>
              </w:rPr>
              <w:t>-84.2 +TT</w:t>
            </w:r>
          </w:p>
        </w:tc>
        <w:tc>
          <w:tcPr>
            <w:tcW w:w="1089" w:type="dxa"/>
          </w:tcPr>
          <w:p w14:paraId="3DF14092" w14:textId="77777777" w:rsidR="00F47604" w:rsidRPr="00833B7C" w:rsidRDefault="00F47604" w:rsidP="000A6609">
            <w:pPr>
              <w:pStyle w:val="TAC"/>
            </w:pPr>
            <w:r w:rsidRPr="00833B7C">
              <w:rPr>
                <w:rFonts w:eastAsia="PMingLiU"/>
              </w:rPr>
              <w:t>-82.6 +TT</w:t>
            </w:r>
          </w:p>
        </w:tc>
        <w:tc>
          <w:tcPr>
            <w:tcW w:w="1003" w:type="dxa"/>
            <w:shd w:val="clear" w:color="auto" w:fill="auto"/>
          </w:tcPr>
          <w:p w14:paraId="6B46FF12" w14:textId="77777777" w:rsidR="00F47604" w:rsidRPr="00833B7C" w:rsidRDefault="00F47604" w:rsidP="000A6609">
            <w:pPr>
              <w:pStyle w:val="TAC"/>
            </w:pPr>
            <w:r w:rsidRPr="00833B7C">
              <w:rPr>
                <w:rFonts w:eastAsia="PMingLiU"/>
              </w:rPr>
              <w:t>-80.8 +TT</w:t>
            </w:r>
          </w:p>
        </w:tc>
        <w:tc>
          <w:tcPr>
            <w:tcW w:w="1003" w:type="dxa"/>
            <w:shd w:val="clear" w:color="auto" w:fill="auto"/>
          </w:tcPr>
          <w:p w14:paraId="1DB4542C" w14:textId="77777777" w:rsidR="00F47604" w:rsidRPr="00833B7C" w:rsidRDefault="00F47604" w:rsidP="000A6609">
            <w:pPr>
              <w:pStyle w:val="TAC"/>
            </w:pPr>
          </w:p>
        </w:tc>
        <w:tc>
          <w:tcPr>
            <w:tcW w:w="1013" w:type="dxa"/>
          </w:tcPr>
          <w:p w14:paraId="2A0DCE90" w14:textId="77777777" w:rsidR="00F47604" w:rsidRPr="00833B7C" w:rsidRDefault="00F47604" w:rsidP="000A6609">
            <w:pPr>
              <w:pStyle w:val="TAC"/>
            </w:pPr>
          </w:p>
        </w:tc>
        <w:tc>
          <w:tcPr>
            <w:tcW w:w="1013" w:type="dxa"/>
          </w:tcPr>
          <w:p w14:paraId="6EBA3517" w14:textId="77777777" w:rsidR="00F47604" w:rsidRPr="00833B7C" w:rsidRDefault="00F47604" w:rsidP="000A6609">
            <w:pPr>
              <w:pStyle w:val="TAC"/>
            </w:pPr>
          </w:p>
        </w:tc>
        <w:tc>
          <w:tcPr>
            <w:tcW w:w="1050" w:type="dxa"/>
            <w:vMerge/>
            <w:shd w:val="clear" w:color="auto" w:fill="auto"/>
            <w:vAlign w:val="center"/>
          </w:tcPr>
          <w:p w14:paraId="789397D5" w14:textId="77777777" w:rsidR="00F47604" w:rsidRPr="00833B7C" w:rsidRDefault="00F47604" w:rsidP="000A6609">
            <w:pPr>
              <w:pStyle w:val="TAC"/>
              <w:rPr>
                <w:rFonts w:eastAsia="MS Mincho"/>
              </w:rPr>
            </w:pPr>
          </w:p>
        </w:tc>
      </w:tr>
      <w:tr w:rsidR="00F47604" w:rsidRPr="00833B7C" w14:paraId="109FCFB2" w14:textId="77777777" w:rsidTr="000A6609">
        <w:trPr>
          <w:jc w:val="center"/>
        </w:trPr>
        <w:tc>
          <w:tcPr>
            <w:tcW w:w="1372" w:type="dxa"/>
            <w:vMerge/>
            <w:shd w:val="clear" w:color="auto" w:fill="auto"/>
            <w:vAlign w:val="center"/>
          </w:tcPr>
          <w:p w14:paraId="6E4BEF8D" w14:textId="77777777" w:rsidR="00F47604" w:rsidRPr="00833B7C" w:rsidRDefault="00F47604" w:rsidP="000A6609">
            <w:pPr>
              <w:pStyle w:val="TAC"/>
              <w:rPr>
                <w:rFonts w:eastAsia="MS Mincho"/>
              </w:rPr>
            </w:pPr>
          </w:p>
        </w:tc>
        <w:tc>
          <w:tcPr>
            <w:tcW w:w="831" w:type="dxa"/>
          </w:tcPr>
          <w:p w14:paraId="7231D421" w14:textId="77777777" w:rsidR="00F47604" w:rsidRPr="00833B7C" w:rsidRDefault="00F47604" w:rsidP="000A6609">
            <w:pPr>
              <w:pStyle w:val="TAC"/>
              <w:rPr>
                <w:rFonts w:eastAsia="MS Mincho"/>
              </w:rPr>
            </w:pPr>
            <w:r w:rsidRPr="00833B7C">
              <w:rPr>
                <w:rFonts w:eastAsia="MS Mincho"/>
              </w:rPr>
              <w:t>60</w:t>
            </w:r>
          </w:p>
        </w:tc>
        <w:tc>
          <w:tcPr>
            <w:tcW w:w="1147" w:type="dxa"/>
            <w:shd w:val="clear" w:color="auto" w:fill="auto"/>
          </w:tcPr>
          <w:p w14:paraId="7CA3E301" w14:textId="77777777" w:rsidR="00F47604" w:rsidRPr="00833B7C" w:rsidRDefault="00F47604" w:rsidP="000A6609">
            <w:pPr>
              <w:pStyle w:val="TAC"/>
            </w:pPr>
            <w:r w:rsidRPr="00833B7C">
              <w:t>-</w:t>
            </w:r>
          </w:p>
        </w:tc>
        <w:tc>
          <w:tcPr>
            <w:tcW w:w="1147" w:type="dxa"/>
            <w:shd w:val="clear" w:color="auto" w:fill="auto"/>
          </w:tcPr>
          <w:p w14:paraId="3648A8A8" w14:textId="77777777" w:rsidR="00F47604" w:rsidRPr="00833B7C" w:rsidRDefault="00F47604" w:rsidP="000A6609">
            <w:pPr>
              <w:pStyle w:val="TAC"/>
            </w:pPr>
          </w:p>
        </w:tc>
        <w:tc>
          <w:tcPr>
            <w:tcW w:w="1147" w:type="dxa"/>
            <w:shd w:val="clear" w:color="auto" w:fill="auto"/>
          </w:tcPr>
          <w:p w14:paraId="1C7B0249" w14:textId="77777777" w:rsidR="00F47604" w:rsidRPr="00833B7C" w:rsidRDefault="00F47604" w:rsidP="000A6609">
            <w:pPr>
              <w:pStyle w:val="TAC"/>
            </w:pPr>
          </w:p>
        </w:tc>
        <w:tc>
          <w:tcPr>
            <w:tcW w:w="1147" w:type="dxa"/>
            <w:shd w:val="clear" w:color="auto" w:fill="auto"/>
          </w:tcPr>
          <w:p w14:paraId="36136869" w14:textId="77777777" w:rsidR="00F47604" w:rsidRPr="00833B7C" w:rsidRDefault="00F47604" w:rsidP="000A6609">
            <w:pPr>
              <w:pStyle w:val="TAC"/>
            </w:pPr>
          </w:p>
        </w:tc>
        <w:tc>
          <w:tcPr>
            <w:tcW w:w="946" w:type="dxa"/>
            <w:shd w:val="clear" w:color="auto" w:fill="auto"/>
          </w:tcPr>
          <w:p w14:paraId="21995F56" w14:textId="77777777" w:rsidR="00F47604" w:rsidRPr="00833B7C" w:rsidRDefault="00F47604" w:rsidP="000A6609">
            <w:pPr>
              <w:pStyle w:val="TAC"/>
            </w:pPr>
          </w:p>
        </w:tc>
        <w:tc>
          <w:tcPr>
            <w:tcW w:w="1089" w:type="dxa"/>
          </w:tcPr>
          <w:p w14:paraId="13EB1BE5" w14:textId="77777777" w:rsidR="00F47604" w:rsidRPr="00833B7C" w:rsidRDefault="00F47604" w:rsidP="000A6609">
            <w:pPr>
              <w:pStyle w:val="TAC"/>
            </w:pPr>
          </w:p>
        </w:tc>
        <w:tc>
          <w:tcPr>
            <w:tcW w:w="1003" w:type="dxa"/>
            <w:shd w:val="clear" w:color="auto" w:fill="auto"/>
          </w:tcPr>
          <w:p w14:paraId="3D99D5C4" w14:textId="77777777" w:rsidR="00F47604" w:rsidRPr="00833B7C" w:rsidRDefault="00F47604" w:rsidP="000A6609">
            <w:pPr>
              <w:pStyle w:val="TAC"/>
            </w:pPr>
          </w:p>
        </w:tc>
        <w:tc>
          <w:tcPr>
            <w:tcW w:w="1003" w:type="dxa"/>
            <w:shd w:val="clear" w:color="auto" w:fill="auto"/>
          </w:tcPr>
          <w:p w14:paraId="51AA952C" w14:textId="77777777" w:rsidR="00F47604" w:rsidRPr="00833B7C" w:rsidRDefault="00F47604" w:rsidP="000A6609">
            <w:pPr>
              <w:pStyle w:val="TAC"/>
            </w:pPr>
          </w:p>
        </w:tc>
        <w:tc>
          <w:tcPr>
            <w:tcW w:w="1013" w:type="dxa"/>
          </w:tcPr>
          <w:p w14:paraId="18299214" w14:textId="77777777" w:rsidR="00F47604" w:rsidRPr="00833B7C" w:rsidRDefault="00F47604" w:rsidP="000A6609">
            <w:pPr>
              <w:pStyle w:val="TAC"/>
            </w:pPr>
          </w:p>
        </w:tc>
        <w:tc>
          <w:tcPr>
            <w:tcW w:w="1013" w:type="dxa"/>
          </w:tcPr>
          <w:p w14:paraId="0DD5BB9F" w14:textId="77777777" w:rsidR="00F47604" w:rsidRPr="00833B7C" w:rsidRDefault="00F47604" w:rsidP="000A6609">
            <w:pPr>
              <w:pStyle w:val="TAC"/>
            </w:pPr>
          </w:p>
        </w:tc>
        <w:tc>
          <w:tcPr>
            <w:tcW w:w="1050" w:type="dxa"/>
            <w:vMerge/>
            <w:shd w:val="clear" w:color="auto" w:fill="auto"/>
            <w:vAlign w:val="center"/>
          </w:tcPr>
          <w:p w14:paraId="5B8B78A2" w14:textId="77777777" w:rsidR="00F47604" w:rsidRPr="00833B7C" w:rsidRDefault="00F47604" w:rsidP="000A6609">
            <w:pPr>
              <w:pStyle w:val="TAC"/>
              <w:rPr>
                <w:rFonts w:eastAsia="MS Mincho"/>
              </w:rPr>
            </w:pPr>
          </w:p>
        </w:tc>
      </w:tr>
      <w:tr w:rsidR="00F47604" w:rsidRPr="00833B7C" w14:paraId="57819E76" w14:textId="77777777" w:rsidTr="000A6609">
        <w:trPr>
          <w:jc w:val="center"/>
        </w:trPr>
        <w:tc>
          <w:tcPr>
            <w:tcW w:w="1372" w:type="dxa"/>
            <w:vMerge w:val="restart"/>
            <w:shd w:val="clear" w:color="auto" w:fill="auto"/>
            <w:vAlign w:val="center"/>
          </w:tcPr>
          <w:p w14:paraId="5DEFA845" w14:textId="77777777" w:rsidR="00F47604" w:rsidRPr="00833B7C" w:rsidRDefault="00F47604" w:rsidP="000A6609">
            <w:pPr>
              <w:pStyle w:val="TAC"/>
              <w:rPr>
                <w:rFonts w:eastAsia="MS Mincho"/>
              </w:rPr>
            </w:pPr>
            <w:r w:rsidRPr="00833B7C">
              <w:rPr>
                <w:rFonts w:eastAsia="MS Mincho"/>
              </w:rPr>
              <w:t>n74</w:t>
            </w:r>
          </w:p>
        </w:tc>
        <w:tc>
          <w:tcPr>
            <w:tcW w:w="831" w:type="dxa"/>
          </w:tcPr>
          <w:p w14:paraId="4E173948" w14:textId="77777777" w:rsidR="00F47604" w:rsidRPr="00833B7C" w:rsidRDefault="00F47604" w:rsidP="000A6609">
            <w:pPr>
              <w:pStyle w:val="TAC"/>
              <w:rPr>
                <w:rFonts w:eastAsia="MS Mincho"/>
              </w:rPr>
            </w:pPr>
            <w:r w:rsidRPr="00833B7C">
              <w:t>15</w:t>
            </w:r>
          </w:p>
        </w:tc>
        <w:tc>
          <w:tcPr>
            <w:tcW w:w="1147" w:type="dxa"/>
            <w:shd w:val="clear" w:color="auto" w:fill="auto"/>
          </w:tcPr>
          <w:p w14:paraId="6BFD4D4E" w14:textId="77777777" w:rsidR="00F47604" w:rsidRPr="00833B7C" w:rsidRDefault="00F47604" w:rsidP="000A6609">
            <w:pPr>
              <w:pStyle w:val="TAC"/>
            </w:pPr>
            <w:r w:rsidRPr="00833B7C">
              <w:t>-99.5</w:t>
            </w:r>
            <w:r w:rsidRPr="00833B7C">
              <w:rPr>
                <w:vertAlign w:val="superscript"/>
              </w:rPr>
              <w:t xml:space="preserve">3 </w:t>
            </w:r>
            <w:r w:rsidRPr="00833B7C">
              <w:t>+TT</w:t>
            </w:r>
          </w:p>
        </w:tc>
        <w:tc>
          <w:tcPr>
            <w:tcW w:w="1147" w:type="dxa"/>
            <w:shd w:val="clear" w:color="auto" w:fill="auto"/>
          </w:tcPr>
          <w:p w14:paraId="6F8B947B" w14:textId="77777777" w:rsidR="00F47604" w:rsidRPr="00833B7C" w:rsidRDefault="00F47604" w:rsidP="000A6609">
            <w:pPr>
              <w:pStyle w:val="TAC"/>
            </w:pPr>
            <w:r w:rsidRPr="00833B7C">
              <w:t>-96.3</w:t>
            </w:r>
            <w:r w:rsidRPr="00833B7C">
              <w:rPr>
                <w:vertAlign w:val="superscript"/>
              </w:rPr>
              <w:t xml:space="preserve">3 </w:t>
            </w:r>
            <w:r w:rsidRPr="00833B7C">
              <w:t>+TT</w:t>
            </w:r>
          </w:p>
        </w:tc>
        <w:tc>
          <w:tcPr>
            <w:tcW w:w="1147" w:type="dxa"/>
            <w:shd w:val="clear" w:color="auto" w:fill="auto"/>
          </w:tcPr>
          <w:p w14:paraId="58CC294B" w14:textId="77777777" w:rsidR="00F47604" w:rsidRPr="00833B7C" w:rsidRDefault="00F47604" w:rsidP="000A6609">
            <w:pPr>
              <w:pStyle w:val="TAC"/>
            </w:pPr>
            <w:r w:rsidRPr="00833B7C">
              <w:t>-94.5</w:t>
            </w:r>
            <w:r w:rsidRPr="00833B7C">
              <w:rPr>
                <w:vertAlign w:val="superscript"/>
              </w:rPr>
              <w:t xml:space="preserve">3 </w:t>
            </w:r>
            <w:r w:rsidRPr="00833B7C">
              <w:t>+TT</w:t>
            </w:r>
          </w:p>
        </w:tc>
        <w:tc>
          <w:tcPr>
            <w:tcW w:w="1147" w:type="dxa"/>
            <w:shd w:val="clear" w:color="auto" w:fill="auto"/>
          </w:tcPr>
          <w:p w14:paraId="2B5910C4" w14:textId="77777777" w:rsidR="00F47604" w:rsidRPr="00833B7C" w:rsidRDefault="00F47604" w:rsidP="000A6609">
            <w:pPr>
              <w:pStyle w:val="TAC"/>
            </w:pPr>
            <w:r w:rsidRPr="00833B7C">
              <w:t>-93.3</w:t>
            </w:r>
            <w:r w:rsidRPr="00833B7C">
              <w:rPr>
                <w:vertAlign w:val="superscript"/>
              </w:rPr>
              <w:t xml:space="preserve">3 </w:t>
            </w:r>
            <w:r w:rsidRPr="00833B7C">
              <w:t>+TT</w:t>
            </w:r>
          </w:p>
        </w:tc>
        <w:tc>
          <w:tcPr>
            <w:tcW w:w="946" w:type="dxa"/>
            <w:shd w:val="clear" w:color="auto" w:fill="auto"/>
          </w:tcPr>
          <w:p w14:paraId="12E505F9" w14:textId="77777777" w:rsidR="00F47604" w:rsidRPr="00833B7C" w:rsidRDefault="00F47604" w:rsidP="000A6609">
            <w:pPr>
              <w:pStyle w:val="TAC"/>
            </w:pPr>
          </w:p>
        </w:tc>
        <w:tc>
          <w:tcPr>
            <w:tcW w:w="1089" w:type="dxa"/>
          </w:tcPr>
          <w:p w14:paraId="7722E1F8" w14:textId="77777777" w:rsidR="00F47604" w:rsidRPr="00833B7C" w:rsidRDefault="00F47604" w:rsidP="000A6609">
            <w:pPr>
              <w:pStyle w:val="TAC"/>
            </w:pPr>
          </w:p>
        </w:tc>
        <w:tc>
          <w:tcPr>
            <w:tcW w:w="1003" w:type="dxa"/>
            <w:shd w:val="clear" w:color="auto" w:fill="auto"/>
          </w:tcPr>
          <w:p w14:paraId="1043CFFF" w14:textId="77777777" w:rsidR="00F47604" w:rsidRPr="00833B7C" w:rsidRDefault="00F47604" w:rsidP="000A6609">
            <w:pPr>
              <w:pStyle w:val="TAC"/>
            </w:pPr>
          </w:p>
        </w:tc>
        <w:tc>
          <w:tcPr>
            <w:tcW w:w="1003" w:type="dxa"/>
            <w:shd w:val="clear" w:color="auto" w:fill="auto"/>
          </w:tcPr>
          <w:p w14:paraId="148F2881" w14:textId="77777777" w:rsidR="00F47604" w:rsidRPr="00833B7C" w:rsidRDefault="00F47604" w:rsidP="000A6609">
            <w:pPr>
              <w:pStyle w:val="TAC"/>
            </w:pPr>
          </w:p>
        </w:tc>
        <w:tc>
          <w:tcPr>
            <w:tcW w:w="1013" w:type="dxa"/>
          </w:tcPr>
          <w:p w14:paraId="53119F8C" w14:textId="77777777" w:rsidR="00F47604" w:rsidRPr="00833B7C" w:rsidRDefault="00F47604" w:rsidP="000A6609">
            <w:pPr>
              <w:pStyle w:val="TAC"/>
            </w:pPr>
          </w:p>
        </w:tc>
        <w:tc>
          <w:tcPr>
            <w:tcW w:w="1013" w:type="dxa"/>
          </w:tcPr>
          <w:p w14:paraId="6622B106" w14:textId="77777777" w:rsidR="00F47604" w:rsidRPr="00833B7C" w:rsidRDefault="00F47604" w:rsidP="000A6609">
            <w:pPr>
              <w:pStyle w:val="TAC"/>
            </w:pPr>
          </w:p>
        </w:tc>
        <w:tc>
          <w:tcPr>
            <w:tcW w:w="1050" w:type="dxa"/>
            <w:vMerge w:val="restart"/>
            <w:shd w:val="clear" w:color="auto" w:fill="auto"/>
            <w:vAlign w:val="center"/>
          </w:tcPr>
          <w:p w14:paraId="5BEE13FC" w14:textId="77777777" w:rsidR="00F47604" w:rsidRPr="00833B7C" w:rsidRDefault="00F47604" w:rsidP="000A6609">
            <w:pPr>
              <w:pStyle w:val="TAC"/>
              <w:rPr>
                <w:rFonts w:eastAsia="MS Mincho" w:cs="Arial"/>
              </w:rPr>
            </w:pPr>
            <w:r w:rsidRPr="00833B7C">
              <w:t>FDD</w:t>
            </w:r>
          </w:p>
        </w:tc>
      </w:tr>
      <w:tr w:rsidR="00F47604" w:rsidRPr="00833B7C" w14:paraId="0881E349" w14:textId="77777777" w:rsidTr="000A6609">
        <w:trPr>
          <w:jc w:val="center"/>
        </w:trPr>
        <w:tc>
          <w:tcPr>
            <w:tcW w:w="1372" w:type="dxa"/>
            <w:vMerge/>
            <w:shd w:val="clear" w:color="auto" w:fill="auto"/>
            <w:vAlign w:val="center"/>
          </w:tcPr>
          <w:p w14:paraId="22A8EEA2" w14:textId="77777777" w:rsidR="00F47604" w:rsidRPr="00833B7C" w:rsidRDefault="00F47604" w:rsidP="000A6609">
            <w:pPr>
              <w:pStyle w:val="TAC"/>
              <w:rPr>
                <w:rFonts w:eastAsia="MS Mincho"/>
              </w:rPr>
            </w:pPr>
          </w:p>
        </w:tc>
        <w:tc>
          <w:tcPr>
            <w:tcW w:w="831" w:type="dxa"/>
          </w:tcPr>
          <w:p w14:paraId="45D7878E" w14:textId="77777777" w:rsidR="00F47604" w:rsidRPr="00833B7C" w:rsidRDefault="00F47604" w:rsidP="000A6609">
            <w:pPr>
              <w:pStyle w:val="TAC"/>
              <w:rPr>
                <w:rFonts w:eastAsia="MS Mincho"/>
              </w:rPr>
            </w:pPr>
            <w:r w:rsidRPr="00833B7C">
              <w:t>30</w:t>
            </w:r>
          </w:p>
        </w:tc>
        <w:tc>
          <w:tcPr>
            <w:tcW w:w="1147" w:type="dxa"/>
            <w:shd w:val="clear" w:color="auto" w:fill="auto"/>
          </w:tcPr>
          <w:p w14:paraId="78783018" w14:textId="77777777" w:rsidR="00F47604" w:rsidRPr="00833B7C" w:rsidRDefault="00F47604" w:rsidP="000A6609">
            <w:pPr>
              <w:pStyle w:val="TAC"/>
            </w:pPr>
          </w:p>
        </w:tc>
        <w:tc>
          <w:tcPr>
            <w:tcW w:w="1147" w:type="dxa"/>
            <w:shd w:val="clear" w:color="auto" w:fill="auto"/>
          </w:tcPr>
          <w:p w14:paraId="35D9FCEF" w14:textId="77777777" w:rsidR="00F47604" w:rsidRPr="00833B7C" w:rsidRDefault="00F47604" w:rsidP="000A6609">
            <w:pPr>
              <w:pStyle w:val="TAC"/>
            </w:pPr>
            <w:r w:rsidRPr="00833B7C">
              <w:t>-96.6</w:t>
            </w:r>
            <w:r w:rsidRPr="00833B7C">
              <w:rPr>
                <w:vertAlign w:val="superscript"/>
              </w:rPr>
              <w:t xml:space="preserve">3 </w:t>
            </w:r>
            <w:r w:rsidRPr="00833B7C">
              <w:t>+TT</w:t>
            </w:r>
          </w:p>
        </w:tc>
        <w:tc>
          <w:tcPr>
            <w:tcW w:w="1147" w:type="dxa"/>
            <w:shd w:val="clear" w:color="auto" w:fill="auto"/>
          </w:tcPr>
          <w:p w14:paraId="06C92C2D" w14:textId="77777777" w:rsidR="00F47604" w:rsidRPr="00833B7C" w:rsidRDefault="00F47604" w:rsidP="000A6609">
            <w:pPr>
              <w:pStyle w:val="TAC"/>
            </w:pPr>
            <w:r w:rsidRPr="00833B7C">
              <w:t>-94.6</w:t>
            </w:r>
            <w:r w:rsidRPr="00833B7C">
              <w:rPr>
                <w:vertAlign w:val="superscript"/>
              </w:rPr>
              <w:t xml:space="preserve">3 </w:t>
            </w:r>
            <w:r w:rsidRPr="00833B7C">
              <w:t>+TT</w:t>
            </w:r>
          </w:p>
        </w:tc>
        <w:tc>
          <w:tcPr>
            <w:tcW w:w="1147" w:type="dxa"/>
            <w:shd w:val="clear" w:color="auto" w:fill="auto"/>
          </w:tcPr>
          <w:p w14:paraId="6EB07B88" w14:textId="77777777" w:rsidR="00F47604" w:rsidRPr="00833B7C" w:rsidRDefault="00F47604" w:rsidP="000A6609">
            <w:pPr>
              <w:pStyle w:val="TAC"/>
            </w:pPr>
            <w:r w:rsidRPr="00833B7C">
              <w:t>-93.5</w:t>
            </w:r>
            <w:r w:rsidRPr="00833B7C">
              <w:rPr>
                <w:vertAlign w:val="superscript"/>
              </w:rPr>
              <w:t xml:space="preserve">3 </w:t>
            </w:r>
            <w:r w:rsidRPr="00833B7C">
              <w:t>+TT</w:t>
            </w:r>
          </w:p>
        </w:tc>
        <w:tc>
          <w:tcPr>
            <w:tcW w:w="946" w:type="dxa"/>
            <w:shd w:val="clear" w:color="auto" w:fill="auto"/>
          </w:tcPr>
          <w:p w14:paraId="038011A9" w14:textId="77777777" w:rsidR="00F47604" w:rsidRPr="00833B7C" w:rsidRDefault="00F47604" w:rsidP="000A6609">
            <w:pPr>
              <w:pStyle w:val="TAC"/>
            </w:pPr>
          </w:p>
        </w:tc>
        <w:tc>
          <w:tcPr>
            <w:tcW w:w="1089" w:type="dxa"/>
          </w:tcPr>
          <w:p w14:paraId="6332409B" w14:textId="77777777" w:rsidR="00F47604" w:rsidRPr="00833B7C" w:rsidRDefault="00F47604" w:rsidP="000A6609">
            <w:pPr>
              <w:pStyle w:val="TAC"/>
            </w:pPr>
          </w:p>
        </w:tc>
        <w:tc>
          <w:tcPr>
            <w:tcW w:w="1003" w:type="dxa"/>
            <w:shd w:val="clear" w:color="auto" w:fill="auto"/>
          </w:tcPr>
          <w:p w14:paraId="19E56DB3" w14:textId="77777777" w:rsidR="00F47604" w:rsidRPr="00833B7C" w:rsidRDefault="00F47604" w:rsidP="000A6609">
            <w:pPr>
              <w:pStyle w:val="TAC"/>
            </w:pPr>
          </w:p>
        </w:tc>
        <w:tc>
          <w:tcPr>
            <w:tcW w:w="1003" w:type="dxa"/>
            <w:shd w:val="clear" w:color="auto" w:fill="auto"/>
          </w:tcPr>
          <w:p w14:paraId="11AE3B61" w14:textId="77777777" w:rsidR="00F47604" w:rsidRPr="00833B7C" w:rsidRDefault="00F47604" w:rsidP="000A6609">
            <w:pPr>
              <w:pStyle w:val="TAC"/>
            </w:pPr>
          </w:p>
        </w:tc>
        <w:tc>
          <w:tcPr>
            <w:tcW w:w="1013" w:type="dxa"/>
          </w:tcPr>
          <w:p w14:paraId="6428B96D" w14:textId="77777777" w:rsidR="00F47604" w:rsidRPr="00833B7C" w:rsidRDefault="00F47604" w:rsidP="000A6609">
            <w:pPr>
              <w:pStyle w:val="TAC"/>
            </w:pPr>
          </w:p>
        </w:tc>
        <w:tc>
          <w:tcPr>
            <w:tcW w:w="1013" w:type="dxa"/>
          </w:tcPr>
          <w:p w14:paraId="095E657D" w14:textId="77777777" w:rsidR="00F47604" w:rsidRPr="00833B7C" w:rsidRDefault="00F47604" w:rsidP="000A6609">
            <w:pPr>
              <w:pStyle w:val="TAC"/>
            </w:pPr>
          </w:p>
        </w:tc>
        <w:tc>
          <w:tcPr>
            <w:tcW w:w="1050" w:type="dxa"/>
            <w:vMerge/>
            <w:shd w:val="clear" w:color="auto" w:fill="auto"/>
            <w:vAlign w:val="center"/>
          </w:tcPr>
          <w:p w14:paraId="05682C8D" w14:textId="77777777" w:rsidR="00F47604" w:rsidRPr="00833B7C" w:rsidRDefault="00F47604" w:rsidP="000A6609">
            <w:pPr>
              <w:pStyle w:val="TAC"/>
              <w:rPr>
                <w:rFonts w:eastAsia="MS Mincho"/>
              </w:rPr>
            </w:pPr>
          </w:p>
        </w:tc>
      </w:tr>
      <w:tr w:rsidR="00F47604" w:rsidRPr="00833B7C" w14:paraId="24E5C9E2" w14:textId="77777777" w:rsidTr="000A6609">
        <w:trPr>
          <w:jc w:val="center"/>
        </w:trPr>
        <w:tc>
          <w:tcPr>
            <w:tcW w:w="1372" w:type="dxa"/>
            <w:vMerge/>
            <w:shd w:val="clear" w:color="auto" w:fill="auto"/>
            <w:vAlign w:val="center"/>
          </w:tcPr>
          <w:p w14:paraId="79F914A0" w14:textId="77777777" w:rsidR="00F47604" w:rsidRPr="00833B7C" w:rsidRDefault="00F47604" w:rsidP="000A6609">
            <w:pPr>
              <w:pStyle w:val="TAC"/>
              <w:rPr>
                <w:rFonts w:eastAsia="MS Mincho"/>
              </w:rPr>
            </w:pPr>
          </w:p>
        </w:tc>
        <w:tc>
          <w:tcPr>
            <w:tcW w:w="831" w:type="dxa"/>
          </w:tcPr>
          <w:p w14:paraId="6399254D" w14:textId="77777777" w:rsidR="00F47604" w:rsidRPr="00833B7C" w:rsidRDefault="00F47604" w:rsidP="000A6609">
            <w:pPr>
              <w:pStyle w:val="TAC"/>
              <w:rPr>
                <w:rFonts w:eastAsia="MS Mincho"/>
              </w:rPr>
            </w:pPr>
            <w:r w:rsidRPr="00833B7C">
              <w:t>60</w:t>
            </w:r>
          </w:p>
        </w:tc>
        <w:tc>
          <w:tcPr>
            <w:tcW w:w="1147" w:type="dxa"/>
            <w:shd w:val="clear" w:color="auto" w:fill="auto"/>
          </w:tcPr>
          <w:p w14:paraId="0538D976" w14:textId="77777777" w:rsidR="00F47604" w:rsidRPr="00833B7C" w:rsidRDefault="00F47604" w:rsidP="000A6609">
            <w:pPr>
              <w:pStyle w:val="TAC"/>
            </w:pPr>
          </w:p>
        </w:tc>
        <w:tc>
          <w:tcPr>
            <w:tcW w:w="1147" w:type="dxa"/>
            <w:shd w:val="clear" w:color="auto" w:fill="auto"/>
          </w:tcPr>
          <w:p w14:paraId="70FB3937" w14:textId="77777777" w:rsidR="00F47604" w:rsidRPr="00833B7C" w:rsidRDefault="00F47604" w:rsidP="000A6609">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70CED968" w14:textId="77777777" w:rsidR="00F47604" w:rsidRPr="00833B7C" w:rsidRDefault="00F47604" w:rsidP="000A6609">
            <w:pPr>
              <w:pStyle w:val="TAC"/>
            </w:pPr>
            <w:r w:rsidRPr="00833B7C">
              <w:t>-94.9</w:t>
            </w:r>
            <w:r w:rsidRPr="00833B7C">
              <w:rPr>
                <w:vertAlign w:val="superscript"/>
              </w:rPr>
              <w:t xml:space="preserve">3 </w:t>
            </w:r>
            <w:r w:rsidRPr="00833B7C">
              <w:t>+TT</w:t>
            </w:r>
          </w:p>
        </w:tc>
        <w:tc>
          <w:tcPr>
            <w:tcW w:w="1147" w:type="dxa"/>
            <w:shd w:val="clear" w:color="auto" w:fill="auto"/>
          </w:tcPr>
          <w:p w14:paraId="4A77504F" w14:textId="77777777" w:rsidR="00F47604" w:rsidRPr="00833B7C" w:rsidRDefault="00F47604" w:rsidP="000A6609">
            <w:pPr>
              <w:pStyle w:val="TAC"/>
            </w:pPr>
            <w:r w:rsidRPr="00833B7C">
              <w:t>-93.7</w:t>
            </w:r>
            <w:r w:rsidRPr="00833B7C">
              <w:rPr>
                <w:vertAlign w:val="superscript"/>
              </w:rPr>
              <w:t xml:space="preserve">3 </w:t>
            </w:r>
            <w:r w:rsidRPr="00833B7C">
              <w:t>+TT</w:t>
            </w:r>
          </w:p>
        </w:tc>
        <w:tc>
          <w:tcPr>
            <w:tcW w:w="946" w:type="dxa"/>
            <w:shd w:val="clear" w:color="auto" w:fill="auto"/>
          </w:tcPr>
          <w:p w14:paraId="5E50C555" w14:textId="77777777" w:rsidR="00F47604" w:rsidRPr="00833B7C" w:rsidRDefault="00F47604" w:rsidP="000A6609">
            <w:pPr>
              <w:pStyle w:val="TAC"/>
            </w:pPr>
          </w:p>
        </w:tc>
        <w:tc>
          <w:tcPr>
            <w:tcW w:w="1089" w:type="dxa"/>
          </w:tcPr>
          <w:p w14:paraId="5BAF3787" w14:textId="77777777" w:rsidR="00F47604" w:rsidRPr="00833B7C" w:rsidRDefault="00F47604" w:rsidP="000A6609">
            <w:pPr>
              <w:pStyle w:val="TAC"/>
            </w:pPr>
          </w:p>
        </w:tc>
        <w:tc>
          <w:tcPr>
            <w:tcW w:w="1003" w:type="dxa"/>
            <w:shd w:val="clear" w:color="auto" w:fill="auto"/>
          </w:tcPr>
          <w:p w14:paraId="6BF2143A" w14:textId="77777777" w:rsidR="00F47604" w:rsidRPr="00833B7C" w:rsidRDefault="00F47604" w:rsidP="000A6609">
            <w:pPr>
              <w:pStyle w:val="TAC"/>
            </w:pPr>
          </w:p>
        </w:tc>
        <w:tc>
          <w:tcPr>
            <w:tcW w:w="1003" w:type="dxa"/>
            <w:shd w:val="clear" w:color="auto" w:fill="auto"/>
          </w:tcPr>
          <w:p w14:paraId="40FEDB46" w14:textId="77777777" w:rsidR="00F47604" w:rsidRPr="00833B7C" w:rsidRDefault="00F47604" w:rsidP="000A6609">
            <w:pPr>
              <w:pStyle w:val="TAC"/>
            </w:pPr>
          </w:p>
        </w:tc>
        <w:tc>
          <w:tcPr>
            <w:tcW w:w="1013" w:type="dxa"/>
          </w:tcPr>
          <w:p w14:paraId="0C2EDCFB" w14:textId="77777777" w:rsidR="00F47604" w:rsidRPr="00833B7C" w:rsidRDefault="00F47604" w:rsidP="000A6609">
            <w:pPr>
              <w:pStyle w:val="TAC"/>
            </w:pPr>
          </w:p>
        </w:tc>
        <w:tc>
          <w:tcPr>
            <w:tcW w:w="1013" w:type="dxa"/>
          </w:tcPr>
          <w:p w14:paraId="7CE046C5" w14:textId="77777777" w:rsidR="00F47604" w:rsidRPr="00833B7C" w:rsidRDefault="00F47604" w:rsidP="000A6609">
            <w:pPr>
              <w:pStyle w:val="TAC"/>
            </w:pPr>
          </w:p>
        </w:tc>
        <w:tc>
          <w:tcPr>
            <w:tcW w:w="1050" w:type="dxa"/>
            <w:vMerge/>
            <w:shd w:val="clear" w:color="auto" w:fill="auto"/>
            <w:vAlign w:val="center"/>
          </w:tcPr>
          <w:p w14:paraId="4307FF9C" w14:textId="77777777" w:rsidR="00F47604" w:rsidRPr="00833B7C" w:rsidRDefault="00F47604" w:rsidP="000A6609">
            <w:pPr>
              <w:pStyle w:val="TAC"/>
              <w:rPr>
                <w:rFonts w:eastAsia="MS Mincho"/>
              </w:rPr>
            </w:pPr>
          </w:p>
        </w:tc>
      </w:tr>
      <w:tr w:rsidR="00F47604" w:rsidRPr="00833B7C" w14:paraId="620BC4B4" w14:textId="77777777" w:rsidTr="000A6609">
        <w:trPr>
          <w:jc w:val="center"/>
        </w:trPr>
        <w:tc>
          <w:tcPr>
            <w:tcW w:w="1372" w:type="dxa"/>
            <w:vMerge w:val="restart"/>
            <w:shd w:val="clear" w:color="auto" w:fill="auto"/>
            <w:vAlign w:val="center"/>
          </w:tcPr>
          <w:p w14:paraId="1E7E9E26" w14:textId="77777777" w:rsidR="00F47604" w:rsidRPr="00833B7C" w:rsidRDefault="00F47604" w:rsidP="000A6609">
            <w:pPr>
              <w:pStyle w:val="TAC"/>
              <w:rPr>
                <w:rFonts w:eastAsia="MS Mincho"/>
              </w:rPr>
            </w:pPr>
            <w:r w:rsidRPr="00833B7C">
              <w:rPr>
                <w:rFonts w:eastAsia="MS Mincho"/>
              </w:rPr>
              <w:t>n100</w:t>
            </w:r>
          </w:p>
        </w:tc>
        <w:tc>
          <w:tcPr>
            <w:tcW w:w="831" w:type="dxa"/>
          </w:tcPr>
          <w:p w14:paraId="7A85D05F" w14:textId="77777777" w:rsidR="00F47604" w:rsidRPr="00833B7C" w:rsidRDefault="00F47604" w:rsidP="000A6609">
            <w:pPr>
              <w:pStyle w:val="TAC"/>
            </w:pPr>
            <w:r w:rsidRPr="00833B7C">
              <w:t>15</w:t>
            </w:r>
          </w:p>
        </w:tc>
        <w:tc>
          <w:tcPr>
            <w:tcW w:w="1147" w:type="dxa"/>
            <w:shd w:val="clear" w:color="auto" w:fill="auto"/>
          </w:tcPr>
          <w:p w14:paraId="7A97D208" w14:textId="77777777" w:rsidR="00F47604" w:rsidRPr="00833B7C" w:rsidRDefault="00F47604" w:rsidP="000A6609">
            <w:pPr>
              <w:pStyle w:val="TAC"/>
            </w:pPr>
            <w:r w:rsidRPr="00833B7C">
              <w:t>-100.0 +TT</w:t>
            </w:r>
          </w:p>
        </w:tc>
        <w:tc>
          <w:tcPr>
            <w:tcW w:w="1147" w:type="dxa"/>
            <w:shd w:val="clear" w:color="auto" w:fill="auto"/>
          </w:tcPr>
          <w:p w14:paraId="2D61711F" w14:textId="77777777" w:rsidR="00F47604" w:rsidRPr="00833B7C" w:rsidRDefault="00F47604" w:rsidP="000A6609">
            <w:pPr>
              <w:pStyle w:val="TAC"/>
              <w:rPr>
                <w:lang w:eastAsia="zh-CN"/>
              </w:rPr>
            </w:pPr>
          </w:p>
        </w:tc>
        <w:tc>
          <w:tcPr>
            <w:tcW w:w="1147" w:type="dxa"/>
            <w:shd w:val="clear" w:color="auto" w:fill="auto"/>
          </w:tcPr>
          <w:p w14:paraId="0E3D819D" w14:textId="77777777" w:rsidR="00F47604" w:rsidRPr="00833B7C" w:rsidRDefault="00F47604" w:rsidP="000A6609">
            <w:pPr>
              <w:pStyle w:val="TAC"/>
            </w:pPr>
          </w:p>
        </w:tc>
        <w:tc>
          <w:tcPr>
            <w:tcW w:w="1147" w:type="dxa"/>
            <w:shd w:val="clear" w:color="auto" w:fill="auto"/>
          </w:tcPr>
          <w:p w14:paraId="68A22538" w14:textId="77777777" w:rsidR="00F47604" w:rsidRPr="00833B7C" w:rsidRDefault="00F47604" w:rsidP="000A6609">
            <w:pPr>
              <w:pStyle w:val="TAC"/>
            </w:pPr>
          </w:p>
        </w:tc>
        <w:tc>
          <w:tcPr>
            <w:tcW w:w="946" w:type="dxa"/>
            <w:shd w:val="clear" w:color="auto" w:fill="auto"/>
          </w:tcPr>
          <w:p w14:paraId="2F7AD699" w14:textId="77777777" w:rsidR="00F47604" w:rsidRPr="00833B7C" w:rsidRDefault="00F47604" w:rsidP="000A6609">
            <w:pPr>
              <w:pStyle w:val="TAC"/>
            </w:pPr>
          </w:p>
        </w:tc>
        <w:tc>
          <w:tcPr>
            <w:tcW w:w="1089" w:type="dxa"/>
          </w:tcPr>
          <w:p w14:paraId="16876BB9" w14:textId="77777777" w:rsidR="00F47604" w:rsidRPr="00833B7C" w:rsidRDefault="00F47604" w:rsidP="000A6609">
            <w:pPr>
              <w:pStyle w:val="TAC"/>
            </w:pPr>
          </w:p>
        </w:tc>
        <w:tc>
          <w:tcPr>
            <w:tcW w:w="1003" w:type="dxa"/>
            <w:shd w:val="clear" w:color="auto" w:fill="auto"/>
          </w:tcPr>
          <w:p w14:paraId="643C5E43" w14:textId="77777777" w:rsidR="00F47604" w:rsidRPr="00833B7C" w:rsidRDefault="00F47604" w:rsidP="000A6609">
            <w:pPr>
              <w:pStyle w:val="TAC"/>
            </w:pPr>
          </w:p>
        </w:tc>
        <w:tc>
          <w:tcPr>
            <w:tcW w:w="1003" w:type="dxa"/>
            <w:shd w:val="clear" w:color="auto" w:fill="auto"/>
          </w:tcPr>
          <w:p w14:paraId="7AF92A2C" w14:textId="77777777" w:rsidR="00F47604" w:rsidRPr="00833B7C" w:rsidRDefault="00F47604" w:rsidP="000A6609">
            <w:pPr>
              <w:pStyle w:val="TAC"/>
            </w:pPr>
          </w:p>
        </w:tc>
        <w:tc>
          <w:tcPr>
            <w:tcW w:w="1013" w:type="dxa"/>
          </w:tcPr>
          <w:p w14:paraId="43D3C129" w14:textId="77777777" w:rsidR="00F47604" w:rsidRPr="00833B7C" w:rsidRDefault="00F47604" w:rsidP="000A6609">
            <w:pPr>
              <w:pStyle w:val="TAC"/>
            </w:pPr>
          </w:p>
        </w:tc>
        <w:tc>
          <w:tcPr>
            <w:tcW w:w="1013" w:type="dxa"/>
          </w:tcPr>
          <w:p w14:paraId="2DA62061" w14:textId="77777777" w:rsidR="00F47604" w:rsidRPr="00833B7C" w:rsidRDefault="00F47604" w:rsidP="000A6609">
            <w:pPr>
              <w:pStyle w:val="TAC"/>
            </w:pPr>
          </w:p>
        </w:tc>
        <w:tc>
          <w:tcPr>
            <w:tcW w:w="1050" w:type="dxa"/>
            <w:vMerge w:val="restart"/>
            <w:shd w:val="clear" w:color="auto" w:fill="auto"/>
            <w:vAlign w:val="center"/>
          </w:tcPr>
          <w:p w14:paraId="593504F3" w14:textId="77777777" w:rsidR="00F47604" w:rsidRPr="00833B7C" w:rsidRDefault="00F47604" w:rsidP="000A6609">
            <w:pPr>
              <w:pStyle w:val="TAC"/>
              <w:rPr>
                <w:rFonts w:eastAsia="MS Mincho"/>
              </w:rPr>
            </w:pPr>
            <w:r w:rsidRPr="00833B7C">
              <w:rPr>
                <w:rFonts w:eastAsia="MS Mincho"/>
              </w:rPr>
              <w:t>FDD</w:t>
            </w:r>
          </w:p>
        </w:tc>
      </w:tr>
      <w:tr w:rsidR="00F47604" w:rsidRPr="00833B7C" w14:paraId="7BA5B064" w14:textId="77777777" w:rsidTr="000A6609">
        <w:trPr>
          <w:jc w:val="center"/>
        </w:trPr>
        <w:tc>
          <w:tcPr>
            <w:tcW w:w="1372" w:type="dxa"/>
            <w:vMerge/>
            <w:shd w:val="clear" w:color="auto" w:fill="auto"/>
          </w:tcPr>
          <w:p w14:paraId="788612D7" w14:textId="77777777" w:rsidR="00F47604" w:rsidRPr="00833B7C" w:rsidRDefault="00F47604" w:rsidP="000A6609">
            <w:pPr>
              <w:pStyle w:val="TAC"/>
              <w:rPr>
                <w:rFonts w:eastAsia="MS Mincho"/>
              </w:rPr>
            </w:pPr>
          </w:p>
        </w:tc>
        <w:tc>
          <w:tcPr>
            <w:tcW w:w="831" w:type="dxa"/>
          </w:tcPr>
          <w:p w14:paraId="4A8DC00F" w14:textId="77777777" w:rsidR="00F47604" w:rsidRPr="00833B7C" w:rsidRDefault="00F47604" w:rsidP="000A6609">
            <w:pPr>
              <w:pStyle w:val="TAC"/>
            </w:pPr>
            <w:r w:rsidRPr="00833B7C">
              <w:t>30</w:t>
            </w:r>
          </w:p>
        </w:tc>
        <w:tc>
          <w:tcPr>
            <w:tcW w:w="1147" w:type="dxa"/>
            <w:shd w:val="clear" w:color="auto" w:fill="auto"/>
          </w:tcPr>
          <w:p w14:paraId="3B0DE654" w14:textId="77777777" w:rsidR="00F47604" w:rsidRPr="00833B7C" w:rsidRDefault="00F47604" w:rsidP="000A6609">
            <w:pPr>
              <w:pStyle w:val="TAC"/>
            </w:pPr>
          </w:p>
        </w:tc>
        <w:tc>
          <w:tcPr>
            <w:tcW w:w="1147" w:type="dxa"/>
            <w:shd w:val="clear" w:color="auto" w:fill="auto"/>
          </w:tcPr>
          <w:p w14:paraId="1F49E70E" w14:textId="77777777" w:rsidR="00F47604" w:rsidRPr="00833B7C" w:rsidRDefault="00F47604" w:rsidP="000A6609">
            <w:pPr>
              <w:pStyle w:val="TAC"/>
              <w:rPr>
                <w:lang w:eastAsia="zh-CN"/>
              </w:rPr>
            </w:pPr>
          </w:p>
        </w:tc>
        <w:tc>
          <w:tcPr>
            <w:tcW w:w="1147" w:type="dxa"/>
            <w:shd w:val="clear" w:color="auto" w:fill="auto"/>
          </w:tcPr>
          <w:p w14:paraId="7131C2F3" w14:textId="77777777" w:rsidR="00F47604" w:rsidRPr="00833B7C" w:rsidRDefault="00F47604" w:rsidP="000A6609">
            <w:pPr>
              <w:pStyle w:val="TAC"/>
            </w:pPr>
          </w:p>
        </w:tc>
        <w:tc>
          <w:tcPr>
            <w:tcW w:w="1147" w:type="dxa"/>
            <w:shd w:val="clear" w:color="auto" w:fill="auto"/>
          </w:tcPr>
          <w:p w14:paraId="1D10CD54" w14:textId="77777777" w:rsidR="00F47604" w:rsidRPr="00833B7C" w:rsidRDefault="00F47604" w:rsidP="000A6609">
            <w:pPr>
              <w:pStyle w:val="TAC"/>
            </w:pPr>
          </w:p>
        </w:tc>
        <w:tc>
          <w:tcPr>
            <w:tcW w:w="946" w:type="dxa"/>
            <w:shd w:val="clear" w:color="auto" w:fill="auto"/>
          </w:tcPr>
          <w:p w14:paraId="28A1DC78" w14:textId="77777777" w:rsidR="00F47604" w:rsidRPr="00833B7C" w:rsidRDefault="00F47604" w:rsidP="000A6609">
            <w:pPr>
              <w:pStyle w:val="TAC"/>
            </w:pPr>
          </w:p>
        </w:tc>
        <w:tc>
          <w:tcPr>
            <w:tcW w:w="1089" w:type="dxa"/>
          </w:tcPr>
          <w:p w14:paraId="6493AFF9" w14:textId="77777777" w:rsidR="00F47604" w:rsidRPr="00833B7C" w:rsidRDefault="00F47604" w:rsidP="000A6609">
            <w:pPr>
              <w:pStyle w:val="TAC"/>
            </w:pPr>
          </w:p>
        </w:tc>
        <w:tc>
          <w:tcPr>
            <w:tcW w:w="1003" w:type="dxa"/>
            <w:shd w:val="clear" w:color="auto" w:fill="auto"/>
          </w:tcPr>
          <w:p w14:paraId="10D2CF22" w14:textId="77777777" w:rsidR="00F47604" w:rsidRPr="00833B7C" w:rsidRDefault="00F47604" w:rsidP="000A6609">
            <w:pPr>
              <w:pStyle w:val="TAC"/>
            </w:pPr>
          </w:p>
        </w:tc>
        <w:tc>
          <w:tcPr>
            <w:tcW w:w="1003" w:type="dxa"/>
            <w:shd w:val="clear" w:color="auto" w:fill="auto"/>
          </w:tcPr>
          <w:p w14:paraId="0260FF81" w14:textId="77777777" w:rsidR="00F47604" w:rsidRPr="00833B7C" w:rsidRDefault="00F47604" w:rsidP="000A6609">
            <w:pPr>
              <w:pStyle w:val="TAC"/>
            </w:pPr>
          </w:p>
        </w:tc>
        <w:tc>
          <w:tcPr>
            <w:tcW w:w="1013" w:type="dxa"/>
          </w:tcPr>
          <w:p w14:paraId="5E36BB86" w14:textId="77777777" w:rsidR="00F47604" w:rsidRPr="00833B7C" w:rsidRDefault="00F47604" w:rsidP="000A6609">
            <w:pPr>
              <w:pStyle w:val="TAC"/>
            </w:pPr>
          </w:p>
        </w:tc>
        <w:tc>
          <w:tcPr>
            <w:tcW w:w="1013" w:type="dxa"/>
          </w:tcPr>
          <w:p w14:paraId="74C4DE58" w14:textId="77777777" w:rsidR="00F47604" w:rsidRPr="00833B7C" w:rsidRDefault="00F47604" w:rsidP="000A6609">
            <w:pPr>
              <w:pStyle w:val="TAC"/>
            </w:pPr>
          </w:p>
        </w:tc>
        <w:tc>
          <w:tcPr>
            <w:tcW w:w="1050" w:type="dxa"/>
            <w:vMerge/>
            <w:shd w:val="clear" w:color="auto" w:fill="auto"/>
          </w:tcPr>
          <w:p w14:paraId="3F92BE92" w14:textId="77777777" w:rsidR="00F47604" w:rsidRPr="00833B7C" w:rsidRDefault="00F47604" w:rsidP="000A6609">
            <w:pPr>
              <w:pStyle w:val="TAC"/>
              <w:rPr>
                <w:rFonts w:eastAsia="MS Mincho"/>
              </w:rPr>
            </w:pPr>
          </w:p>
        </w:tc>
      </w:tr>
      <w:tr w:rsidR="00F47604" w:rsidRPr="00833B7C" w14:paraId="08E77D0D" w14:textId="77777777" w:rsidTr="000A6609">
        <w:trPr>
          <w:jc w:val="center"/>
        </w:trPr>
        <w:tc>
          <w:tcPr>
            <w:tcW w:w="1372" w:type="dxa"/>
            <w:vMerge/>
            <w:shd w:val="clear" w:color="auto" w:fill="auto"/>
          </w:tcPr>
          <w:p w14:paraId="1E6CE5DD" w14:textId="77777777" w:rsidR="00F47604" w:rsidRPr="00833B7C" w:rsidRDefault="00F47604" w:rsidP="000A6609">
            <w:pPr>
              <w:pStyle w:val="TAC"/>
              <w:rPr>
                <w:rFonts w:eastAsia="MS Mincho"/>
              </w:rPr>
            </w:pPr>
          </w:p>
        </w:tc>
        <w:tc>
          <w:tcPr>
            <w:tcW w:w="831" w:type="dxa"/>
          </w:tcPr>
          <w:p w14:paraId="52BB1ABD" w14:textId="77777777" w:rsidR="00F47604" w:rsidRPr="00833B7C" w:rsidRDefault="00F47604" w:rsidP="000A6609">
            <w:pPr>
              <w:pStyle w:val="TAC"/>
            </w:pPr>
            <w:r w:rsidRPr="00833B7C">
              <w:t>60</w:t>
            </w:r>
          </w:p>
        </w:tc>
        <w:tc>
          <w:tcPr>
            <w:tcW w:w="1147" w:type="dxa"/>
            <w:shd w:val="clear" w:color="auto" w:fill="auto"/>
          </w:tcPr>
          <w:p w14:paraId="6EFD9B20" w14:textId="77777777" w:rsidR="00F47604" w:rsidRPr="00833B7C" w:rsidRDefault="00F47604" w:rsidP="000A6609">
            <w:pPr>
              <w:pStyle w:val="TAC"/>
            </w:pPr>
          </w:p>
        </w:tc>
        <w:tc>
          <w:tcPr>
            <w:tcW w:w="1147" w:type="dxa"/>
            <w:shd w:val="clear" w:color="auto" w:fill="auto"/>
          </w:tcPr>
          <w:p w14:paraId="12350BFF" w14:textId="77777777" w:rsidR="00F47604" w:rsidRPr="00833B7C" w:rsidRDefault="00F47604" w:rsidP="000A6609">
            <w:pPr>
              <w:pStyle w:val="TAC"/>
              <w:rPr>
                <w:lang w:eastAsia="zh-CN"/>
              </w:rPr>
            </w:pPr>
          </w:p>
        </w:tc>
        <w:tc>
          <w:tcPr>
            <w:tcW w:w="1147" w:type="dxa"/>
            <w:shd w:val="clear" w:color="auto" w:fill="auto"/>
          </w:tcPr>
          <w:p w14:paraId="1819E25F" w14:textId="77777777" w:rsidR="00F47604" w:rsidRPr="00833B7C" w:rsidRDefault="00F47604" w:rsidP="000A6609">
            <w:pPr>
              <w:pStyle w:val="TAC"/>
            </w:pPr>
          </w:p>
        </w:tc>
        <w:tc>
          <w:tcPr>
            <w:tcW w:w="1147" w:type="dxa"/>
            <w:shd w:val="clear" w:color="auto" w:fill="auto"/>
          </w:tcPr>
          <w:p w14:paraId="340E1AD9" w14:textId="77777777" w:rsidR="00F47604" w:rsidRPr="00833B7C" w:rsidRDefault="00F47604" w:rsidP="000A6609">
            <w:pPr>
              <w:pStyle w:val="TAC"/>
            </w:pPr>
          </w:p>
        </w:tc>
        <w:tc>
          <w:tcPr>
            <w:tcW w:w="946" w:type="dxa"/>
            <w:shd w:val="clear" w:color="auto" w:fill="auto"/>
          </w:tcPr>
          <w:p w14:paraId="1C28C37C" w14:textId="77777777" w:rsidR="00F47604" w:rsidRPr="00833B7C" w:rsidRDefault="00F47604" w:rsidP="000A6609">
            <w:pPr>
              <w:pStyle w:val="TAC"/>
            </w:pPr>
          </w:p>
        </w:tc>
        <w:tc>
          <w:tcPr>
            <w:tcW w:w="1089" w:type="dxa"/>
          </w:tcPr>
          <w:p w14:paraId="62E03EEA" w14:textId="77777777" w:rsidR="00F47604" w:rsidRPr="00833B7C" w:rsidRDefault="00F47604" w:rsidP="000A6609">
            <w:pPr>
              <w:pStyle w:val="TAC"/>
            </w:pPr>
          </w:p>
        </w:tc>
        <w:tc>
          <w:tcPr>
            <w:tcW w:w="1003" w:type="dxa"/>
            <w:shd w:val="clear" w:color="auto" w:fill="auto"/>
          </w:tcPr>
          <w:p w14:paraId="4FDA932A" w14:textId="77777777" w:rsidR="00F47604" w:rsidRPr="00833B7C" w:rsidRDefault="00F47604" w:rsidP="000A6609">
            <w:pPr>
              <w:pStyle w:val="TAC"/>
            </w:pPr>
          </w:p>
        </w:tc>
        <w:tc>
          <w:tcPr>
            <w:tcW w:w="1003" w:type="dxa"/>
            <w:shd w:val="clear" w:color="auto" w:fill="auto"/>
          </w:tcPr>
          <w:p w14:paraId="0F4C8B47" w14:textId="77777777" w:rsidR="00F47604" w:rsidRPr="00833B7C" w:rsidRDefault="00F47604" w:rsidP="000A6609">
            <w:pPr>
              <w:pStyle w:val="TAC"/>
            </w:pPr>
          </w:p>
        </w:tc>
        <w:tc>
          <w:tcPr>
            <w:tcW w:w="1013" w:type="dxa"/>
          </w:tcPr>
          <w:p w14:paraId="0687CE2E" w14:textId="77777777" w:rsidR="00F47604" w:rsidRPr="00833B7C" w:rsidRDefault="00F47604" w:rsidP="000A6609">
            <w:pPr>
              <w:pStyle w:val="TAC"/>
            </w:pPr>
          </w:p>
        </w:tc>
        <w:tc>
          <w:tcPr>
            <w:tcW w:w="1013" w:type="dxa"/>
          </w:tcPr>
          <w:p w14:paraId="22FD74B5" w14:textId="77777777" w:rsidR="00F47604" w:rsidRPr="00833B7C" w:rsidRDefault="00F47604" w:rsidP="000A6609">
            <w:pPr>
              <w:pStyle w:val="TAC"/>
            </w:pPr>
          </w:p>
        </w:tc>
        <w:tc>
          <w:tcPr>
            <w:tcW w:w="1050" w:type="dxa"/>
            <w:vMerge/>
            <w:shd w:val="clear" w:color="auto" w:fill="auto"/>
          </w:tcPr>
          <w:p w14:paraId="70730DDB" w14:textId="77777777" w:rsidR="00F47604" w:rsidRPr="00833B7C" w:rsidRDefault="00F47604" w:rsidP="000A6609">
            <w:pPr>
              <w:pStyle w:val="TAC"/>
              <w:rPr>
                <w:rFonts w:eastAsia="MS Mincho"/>
              </w:rPr>
            </w:pPr>
          </w:p>
        </w:tc>
      </w:tr>
      <w:tr w:rsidR="00F47604" w:rsidRPr="00833B7C" w14:paraId="7D0C1F78" w14:textId="77777777" w:rsidTr="000A6609">
        <w:trPr>
          <w:trHeight w:val="255"/>
          <w:jc w:val="center"/>
        </w:trPr>
        <w:tc>
          <w:tcPr>
            <w:tcW w:w="13908" w:type="dxa"/>
            <w:gridSpan w:val="13"/>
            <w:shd w:val="clear" w:color="auto" w:fill="auto"/>
            <w:vAlign w:val="center"/>
          </w:tcPr>
          <w:p w14:paraId="33B5242E" w14:textId="77777777" w:rsidR="00F47604" w:rsidRPr="00833B7C" w:rsidRDefault="00F47604" w:rsidP="000A6609">
            <w:pPr>
              <w:pStyle w:val="TAN"/>
            </w:pPr>
            <w:r w:rsidRPr="00833B7C">
              <w:lastRenderedPageBreak/>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4739C4FD" w14:textId="77777777" w:rsidR="00F47604" w:rsidRPr="00833B7C" w:rsidRDefault="00F47604" w:rsidP="000A6609">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0E46F44E" w14:textId="77777777" w:rsidR="00F47604" w:rsidRPr="00833B7C" w:rsidRDefault="00F47604" w:rsidP="000A6609">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w:t>
            </w:r>
            <w:proofErr w:type="spellStart"/>
            <w:r w:rsidRPr="00833B7C">
              <w:t>MHz.</w:t>
            </w:r>
            <w:proofErr w:type="spellEnd"/>
          </w:p>
          <w:p w14:paraId="5317185F" w14:textId="77777777" w:rsidR="00F47604" w:rsidRPr="00833B7C" w:rsidRDefault="00F47604" w:rsidP="000A6609">
            <w:pPr>
              <w:pStyle w:val="TAN"/>
              <w:rPr>
                <w:lang w:eastAsia="zh-Hans"/>
              </w:rPr>
            </w:pPr>
            <w:r w:rsidRPr="00833B7C">
              <w:t>NOTE 4:</w:t>
            </w:r>
            <w:r w:rsidRPr="00833B7C">
              <w:tab/>
            </w:r>
            <w:r w:rsidRPr="00833B7C">
              <w:rPr>
                <w:lang w:eastAsia="zh-Hans"/>
              </w:rPr>
              <w:t>Void</w:t>
            </w:r>
          </w:p>
          <w:p w14:paraId="380ECBA7" w14:textId="77777777" w:rsidR="00F47604" w:rsidRPr="00833B7C" w:rsidRDefault="00F47604" w:rsidP="000A6609">
            <w:pPr>
              <w:pStyle w:val="TAN"/>
              <w:rPr>
                <w:lang w:eastAsia="zh-Hans"/>
              </w:rPr>
            </w:pPr>
            <w:r w:rsidRPr="00833B7C">
              <w:t>NOTE 5:</w:t>
            </w:r>
            <w:r w:rsidRPr="00833B7C">
              <w:tab/>
            </w:r>
            <w:r w:rsidRPr="00833B7C">
              <w:rPr>
                <w:lang w:eastAsia="zh-Hans"/>
              </w:rPr>
              <w:t>Void</w:t>
            </w:r>
          </w:p>
          <w:p w14:paraId="2AA7A906" w14:textId="77777777" w:rsidR="00F47604" w:rsidRPr="00833B7C" w:rsidRDefault="00F47604" w:rsidP="000A6609">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55204C0F" w14:textId="77777777" w:rsidR="00F47604" w:rsidRPr="00833B7C" w:rsidRDefault="00F47604" w:rsidP="00F47604"/>
    <w:p w14:paraId="5312B2E4" w14:textId="7A460496" w:rsidR="00F47604" w:rsidRPr="00833B7C" w:rsidRDefault="00F47604" w:rsidP="00F47604">
      <w:pPr>
        <w:pStyle w:val="TH"/>
        <w:rPr>
          <w:rFonts w:eastAsia="PMingLiU"/>
          <w:lang w:eastAsia="zh-CN"/>
        </w:rPr>
      </w:pPr>
      <w:r w:rsidRPr="00833B7C">
        <w:lastRenderedPageBreak/>
        <w:t>Table 7.3.</w:t>
      </w:r>
      <w:r w:rsidRPr="00833B7C">
        <w:rPr>
          <w:lang w:eastAsia="zh-CN"/>
        </w:rPr>
        <w:t>2.</w:t>
      </w:r>
      <w:r w:rsidRPr="00833B7C">
        <w:t>5-1</w:t>
      </w:r>
      <w:r w:rsidRPr="00833B7C">
        <w:rPr>
          <w:lang w:eastAsia="zh-Hans"/>
        </w:rPr>
        <w:t>b</w:t>
      </w:r>
      <w:r w:rsidRPr="00833B7C">
        <w:t xml:space="preserve">: </w:t>
      </w:r>
      <w:r w:rsidRPr="00833B7C">
        <w:rPr>
          <w:rFonts w:eastAsia="PMingLiU"/>
        </w:rPr>
        <w:t>Two antenna port reference sensitivity QPSK P</w:t>
      </w:r>
      <w:r w:rsidRPr="00833B7C">
        <w:rPr>
          <w:rFonts w:eastAsia="PMingLiU"/>
          <w:vertAlign w:val="subscript"/>
        </w:rPr>
        <w:t xml:space="preserve">REFSENS </w:t>
      </w:r>
      <w:r w:rsidRPr="00833B7C">
        <w:rPr>
          <w:rFonts w:eastAsia="PMingLiU"/>
        </w:rPr>
        <w:t>for TDD, SDL and FDD with variable duplex operation bands for PC3, PC2</w:t>
      </w:r>
      <w:ins w:id="1" w:author="Adan Toril" w:date="2024-05-02T09:44:00Z">
        <w:r w:rsidR="00746D25">
          <w:rPr>
            <w:rFonts w:eastAsia="PMingLiU"/>
          </w:rPr>
          <w:t>,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47604" w:rsidRPr="00833B7C" w14:paraId="4AC54979" w14:textId="77777777" w:rsidTr="000A6609">
        <w:trPr>
          <w:jc w:val="center"/>
        </w:trPr>
        <w:tc>
          <w:tcPr>
            <w:tcW w:w="8648" w:type="dxa"/>
            <w:gridSpan w:val="5"/>
            <w:vAlign w:val="center"/>
          </w:tcPr>
          <w:p w14:paraId="0F65ADB2" w14:textId="77777777" w:rsidR="00F47604" w:rsidRPr="00833B7C" w:rsidRDefault="00F47604" w:rsidP="000A6609">
            <w:pPr>
              <w:pStyle w:val="TAH"/>
              <w:rPr>
                <w:lang w:eastAsia="zh-TW"/>
              </w:rPr>
            </w:pPr>
            <w:r w:rsidRPr="00833B7C">
              <w:rPr>
                <w:lang w:eastAsia="zh-TW"/>
              </w:rPr>
              <w:lastRenderedPageBreak/>
              <w:t>Operating band / SCS / Channel bandwidth / REFSENS</w:t>
            </w:r>
          </w:p>
        </w:tc>
      </w:tr>
      <w:tr w:rsidR="00F47604" w:rsidRPr="00833B7C" w14:paraId="085FA47D" w14:textId="77777777" w:rsidTr="000A6609">
        <w:trPr>
          <w:jc w:val="center"/>
        </w:trPr>
        <w:tc>
          <w:tcPr>
            <w:tcW w:w="1067" w:type="dxa"/>
            <w:vAlign w:val="center"/>
          </w:tcPr>
          <w:p w14:paraId="0DA08F8F" w14:textId="77777777" w:rsidR="00F47604" w:rsidRPr="00833B7C" w:rsidRDefault="00F47604" w:rsidP="000A6609">
            <w:pPr>
              <w:pStyle w:val="TAH"/>
              <w:rPr>
                <w:lang w:eastAsia="zh-TW"/>
              </w:rPr>
            </w:pPr>
            <w:r w:rsidRPr="00833B7C">
              <w:rPr>
                <w:lang w:eastAsia="zh-TW"/>
              </w:rPr>
              <w:t>Operating band</w:t>
            </w:r>
          </w:p>
        </w:tc>
        <w:tc>
          <w:tcPr>
            <w:tcW w:w="587" w:type="dxa"/>
            <w:vAlign w:val="center"/>
          </w:tcPr>
          <w:p w14:paraId="63B02A4D" w14:textId="77777777" w:rsidR="00F47604" w:rsidRPr="00833B7C" w:rsidRDefault="00F47604" w:rsidP="000A6609">
            <w:pPr>
              <w:pStyle w:val="TAH"/>
              <w:rPr>
                <w:lang w:eastAsia="zh-TW"/>
              </w:rPr>
            </w:pPr>
            <w:r w:rsidRPr="00833B7C">
              <w:rPr>
                <w:lang w:eastAsia="zh-TW"/>
              </w:rPr>
              <w:t>SCS</w:t>
            </w:r>
          </w:p>
          <w:p w14:paraId="7853C581" w14:textId="77777777" w:rsidR="00F47604" w:rsidRPr="00833B7C" w:rsidRDefault="00F47604" w:rsidP="000A6609">
            <w:pPr>
              <w:pStyle w:val="TAH"/>
              <w:rPr>
                <w:lang w:eastAsia="zh-TW"/>
              </w:rPr>
            </w:pPr>
            <w:r w:rsidRPr="00833B7C">
              <w:rPr>
                <w:lang w:eastAsia="zh-TW"/>
              </w:rPr>
              <w:t>kHz</w:t>
            </w:r>
          </w:p>
        </w:tc>
        <w:tc>
          <w:tcPr>
            <w:tcW w:w="3870" w:type="dxa"/>
            <w:vAlign w:val="center"/>
          </w:tcPr>
          <w:p w14:paraId="40CCD788" w14:textId="77777777" w:rsidR="00F47604" w:rsidRPr="00833B7C" w:rsidRDefault="00F47604" w:rsidP="000A6609">
            <w:pPr>
              <w:pStyle w:val="TAH"/>
              <w:rPr>
                <w:lang w:eastAsia="zh-TW"/>
              </w:rPr>
            </w:pPr>
            <w:r w:rsidRPr="00833B7C">
              <w:rPr>
                <w:lang w:eastAsia="zh-TW"/>
              </w:rPr>
              <w:t>Channel bandwidth (MHz)</w:t>
            </w:r>
          </w:p>
        </w:tc>
        <w:tc>
          <w:tcPr>
            <w:tcW w:w="2275" w:type="dxa"/>
            <w:vAlign w:val="center"/>
          </w:tcPr>
          <w:p w14:paraId="0D754504" w14:textId="77777777" w:rsidR="00F47604" w:rsidRPr="00833B7C" w:rsidRDefault="00F47604" w:rsidP="000A6609">
            <w:pPr>
              <w:pStyle w:val="TAH"/>
              <w:rPr>
                <w:lang w:eastAsia="zh-TW"/>
              </w:rPr>
            </w:pPr>
            <w:r w:rsidRPr="00833B7C">
              <w:rPr>
                <w:lang w:eastAsia="zh-TW"/>
              </w:rPr>
              <w:t>REFSENS (dBm)</w:t>
            </w:r>
            <w:r w:rsidRPr="00833B7C">
              <w:rPr>
                <w:vertAlign w:val="superscript"/>
                <w:lang w:eastAsia="zh-TW"/>
              </w:rPr>
              <w:t>8</w:t>
            </w:r>
          </w:p>
        </w:tc>
        <w:tc>
          <w:tcPr>
            <w:tcW w:w="849" w:type="dxa"/>
            <w:vAlign w:val="center"/>
          </w:tcPr>
          <w:p w14:paraId="66E55E4D" w14:textId="77777777" w:rsidR="00F47604" w:rsidRPr="00833B7C" w:rsidRDefault="00F47604" w:rsidP="000A6609">
            <w:pPr>
              <w:pStyle w:val="TAH"/>
              <w:rPr>
                <w:bCs/>
                <w:szCs w:val="18"/>
                <w:lang w:eastAsia="zh-TW"/>
              </w:rPr>
            </w:pPr>
            <w:r w:rsidRPr="00833B7C">
              <w:t>Duplex Mode</w:t>
            </w:r>
          </w:p>
        </w:tc>
      </w:tr>
      <w:tr w:rsidR="00F47604" w:rsidRPr="00833B7C" w14:paraId="1F0BB48C" w14:textId="77777777" w:rsidTr="000A6609">
        <w:trPr>
          <w:jc w:val="center"/>
        </w:trPr>
        <w:tc>
          <w:tcPr>
            <w:tcW w:w="1067" w:type="dxa"/>
            <w:vMerge w:val="restart"/>
            <w:vAlign w:val="center"/>
          </w:tcPr>
          <w:p w14:paraId="58361431" w14:textId="77777777" w:rsidR="00F47604" w:rsidRPr="00833B7C" w:rsidRDefault="00F47604" w:rsidP="000A6609">
            <w:pPr>
              <w:pStyle w:val="TAC"/>
              <w:rPr>
                <w:lang w:eastAsia="zh-TW"/>
              </w:rPr>
            </w:pPr>
            <w:r w:rsidRPr="00833B7C">
              <w:rPr>
                <w:lang w:eastAsia="zh-TW"/>
              </w:rPr>
              <w:t>n34</w:t>
            </w:r>
          </w:p>
        </w:tc>
        <w:tc>
          <w:tcPr>
            <w:tcW w:w="587" w:type="dxa"/>
            <w:vAlign w:val="center"/>
          </w:tcPr>
          <w:p w14:paraId="2DB19244"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044F4DA" w14:textId="77777777" w:rsidR="00F47604" w:rsidRPr="00833B7C" w:rsidRDefault="00F47604" w:rsidP="000A6609">
            <w:pPr>
              <w:pStyle w:val="TAL"/>
              <w:rPr>
                <w:lang w:eastAsia="zh-TW"/>
              </w:rPr>
            </w:pPr>
            <w:r w:rsidRPr="00833B7C">
              <w:rPr>
                <w:lang w:eastAsia="zh-TW"/>
              </w:rPr>
              <w:t>5, 10, 15</w:t>
            </w:r>
          </w:p>
        </w:tc>
        <w:tc>
          <w:tcPr>
            <w:tcW w:w="2275" w:type="dxa"/>
            <w:vAlign w:val="center"/>
          </w:tcPr>
          <w:p w14:paraId="407200E0"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70985542" w14:textId="77777777" w:rsidR="00F47604" w:rsidRPr="00833B7C" w:rsidRDefault="00F47604" w:rsidP="000A6609">
            <w:pPr>
              <w:pStyle w:val="TAC"/>
              <w:rPr>
                <w:lang w:eastAsia="zh-TW"/>
              </w:rPr>
            </w:pPr>
            <w:r w:rsidRPr="00833B7C">
              <w:rPr>
                <w:lang w:eastAsia="zh-TW"/>
              </w:rPr>
              <w:t>TDD</w:t>
            </w:r>
          </w:p>
        </w:tc>
      </w:tr>
      <w:tr w:rsidR="00F47604" w:rsidRPr="00833B7C" w14:paraId="697C4A5A" w14:textId="77777777" w:rsidTr="000A6609">
        <w:trPr>
          <w:jc w:val="center"/>
        </w:trPr>
        <w:tc>
          <w:tcPr>
            <w:tcW w:w="1067" w:type="dxa"/>
            <w:vMerge/>
            <w:vAlign w:val="center"/>
          </w:tcPr>
          <w:p w14:paraId="1F1A242C" w14:textId="77777777" w:rsidR="00F47604" w:rsidRPr="00833B7C" w:rsidRDefault="00F47604" w:rsidP="000A6609">
            <w:pPr>
              <w:pStyle w:val="TAC"/>
              <w:rPr>
                <w:lang w:eastAsia="zh-TW"/>
              </w:rPr>
            </w:pPr>
          </w:p>
        </w:tc>
        <w:tc>
          <w:tcPr>
            <w:tcW w:w="587" w:type="dxa"/>
            <w:vAlign w:val="center"/>
          </w:tcPr>
          <w:p w14:paraId="48EA6022" w14:textId="77777777" w:rsidR="00F47604" w:rsidRPr="00833B7C" w:rsidRDefault="00F47604" w:rsidP="000A6609">
            <w:pPr>
              <w:pStyle w:val="TAC"/>
              <w:rPr>
                <w:lang w:eastAsia="zh-TW"/>
              </w:rPr>
            </w:pPr>
            <w:r w:rsidRPr="00833B7C">
              <w:rPr>
                <w:lang w:eastAsia="zh-TW"/>
              </w:rPr>
              <w:t>30</w:t>
            </w:r>
          </w:p>
        </w:tc>
        <w:tc>
          <w:tcPr>
            <w:tcW w:w="3870" w:type="dxa"/>
            <w:vAlign w:val="center"/>
          </w:tcPr>
          <w:p w14:paraId="6276E260" w14:textId="77777777" w:rsidR="00F47604" w:rsidRPr="00833B7C" w:rsidRDefault="00F47604" w:rsidP="000A6609">
            <w:pPr>
              <w:pStyle w:val="TAL"/>
              <w:rPr>
                <w:lang w:eastAsia="zh-TW"/>
              </w:rPr>
            </w:pPr>
            <w:r w:rsidRPr="00833B7C">
              <w:rPr>
                <w:lang w:eastAsia="zh-TW"/>
              </w:rPr>
              <w:t>10, 15</w:t>
            </w:r>
          </w:p>
        </w:tc>
        <w:tc>
          <w:tcPr>
            <w:tcW w:w="2275" w:type="dxa"/>
            <w:vAlign w:val="center"/>
          </w:tcPr>
          <w:p w14:paraId="05D7578B" w14:textId="77777777" w:rsidR="00F47604" w:rsidRPr="00833B7C" w:rsidRDefault="00F47604" w:rsidP="000A6609">
            <w:pPr>
              <w:pStyle w:val="TAL"/>
              <w:rPr>
                <w:lang w:eastAsia="zh-Hans"/>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31461ABB" w14:textId="77777777" w:rsidR="00F47604" w:rsidRPr="00833B7C" w:rsidRDefault="00F47604" w:rsidP="000A6609">
            <w:pPr>
              <w:pStyle w:val="TAC"/>
              <w:rPr>
                <w:lang w:eastAsia="zh-TW"/>
              </w:rPr>
            </w:pPr>
          </w:p>
        </w:tc>
      </w:tr>
      <w:tr w:rsidR="00F47604" w:rsidRPr="00833B7C" w14:paraId="263F954B" w14:textId="77777777" w:rsidTr="000A6609">
        <w:trPr>
          <w:jc w:val="center"/>
        </w:trPr>
        <w:tc>
          <w:tcPr>
            <w:tcW w:w="1067" w:type="dxa"/>
            <w:vMerge/>
            <w:vAlign w:val="center"/>
          </w:tcPr>
          <w:p w14:paraId="603D5767" w14:textId="77777777" w:rsidR="00F47604" w:rsidRPr="00833B7C" w:rsidRDefault="00F47604" w:rsidP="000A6609">
            <w:pPr>
              <w:pStyle w:val="TAC"/>
              <w:rPr>
                <w:lang w:eastAsia="zh-TW"/>
              </w:rPr>
            </w:pPr>
          </w:p>
        </w:tc>
        <w:tc>
          <w:tcPr>
            <w:tcW w:w="587" w:type="dxa"/>
            <w:vAlign w:val="center"/>
          </w:tcPr>
          <w:p w14:paraId="2C4EFC29" w14:textId="77777777" w:rsidR="00F47604" w:rsidRPr="00833B7C" w:rsidRDefault="00F47604" w:rsidP="000A6609">
            <w:pPr>
              <w:pStyle w:val="TAC"/>
              <w:rPr>
                <w:lang w:eastAsia="zh-TW"/>
              </w:rPr>
            </w:pPr>
            <w:r w:rsidRPr="00833B7C">
              <w:rPr>
                <w:lang w:eastAsia="zh-TW"/>
              </w:rPr>
              <w:t>60</w:t>
            </w:r>
          </w:p>
        </w:tc>
        <w:tc>
          <w:tcPr>
            <w:tcW w:w="3870" w:type="dxa"/>
            <w:vAlign w:val="center"/>
          </w:tcPr>
          <w:p w14:paraId="6D2C8064" w14:textId="77777777" w:rsidR="00F47604" w:rsidRPr="00833B7C" w:rsidRDefault="00F47604" w:rsidP="000A6609">
            <w:pPr>
              <w:pStyle w:val="TAL"/>
              <w:rPr>
                <w:lang w:eastAsia="zh-TW"/>
              </w:rPr>
            </w:pPr>
            <w:r w:rsidRPr="00833B7C">
              <w:rPr>
                <w:lang w:eastAsia="zh-TW"/>
              </w:rPr>
              <w:t>10, 15</w:t>
            </w:r>
          </w:p>
        </w:tc>
        <w:tc>
          <w:tcPr>
            <w:tcW w:w="2275" w:type="dxa"/>
            <w:vAlign w:val="center"/>
          </w:tcPr>
          <w:p w14:paraId="5F4671D0" w14:textId="77777777" w:rsidR="00F47604" w:rsidRPr="00833B7C" w:rsidRDefault="00F47604" w:rsidP="000A6609">
            <w:pPr>
              <w:pStyle w:val="TAL"/>
              <w:rPr>
                <w:lang w:eastAsia="zh-Hans"/>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2C893193" w14:textId="77777777" w:rsidR="00F47604" w:rsidRPr="00833B7C" w:rsidRDefault="00F47604" w:rsidP="000A6609">
            <w:pPr>
              <w:pStyle w:val="TAC"/>
              <w:rPr>
                <w:lang w:eastAsia="zh-TW"/>
              </w:rPr>
            </w:pPr>
          </w:p>
        </w:tc>
      </w:tr>
      <w:tr w:rsidR="00F47604" w:rsidRPr="00833B7C" w14:paraId="79D578DD" w14:textId="77777777" w:rsidTr="000A6609">
        <w:trPr>
          <w:jc w:val="center"/>
        </w:trPr>
        <w:tc>
          <w:tcPr>
            <w:tcW w:w="1067" w:type="dxa"/>
            <w:vMerge w:val="restart"/>
            <w:vAlign w:val="center"/>
          </w:tcPr>
          <w:p w14:paraId="704F1D42" w14:textId="77777777" w:rsidR="00F47604" w:rsidRPr="00833B7C" w:rsidRDefault="00F47604" w:rsidP="000A6609">
            <w:pPr>
              <w:pStyle w:val="TAC"/>
              <w:rPr>
                <w:lang w:eastAsia="zh-TW"/>
              </w:rPr>
            </w:pPr>
            <w:r w:rsidRPr="00833B7C">
              <w:rPr>
                <w:lang w:eastAsia="zh-TW"/>
              </w:rPr>
              <w:t>n38</w:t>
            </w:r>
            <w:r w:rsidRPr="00833B7C">
              <w:rPr>
                <w:vertAlign w:val="superscript"/>
                <w:lang w:eastAsia="zh-TW"/>
              </w:rPr>
              <w:t>1</w:t>
            </w:r>
          </w:p>
        </w:tc>
        <w:tc>
          <w:tcPr>
            <w:tcW w:w="587" w:type="dxa"/>
            <w:vAlign w:val="center"/>
          </w:tcPr>
          <w:p w14:paraId="262263F7"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061BF4B" w14:textId="77777777" w:rsidR="00F47604" w:rsidRPr="00833B7C" w:rsidRDefault="00F47604" w:rsidP="000A6609">
            <w:pPr>
              <w:pStyle w:val="TAL"/>
              <w:rPr>
                <w:lang w:eastAsia="zh-TW"/>
              </w:rPr>
            </w:pPr>
            <w:r w:rsidRPr="00833B7C">
              <w:rPr>
                <w:lang w:eastAsia="zh-TW"/>
              </w:rPr>
              <w:t>5, 10, 15, 20, 25, 30, 40</w:t>
            </w:r>
          </w:p>
        </w:tc>
        <w:tc>
          <w:tcPr>
            <w:tcW w:w="2275" w:type="dxa"/>
            <w:vAlign w:val="center"/>
          </w:tcPr>
          <w:p w14:paraId="10F45B71"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0964C490" w14:textId="77777777" w:rsidR="00F47604" w:rsidRPr="00833B7C" w:rsidRDefault="00F47604" w:rsidP="000A6609">
            <w:pPr>
              <w:pStyle w:val="TAC"/>
              <w:rPr>
                <w:lang w:eastAsia="zh-TW"/>
              </w:rPr>
            </w:pPr>
            <w:r w:rsidRPr="00833B7C">
              <w:rPr>
                <w:lang w:eastAsia="zh-TW"/>
              </w:rPr>
              <w:t>TDD</w:t>
            </w:r>
          </w:p>
        </w:tc>
      </w:tr>
      <w:tr w:rsidR="00F47604" w:rsidRPr="00833B7C" w14:paraId="14ACB031" w14:textId="77777777" w:rsidTr="000A6609">
        <w:trPr>
          <w:jc w:val="center"/>
        </w:trPr>
        <w:tc>
          <w:tcPr>
            <w:tcW w:w="1067" w:type="dxa"/>
            <w:vMerge/>
            <w:vAlign w:val="center"/>
          </w:tcPr>
          <w:p w14:paraId="0D8AAB1A" w14:textId="77777777" w:rsidR="00F47604" w:rsidRPr="00833B7C" w:rsidRDefault="00F47604" w:rsidP="000A6609">
            <w:pPr>
              <w:pStyle w:val="TAC"/>
              <w:rPr>
                <w:lang w:eastAsia="zh-TW"/>
              </w:rPr>
            </w:pPr>
          </w:p>
        </w:tc>
        <w:tc>
          <w:tcPr>
            <w:tcW w:w="587" w:type="dxa"/>
            <w:vAlign w:val="center"/>
          </w:tcPr>
          <w:p w14:paraId="1BD2BED1" w14:textId="77777777" w:rsidR="00F47604" w:rsidRPr="00833B7C" w:rsidRDefault="00F47604" w:rsidP="000A6609">
            <w:pPr>
              <w:pStyle w:val="TAC"/>
              <w:rPr>
                <w:lang w:eastAsia="zh-TW"/>
              </w:rPr>
            </w:pPr>
            <w:r w:rsidRPr="00833B7C">
              <w:rPr>
                <w:lang w:eastAsia="zh-TW"/>
              </w:rPr>
              <w:t>30</w:t>
            </w:r>
          </w:p>
        </w:tc>
        <w:tc>
          <w:tcPr>
            <w:tcW w:w="3870" w:type="dxa"/>
            <w:vAlign w:val="center"/>
          </w:tcPr>
          <w:p w14:paraId="7EEF1E81"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36723F1D" w14:textId="77777777" w:rsidR="00F47604" w:rsidRPr="00833B7C" w:rsidRDefault="00F47604" w:rsidP="000A6609">
            <w:pPr>
              <w:pStyle w:val="TAL"/>
              <w:rPr>
                <w:lang w:eastAsia="zh-Hans"/>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57EC05F0" w14:textId="77777777" w:rsidR="00F47604" w:rsidRPr="00833B7C" w:rsidRDefault="00F47604" w:rsidP="000A6609">
            <w:pPr>
              <w:pStyle w:val="TAC"/>
              <w:rPr>
                <w:lang w:eastAsia="zh-TW"/>
              </w:rPr>
            </w:pPr>
          </w:p>
        </w:tc>
      </w:tr>
      <w:tr w:rsidR="00F47604" w:rsidRPr="00833B7C" w14:paraId="0292B1E3" w14:textId="77777777" w:rsidTr="000A6609">
        <w:trPr>
          <w:jc w:val="center"/>
        </w:trPr>
        <w:tc>
          <w:tcPr>
            <w:tcW w:w="1067" w:type="dxa"/>
            <w:vMerge/>
            <w:vAlign w:val="center"/>
          </w:tcPr>
          <w:p w14:paraId="3FEFFFC6" w14:textId="77777777" w:rsidR="00F47604" w:rsidRPr="00833B7C" w:rsidRDefault="00F47604" w:rsidP="000A6609">
            <w:pPr>
              <w:pStyle w:val="TAC"/>
              <w:rPr>
                <w:lang w:eastAsia="zh-TW"/>
              </w:rPr>
            </w:pPr>
          </w:p>
        </w:tc>
        <w:tc>
          <w:tcPr>
            <w:tcW w:w="587" w:type="dxa"/>
            <w:vAlign w:val="center"/>
          </w:tcPr>
          <w:p w14:paraId="75341CB4" w14:textId="77777777" w:rsidR="00F47604" w:rsidRPr="00833B7C" w:rsidRDefault="00F47604" w:rsidP="000A6609">
            <w:pPr>
              <w:pStyle w:val="TAC"/>
              <w:rPr>
                <w:lang w:eastAsia="zh-TW"/>
              </w:rPr>
            </w:pPr>
            <w:r w:rsidRPr="00833B7C">
              <w:rPr>
                <w:lang w:eastAsia="zh-TW"/>
              </w:rPr>
              <w:t>60</w:t>
            </w:r>
          </w:p>
        </w:tc>
        <w:tc>
          <w:tcPr>
            <w:tcW w:w="3870" w:type="dxa"/>
            <w:vAlign w:val="center"/>
          </w:tcPr>
          <w:p w14:paraId="6B3E140F"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4794683A" w14:textId="77777777" w:rsidR="00F47604" w:rsidRPr="00833B7C" w:rsidRDefault="00F47604" w:rsidP="000A6609">
            <w:pPr>
              <w:pStyle w:val="TAL"/>
              <w:rPr>
                <w:lang w:eastAsia="zh-Hans"/>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236F5EC0" w14:textId="77777777" w:rsidR="00F47604" w:rsidRPr="00833B7C" w:rsidRDefault="00F47604" w:rsidP="000A6609">
            <w:pPr>
              <w:pStyle w:val="TAC"/>
              <w:rPr>
                <w:lang w:eastAsia="zh-TW"/>
              </w:rPr>
            </w:pPr>
          </w:p>
        </w:tc>
      </w:tr>
      <w:tr w:rsidR="00F47604" w:rsidRPr="00833B7C" w14:paraId="2A58C99F" w14:textId="77777777" w:rsidTr="000A6609">
        <w:trPr>
          <w:jc w:val="center"/>
        </w:trPr>
        <w:tc>
          <w:tcPr>
            <w:tcW w:w="1067" w:type="dxa"/>
            <w:vMerge w:val="restart"/>
            <w:vAlign w:val="center"/>
          </w:tcPr>
          <w:p w14:paraId="50BF058A" w14:textId="77777777" w:rsidR="00F47604" w:rsidRPr="00833B7C" w:rsidRDefault="00F47604" w:rsidP="000A6609">
            <w:pPr>
              <w:pStyle w:val="TAC"/>
              <w:rPr>
                <w:lang w:eastAsia="zh-TW"/>
              </w:rPr>
            </w:pPr>
            <w:r w:rsidRPr="00833B7C">
              <w:rPr>
                <w:lang w:eastAsia="zh-TW"/>
              </w:rPr>
              <w:t>n39</w:t>
            </w:r>
          </w:p>
        </w:tc>
        <w:tc>
          <w:tcPr>
            <w:tcW w:w="587" w:type="dxa"/>
            <w:vAlign w:val="center"/>
          </w:tcPr>
          <w:p w14:paraId="4B446231"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977C13A" w14:textId="77777777" w:rsidR="00F47604" w:rsidRPr="00833B7C" w:rsidRDefault="00F47604" w:rsidP="000A6609">
            <w:pPr>
              <w:pStyle w:val="TAL"/>
              <w:rPr>
                <w:lang w:eastAsia="zh-TW"/>
              </w:rPr>
            </w:pPr>
            <w:r w:rsidRPr="00833B7C">
              <w:rPr>
                <w:lang w:eastAsia="zh-TW"/>
              </w:rPr>
              <w:t>5, 10, 15, 20, 25, 30, 40</w:t>
            </w:r>
          </w:p>
        </w:tc>
        <w:tc>
          <w:tcPr>
            <w:tcW w:w="2275" w:type="dxa"/>
            <w:vAlign w:val="center"/>
          </w:tcPr>
          <w:p w14:paraId="223C963A"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095C05D7" w14:textId="77777777" w:rsidR="00F47604" w:rsidRPr="00833B7C" w:rsidRDefault="00F47604" w:rsidP="000A6609">
            <w:pPr>
              <w:pStyle w:val="TAC"/>
              <w:rPr>
                <w:lang w:eastAsia="zh-TW"/>
              </w:rPr>
            </w:pPr>
            <w:r w:rsidRPr="00833B7C">
              <w:rPr>
                <w:lang w:eastAsia="zh-TW"/>
              </w:rPr>
              <w:t>TDD</w:t>
            </w:r>
          </w:p>
        </w:tc>
      </w:tr>
      <w:tr w:rsidR="00F47604" w:rsidRPr="00833B7C" w14:paraId="453A1DAC" w14:textId="77777777" w:rsidTr="000A6609">
        <w:trPr>
          <w:jc w:val="center"/>
        </w:trPr>
        <w:tc>
          <w:tcPr>
            <w:tcW w:w="1067" w:type="dxa"/>
            <w:vMerge/>
            <w:vAlign w:val="center"/>
          </w:tcPr>
          <w:p w14:paraId="2B3B9B4D" w14:textId="77777777" w:rsidR="00F47604" w:rsidRPr="00833B7C" w:rsidRDefault="00F47604" w:rsidP="000A6609">
            <w:pPr>
              <w:pStyle w:val="TAC"/>
              <w:rPr>
                <w:lang w:eastAsia="zh-TW"/>
              </w:rPr>
            </w:pPr>
          </w:p>
        </w:tc>
        <w:tc>
          <w:tcPr>
            <w:tcW w:w="587" w:type="dxa"/>
            <w:vAlign w:val="center"/>
          </w:tcPr>
          <w:p w14:paraId="28C197D7" w14:textId="77777777" w:rsidR="00F47604" w:rsidRPr="00833B7C" w:rsidRDefault="00F47604" w:rsidP="000A6609">
            <w:pPr>
              <w:pStyle w:val="TAC"/>
              <w:rPr>
                <w:lang w:eastAsia="zh-TW"/>
              </w:rPr>
            </w:pPr>
            <w:r w:rsidRPr="00833B7C">
              <w:rPr>
                <w:lang w:eastAsia="zh-TW"/>
              </w:rPr>
              <w:t>30</w:t>
            </w:r>
          </w:p>
        </w:tc>
        <w:tc>
          <w:tcPr>
            <w:tcW w:w="3870" w:type="dxa"/>
            <w:vAlign w:val="center"/>
          </w:tcPr>
          <w:p w14:paraId="25EAD5CB"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3D18998C"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73C770AA" w14:textId="77777777" w:rsidR="00F47604" w:rsidRPr="00833B7C" w:rsidRDefault="00F47604" w:rsidP="000A6609">
            <w:pPr>
              <w:pStyle w:val="TAC"/>
              <w:rPr>
                <w:lang w:eastAsia="zh-TW"/>
              </w:rPr>
            </w:pPr>
          </w:p>
        </w:tc>
      </w:tr>
      <w:tr w:rsidR="00F47604" w:rsidRPr="00833B7C" w14:paraId="74822AD7" w14:textId="77777777" w:rsidTr="000A6609">
        <w:trPr>
          <w:jc w:val="center"/>
        </w:trPr>
        <w:tc>
          <w:tcPr>
            <w:tcW w:w="1067" w:type="dxa"/>
            <w:vMerge/>
            <w:vAlign w:val="center"/>
          </w:tcPr>
          <w:p w14:paraId="61912952" w14:textId="77777777" w:rsidR="00F47604" w:rsidRPr="00833B7C" w:rsidRDefault="00F47604" w:rsidP="000A6609">
            <w:pPr>
              <w:pStyle w:val="TAC"/>
              <w:rPr>
                <w:lang w:eastAsia="zh-TW"/>
              </w:rPr>
            </w:pPr>
          </w:p>
        </w:tc>
        <w:tc>
          <w:tcPr>
            <w:tcW w:w="587" w:type="dxa"/>
            <w:vAlign w:val="center"/>
          </w:tcPr>
          <w:p w14:paraId="18EB26D4" w14:textId="77777777" w:rsidR="00F47604" w:rsidRPr="00833B7C" w:rsidRDefault="00F47604" w:rsidP="000A6609">
            <w:pPr>
              <w:pStyle w:val="TAC"/>
              <w:rPr>
                <w:lang w:eastAsia="zh-TW"/>
              </w:rPr>
            </w:pPr>
            <w:r w:rsidRPr="00833B7C">
              <w:rPr>
                <w:lang w:eastAsia="zh-TW"/>
              </w:rPr>
              <w:t>60</w:t>
            </w:r>
          </w:p>
        </w:tc>
        <w:tc>
          <w:tcPr>
            <w:tcW w:w="3870" w:type="dxa"/>
            <w:vAlign w:val="center"/>
          </w:tcPr>
          <w:p w14:paraId="103D460C"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19B4E239" w14:textId="77777777" w:rsidR="00F47604" w:rsidRPr="00833B7C" w:rsidRDefault="00F47604" w:rsidP="000A6609">
            <w:pPr>
              <w:pStyle w:val="TAL"/>
              <w:rPr>
                <w:lang w:eastAsia="zh-TW"/>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4B577076" w14:textId="77777777" w:rsidR="00F47604" w:rsidRPr="00833B7C" w:rsidRDefault="00F47604" w:rsidP="000A6609">
            <w:pPr>
              <w:pStyle w:val="TAC"/>
              <w:rPr>
                <w:lang w:eastAsia="zh-TW"/>
              </w:rPr>
            </w:pPr>
          </w:p>
        </w:tc>
      </w:tr>
      <w:tr w:rsidR="00F47604" w:rsidRPr="00833B7C" w14:paraId="21489CB8" w14:textId="77777777" w:rsidTr="000A6609">
        <w:trPr>
          <w:jc w:val="center"/>
        </w:trPr>
        <w:tc>
          <w:tcPr>
            <w:tcW w:w="1067" w:type="dxa"/>
            <w:vMerge w:val="restart"/>
            <w:vAlign w:val="center"/>
          </w:tcPr>
          <w:p w14:paraId="40B2815A" w14:textId="77777777" w:rsidR="00F47604" w:rsidRPr="00833B7C" w:rsidRDefault="00F47604" w:rsidP="000A6609">
            <w:pPr>
              <w:pStyle w:val="TAC"/>
              <w:rPr>
                <w:lang w:eastAsia="zh-TW"/>
              </w:rPr>
            </w:pPr>
            <w:r w:rsidRPr="00833B7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B192E4B"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11A97F" w14:textId="77777777" w:rsidR="00F47604" w:rsidRPr="00833B7C" w:rsidRDefault="00F47604" w:rsidP="000A6609">
            <w:pPr>
              <w:pStyle w:val="TAL"/>
              <w:rPr>
                <w:lang w:eastAsia="zh-TW"/>
              </w:rPr>
            </w:pPr>
            <w:r w:rsidRPr="00833B7C">
              <w:rPr>
                <w:lang w:eastAsia="zh-TW"/>
              </w:rPr>
              <w:t>5, 10, 15, 20, 25, 30, 40, 50</w:t>
            </w:r>
          </w:p>
        </w:tc>
        <w:tc>
          <w:tcPr>
            <w:tcW w:w="2275" w:type="dxa"/>
            <w:vAlign w:val="center"/>
          </w:tcPr>
          <w:p w14:paraId="30A03418"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0CFB5716" w14:textId="77777777" w:rsidR="00F47604" w:rsidRPr="00833B7C" w:rsidRDefault="00F47604" w:rsidP="000A6609">
            <w:pPr>
              <w:pStyle w:val="TAC"/>
              <w:rPr>
                <w:lang w:eastAsia="zh-TW"/>
              </w:rPr>
            </w:pPr>
            <w:r w:rsidRPr="00833B7C">
              <w:rPr>
                <w:lang w:eastAsia="zh-TW"/>
              </w:rPr>
              <w:t>TDD</w:t>
            </w:r>
          </w:p>
        </w:tc>
      </w:tr>
      <w:tr w:rsidR="00F47604" w:rsidRPr="00833B7C" w14:paraId="397E72CD" w14:textId="77777777" w:rsidTr="000A6609">
        <w:trPr>
          <w:jc w:val="center"/>
        </w:trPr>
        <w:tc>
          <w:tcPr>
            <w:tcW w:w="1067" w:type="dxa"/>
            <w:vMerge/>
            <w:vAlign w:val="center"/>
          </w:tcPr>
          <w:p w14:paraId="79B0FB62"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5A8D5D1"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91F661B" w14:textId="77777777" w:rsidR="00F47604" w:rsidRPr="00833B7C" w:rsidRDefault="00F47604" w:rsidP="000A6609">
            <w:pPr>
              <w:pStyle w:val="TAL"/>
              <w:rPr>
                <w:lang w:eastAsia="zh-TW"/>
              </w:rPr>
            </w:pPr>
            <w:r w:rsidRPr="00833B7C">
              <w:rPr>
                <w:lang w:eastAsia="zh-TW"/>
              </w:rPr>
              <w:t>10, 15, 20, 25, 30, 40, 50, 60, 80, 90, 100</w:t>
            </w:r>
          </w:p>
        </w:tc>
        <w:tc>
          <w:tcPr>
            <w:tcW w:w="2275" w:type="dxa"/>
            <w:vAlign w:val="center"/>
          </w:tcPr>
          <w:p w14:paraId="149CCF9C"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5ED5572E" w14:textId="77777777" w:rsidR="00F47604" w:rsidRPr="00833B7C" w:rsidRDefault="00F47604" w:rsidP="000A6609">
            <w:pPr>
              <w:pStyle w:val="TAC"/>
              <w:rPr>
                <w:lang w:eastAsia="zh-TW"/>
              </w:rPr>
            </w:pPr>
          </w:p>
        </w:tc>
      </w:tr>
      <w:tr w:rsidR="00F47604" w:rsidRPr="00833B7C" w14:paraId="48C794D4" w14:textId="77777777" w:rsidTr="000A6609">
        <w:trPr>
          <w:jc w:val="center"/>
        </w:trPr>
        <w:tc>
          <w:tcPr>
            <w:tcW w:w="1067" w:type="dxa"/>
            <w:vMerge/>
            <w:vAlign w:val="center"/>
          </w:tcPr>
          <w:p w14:paraId="4306FC50"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0A5ABB" w14:textId="77777777" w:rsidR="00F47604" w:rsidRPr="00833B7C" w:rsidRDefault="00F47604" w:rsidP="000A6609">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47B7AF" w14:textId="77777777" w:rsidR="00F47604" w:rsidRPr="00833B7C" w:rsidRDefault="00F47604" w:rsidP="000A6609">
            <w:pPr>
              <w:pStyle w:val="TAL"/>
              <w:rPr>
                <w:lang w:eastAsia="zh-TW"/>
              </w:rPr>
            </w:pPr>
            <w:r w:rsidRPr="00833B7C">
              <w:rPr>
                <w:lang w:eastAsia="zh-TW"/>
              </w:rPr>
              <w:t>10, 15, 20, 25, 30, 40, 50, 60, 80, 90, 100</w:t>
            </w:r>
          </w:p>
        </w:tc>
        <w:tc>
          <w:tcPr>
            <w:tcW w:w="2275" w:type="dxa"/>
            <w:vAlign w:val="center"/>
          </w:tcPr>
          <w:p w14:paraId="505EA93D" w14:textId="77777777" w:rsidR="00F47604" w:rsidRPr="00833B7C" w:rsidRDefault="00F47604" w:rsidP="000A6609">
            <w:pPr>
              <w:pStyle w:val="TAL"/>
              <w:rPr>
                <w:lang w:eastAsia="zh-TW"/>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5A8F5BF4" w14:textId="77777777" w:rsidR="00F47604" w:rsidRPr="00833B7C" w:rsidRDefault="00F47604" w:rsidP="000A6609">
            <w:pPr>
              <w:pStyle w:val="TAC"/>
              <w:rPr>
                <w:lang w:eastAsia="zh-TW"/>
              </w:rPr>
            </w:pPr>
          </w:p>
        </w:tc>
      </w:tr>
      <w:tr w:rsidR="00F47604" w:rsidRPr="00833B7C" w14:paraId="7AF145EE" w14:textId="77777777" w:rsidTr="000A6609">
        <w:trPr>
          <w:jc w:val="center"/>
        </w:trPr>
        <w:tc>
          <w:tcPr>
            <w:tcW w:w="1067" w:type="dxa"/>
            <w:vMerge w:val="restart"/>
            <w:vAlign w:val="center"/>
          </w:tcPr>
          <w:p w14:paraId="2BA56627" w14:textId="77777777" w:rsidR="00F47604" w:rsidRPr="00833B7C" w:rsidRDefault="00F47604" w:rsidP="000A6609">
            <w:pPr>
              <w:pStyle w:val="TAC"/>
              <w:rPr>
                <w:lang w:eastAsia="zh-TW"/>
              </w:rPr>
            </w:pPr>
            <w:r w:rsidRPr="00833B7C">
              <w:rPr>
                <w:lang w:eastAsia="zh-TW"/>
              </w:rPr>
              <w:t>n41</w:t>
            </w:r>
            <w:r w:rsidRPr="00833B7C">
              <w:rPr>
                <w:vertAlign w:val="superscript"/>
                <w:lang w:eastAsia="zh-TW"/>
              </w:rPr>
              <w:t>1</w:t>
            </w:r>
          </w:p>
        </w:tc>
        <w:tc>
          <w:tcPr>
            <w:tcW w:w="587" w:type="dxa"/>
            <w:vAlign w:val="center"/>
          </w:tcPr>
          <w:p w14:paraId="034CB78B" w14:textId="77777777" w:rsidR="00F47604" w:rsidRPr="00833B7C" w:rsidRDefault="00F47604" w:rsidP="000A6609">
            <w:pPr>
              <w:pStyle w:val="TAC"/>
              <w:rPr>
                <w:lang w:eastAsia="zh-TW"/>
              </w:rPr>
            </w:pPr>
            <w:r w:rsidRPr="00833B7C">
              <w:rPr>
                <w:lang w:eastAsia="zh-TW"/>
              </w:rPr>
              <w:t>15</w:t>
            </w:r>
          </w:p>
        </w:tc>
        <w:tc>
          <w:tcPr>
            <w:tcW w:w="3870" w:type="dxa"/>
            <w:vAlign w:val="center"/>
          </w:tcPr>
          <w:p w14:paraId="312A0D03" w14:textId="77777777" w:rsidR="00F47604" w:rsidRPr="00833B7C" w:rsidRDefault="00F47604" w:rsidP="000A6609">
            <w:pPr>
              <w:pStyle w:val="TAL"/>
              <w:rPr>
                <w:lang w:eastAsia="zh-TW"/>
              </w:rPr>
            </w:pPr>
            <w:r w:rsidRPr="00833B7C">
              <w:rPr>
                <w:lang w:eastAsia="zh-TW"/>
              </w:rPr>
              <w:t>10, 15, 20, 30, 40, 50</w:t>
            </w:r>
          </w:p>
        </w:tc>
        <w:tc>
          <w:tcPr>
            <w:tcW w:w="2275" w:type="dxa"/>
            <w:vAlign w:val="center"/>
          </w:tcPr>
          <w:p w14:paraId="35420ACD" w14:textId="77777777" w:rsidR="00F47604" w:rsidRPr="00833B7C" w:rsidRDefault="00F47604" w:rsidP="000A6609">
            <w:pPr>
              <w:pStyle w:val="TAL"/>
              <w:rPr>
                <w:lang w:eastAsia="zh-TW"/>
              </w:rPr>
            </w:pPr>
            <w:r w:rsidRPr="00833B7C">
              <w:rPr>
                <w:lang w:eastAsia="zh-TW"/>
              </w:rPr>
              <w:t>-94.8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w:t>
            </w:r>
            <w:r w:rsidRPr="00833B7C">
              <w:rPr>
                <w:lang w:eastAsia="zh-Hans"/>
              </w:rPr>
              <w:t>TT</w:t>
            </w:r>
          </w:p>
        </w:tc>
        <w:tc>
          <w:tcPr>
            <w:tcW w:w="849" w:type="dxa"/>
            <w:vMerge w:val="restart"/>
            <w:vAlign w:val="center"/>
          </w:tcPr>
          <w:p w14:paraId="41A53BBB" w14:textId="77777777" w:rsidR="00F47604" w:rsidRPr="00833B7C" w:rsidRDefault="00F47604" w:rsidP="000A6609">
            <w:pPr>
              <w:pStyle w:val="TAC"/>
              <w:rPr>
                <w:lang w:eastAsia="zh-TW"/>
              </w:rPr>
            </w:pPr>
            <w:r w:rsidRPr="00833B7C">
              <w:rPr>
                <w:lang w:eastAsia="zh-TW"/>
              </w:rPr>
              <w:t>TDD</w:t>
            </w:r>
          </w:p>
        </w:tc>
      </w:tr>
      <w:tr w:rsidR="00F47604" w:rsidRPr="00833B7C" w14:paraId="36B4E73A" w14:textId="77777777" w:rsidTr="000A6609">
        <w:trPr>
          <w:jc w:val="center"/>
        </w:trPr>
        <w:tc>
          <w:tcPr>
            <w:tcW w:w="1067" w:type="dxa"/>
            <w:vMerge/>
            <w:vAlign w:val="center"/>
          </w:tcPr>
          <w:p w14:paraId="1514A2DD" w14:textId="77777777" w:rsidR="00F47604" w:rsidRPr="00833B7C" w:rsidRDefault="00F47604" w:rsidP="000A6609">
            <w:pPr>
              <w:pStyle w:val="TAC"/>
              <w:rPr>
                <w:lang w:eastAsia="zh-TW"/>
              </w:rPr>
            </w:pPr>
          </w:p>
        </w:tc>
        <w:tc>
          <w:tcPr>
            <w:tcW w:w="587" w:type="dxa"/>
            <w:vAlign w:val="center"/>
          </w:tcPr>
          <w:p w14:paraId="53B8C53C" w14:textId="77777777" w:rsidR="00F47604" w:rsidRPr="00833B7C" w:rsidRDefault="00F47604" w:rsidP="000A6609">
            <w:pPr>
              <w:pStyle w:val="TAC"/>
              <w:rPr>
                <w:lang w:eastAsia="zh-TW"/>
              </w:rPr>
            </w:pPr>
            <w:r w:rsidRPr="00833B7C">
              <w:rPr>
                <w:lang w:eastAsia="zh-TW"/>
              </w:rPr>
              <w:t>30</w:t>
            </w:r>
          </w:p>
        </w:tc>
        <w:tc>
          <w:tcPr>
            <w:tcW w:w="3870" w:type="dxa"/>
            <w:vAlign w:val="center"/>
          </w:tcPr>
          <w:p w14:paraId="72737D8A" w14:textId="77777777" w:rsidR="00F47604" w:rsidRPr="00833B7C" w:rsidRDefault="00F47604" w:rsidP="000A6609">
            <w:pPr>
              <w:pStyle w:val="TAL"/>
              <w:rPr>
                <w:lang w:eastAsia="zh-TW"/>
              </w:rPr>
            </w:pPr>
            <w:r w:rsidRPr="00833B7C">
              <w:rPr>
                <w:lang w:eastAsia="zh-TW"/>
              </w:rPr>
              <w:t>10, 15, 20, 30, 40, 50, 60, 70, 80, 90, 100</w:t>
            </w:r>
          </w:p>
        </w:tc>
        <w:tc>
          <w:tcPr>
            <w:tcW w:w="2275" w:type="dxa"/>
            <w:vAlign w:val="center"/>
          </w:tcPr>
          <w:p w14:paraId="53A402CE" w14:textId="77777777" w:rsidR="00F47604" w:rsidRPr="00833B7C" w:rsidRDefault="00F47604" w:rsidP="000A6609">
            <w:pPr>
              <w:pStyle w:val="TAL"/>
              <w:rPr>
                <w:lang w:eastAsia="zh-TW"/>
              </w:rPr>
            </w:pPr>
            <w:r w:rsidRPr="00833B7C">
              <w:rPr>
                <w:lang w:eastAsia="zh-TW"/>
              </w:rPr>
              <w:t>-95.1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560C736C" w14:textId="77777777" w:rsidR="00F47604" w:rsidRPr="00833B7C" w:rsidRDefault="00F47604" w:rsidP="000A6609">
            <w:pPr>
              <w:pStyle w:val="TAC"/>
              <w:rPr>
                <w:lang w:eastAsia="zh-TW"/>
              </w:rPr>
            </w:pPr>
          </w:p>
        </w:tc>
      </w:tr>
      <w:tr w:rsidR="00F47604" w:rsidRPr="00833B7C" w14:paraId="28BC23B8" w14:textId="77777777" w:rsidTr="000A6609">
        <w:trPr>
          <w:jc w:val="center"/>
        </w:trPr>
        <w:tc>
          <w:tcPr>
            <w:tcW w:w="1067" w:type="dxa"/>
            <w:vMerge/>
            <w:vAlign w:val="center"/>
          </w:tcPr>
          <w:p w14:paraId="5517729D" w14:textId="77777777" w:rsidR="00F47604" w:rsidRPr="00833B7C" w:rsidRDefault="00F47604" w:rsidP="000A6609">
            <w:pPr>
              <w:pStyle w:val="TAC"/>
              <w:rPr>
                <w:lang w:eastAsia="zh-TW"/>
              </w:rPr>
            </w:pPr>
          </w:p>
        </w:tc>
        <w:tc>
          <w:tcPr>
            <w:tcW w:w="587" w:type="dxa"/>
            <w:vAlign w:val="center"/>
          </w:tcPr>
          <w:p w14:paraId="7F94C301" w14:textId="77777777" w:rsidR="00F47604" w:rsidRPr="00833B7C" w:rsidRDefault="00F47604" w:rsidP="000A6609">
            <w:pPr>
              <w:pStyle w:val="TAC"/>
              <w:rPr>
                <w:lang w:eastAsia="zh-TW"/>
              </w:rPr>
            </w:pPr>
            <w:r w:rsidRPr="00833B7C">
              <w:rPr>
                <w:lang w:eastAsia="zh-TW"/>
              </w:rPr>
              <w:t>60</w:t>
            </w:r>
          </w:p>
        </w:tc>
        <w:tc>
          <w:tcPr>
            <w:tcW w:w="3870" w:type="dxa"/>
            <w:vAlign w:val="center"/>
          </w:tcPr>
          <w:p w14:paraId="0909F2A1" w14:textId="77777777" w:rsidR="00F47604" w:rsidRPr="00833B7C" w:rsidRDefault="00F47604" w:rsidP="000A6609">
            <w:pPr>
              <w:pStyle w:val="TAL"/>
              <w:rPr>
                <w:lang w:eastAsia="zh-TW"/>
              </w:rPr>
            </w:pPr>
            <w:r w:rsidRPr="00833B7C">
              <w:rPr>
                <w:lang w:eastAsia="zh-TW"/>
              </w:rPr>
              <w:t>10, 15, 20, 30, 40, 50, 60, 70, 80, 90, 100</w:t>
            </w:r>
          </w:p>
        </w:tc>
        <w:tc>
          <w:tcPr>
            <w:tcW w:w="2275" w:type="dxa"/>
            <w:vAlign w:val="center"/>
          </w:tcPr>
          <w:p w14:paraId="5DADC84D" w14:textId="77777777" w:rsidR="00F47604" w:rsidRPr="00833B7C" w:rsidRDefault="00F47604" w:rsidP="000A6609">
            <w:pPr>
              <w:pStyle w:val="TAL"/>
              <w:rPr>
                <w:lang w:eastAsia="zh-TW"/>
              </w:rPr>
            </w:pPr>
            <w:r w:rsidRPr="00833B7C">
              <w:rPr>
                <w:lang w:eastAsia="zh-TW"/>
              </w:rPr>
              <w:t>-95.5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6EEA2C8E" w14:textId="77777777" w:rsidR="00F47604" w:rsidRPr="00833B7C" w:rsidRDefault="00F47604" w:rsidP="000A6609">
            <w:pPr>
              <w:pStyle w:val="TAC"/>
              <w:rPr>
                <w:lang w:eastAsia="zh-TW"/>
              </w:rPr>
            </w:pPr>
          </w:p>
        </w:tc>
      </w:tr>
      <w:tr w:rsidR="00F47604" w:rsidRPr="00833B7C" w14:paraId="3D3A1188" w14:textId="77777777" w:rsidTr="000A6609">
        <w:trPr>
          <w:jc w:val="center"/>
        </w:trPr>
        <w:tc>
          <w:tcPr>
            <w:tcW w:w="1067" w:type="dxa"/>
            <w:vMerge w:val="restart"/>
            <w:vAlign w:val="center"/>
          </w:tcPr>
          <w:p w14:paraId="54B3257B" w14:textId="77777777" w:rsidR="00F47604" w:rsidRPr="00833B7C" w:rsidRDefault="00F47604" w:rsidP="000A6609">
            <w:pPr>
              <w:pStyle w:val="TAC"/>
              <w:rPr>
                <w:lang w:eastAsia="zh-TW"/>
              </w:rPr>
            </w:pPr>
            <w:r w:rsidRPr="00833B7C">
              <w:rPr>
                <w:lang w:eastAsia="zh-TW"/>
              </w:rPr>
              <w:t>n48</w:t>
            </w:r>
            <w:r w:rsidRPr="00833B7C">
              <w:rPr>
                <w:vertAlign w:val="superscript"/>
                <w:lang w:eastAsia="zh-TW"/>
              </w:rPr>
              <w:t>1</w:t>
            </w:r>
          </w:p>
        </w:tc>
        <w:tc>
          <w:tcPr>
            <w:tcW w:w="587" w:type="dxa"/>
            <w:vAlign w:val="center"/>
          </w:tcPr>
          <w:p w14:paraId="77B1BF24" w14:textId="77777777" w:rsidR="00F47604" w:rsidRPr="00833B7C" w:rsidRDefault="00F47604" w:rsidP="000A6609">
            <w:pPr>
              <w:pStyle w:val="TAC"/>
              <w:rPr>
                <w:lang w:eastAsia="zh-TW"/>
              </w:rPr>
            </w:pPr>
            <w:r w:rsidRPr="00833B7C">
              <w:rPr>
                <w:lang w:eastAsia="zh-TW"/>
              </w:rPr>
              <w:t>15</w:t>
            </w:r>
          </w:p>
        </w:tc>
        <w:tc>
          <w:tcPr>
            <w:tcW w:w="3870" w:type="dxa"/>
            <w:vAlign w:val="center"/>
          </w:tcPr>
          <w:p w14:paraId="78FEB1A6" w14:textId="77777777" w:rsidR="00F47604" w:rsidRPr="00833B7C" w:rsidRDefault="00F47604" w:rsidP="000A6609">
            <w:pPr>
              <w:pStyle w:val="TAL"/>
              <w:rPr>
                <w:lang w:eastAsia="zh-TW"/>
              </w:rPr>
            </w:pPr>
            <w:r w:rsidRPr="00833B7C">
              <w:rPr>
                <w:lang w:eastAsia="zh-TW"/>
              </w:rPr>
              <w:t>5, 10, 15, 20, 30, 40, 50</w:t>
            </w:r>
            <w:r w:rsidRPr="00833B7C">
              <w:rPr>
                <w:vertAlign w:val="superscript"/>
                <w:lang w:eastAsia="zh-TW"/>
              </w:rPr>
              <w:t>5</w:t>
            </w:r>
          </w:p>
        </w:tc>
        <w:tc>
          <w:tcPr>
            <w:tcW w:w="2275" w:type="dxa"/>
            <w:vAlign w:val="center"/>
          </w:tcPr>
          <w:p w14:paraId="5DF22AF5" w14:textId="77777777" w:rsidR="00F47604" w:rsidRPr="00833B7C" w:rsidRDefault="00F47604" w:rsidP="000A6609">
            <w:pPr>
              <w:pStyle w:val="TAL"/>
              <w:rPr>
                <w:lang w:eastAsia="zh-TW"/>
              </w:rPr>
            </w:pPr>
            <w:r w:rsidRPr="00833B7C">
              <w:rPr>
                <w:lang w:eastAsia="zh-TW"/>
              </w:rPr>
              <w:t>-99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2E66EA5F" w14:textId="77777777" w:rsidR="00F47604" w:rsidRPr="00833B7C" w:rsidRDefault="00F47604" w:rsidP="000A6609">
            <w:pPr>
              <w:pStyle w:val="TAC"/>
              <w:rPr>
                <w:lang w:eastAsia="zh-TW"/>
              </w:rPr>
            </w:pPr>
            <w:r w:rsidRPr="00833B7C">
              <w:rPr>
                <w:lang w:eastAsia="zh-TW"/>
              </w:rPr>
              <w:t>TDD</w:t>
            </w:r>
          </w:p>
        </w:tc>
      </w:tr>
      <w:tr w:rsidR="00F47604" w:rsidRPr="00833B7C" w14:paraId="7F42DB62" w14:textId="77777777" w:rsidTr="000A6609">
        <w:trPr>
          <w:jc w:val="center"/>
        </w:trPr>
        <w:tc>
          <w:tcPr>
            <w:tcW w:w="1067" w:type="dxa"/>
            <w:vMerge/>
            <w:vAlign w:val="center"/>
          </w:tcPr>
          <w:p w14:paraId="77BF7222" w14:textId="77777777" w:rsidR="00F47604" w:rsidRPr="00833B7C" w:rsidRDefault="00F47604" w:rsidP="000A6609">
            <w:pPr>
              <w:pStyle w:val="TAC"/>
              <w:rPr>
                <w:lang w:eastAsia="zh-TW"/>
              </w:rPr>
            </w:pPr>
          </w:p>
        </w:tc>
        <w:tc>
          <w:tcPr>
            <w:tcW w:w="587" w:type="dxa"/>
            <w:vAlign w:val="center"/>
          </w:tcPr>
          <w:p w14:paraId="068A797E" w14:textId="77777777" w:rsidR="00F47604" w:rsidRPr="00833B7C" w:rsidRDefault="00F47604" w:rsidP="000A6609">
            <w:pPr>
              <w:pStyle w:val="TAC"/>
              <w:rPr>
                <w:lang w:eastAsia="zh-TW"/>
              </w:rPr>
            </w:pPr>
            <w:r w:rsidRPr="00833B7C">
              <w:rPr>
                <w:lang w:eastAsia="zh-TW"/>
              </w:rPr>
              <w:t>30</w:t>
            </w:r>
          </w:p>
        </w:tc>
        <w:tc>
          <w:tcPr>
            <w:tcW w:w="3870" w:type="dxa"/>
            <w:vAlign w:val="center"/>
          </w:tcPr>
          <w:p w14:paraId="0963830F" w14:textId="77777777" w:rsidR="00F47604" w:rsidRPr="00833B7C" w:rsidRDefault="00F47604" w:rsidP="000A6609">
            <w:pPr>
              <w:pStyle w:val="TAL"/>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49A79756"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 +</w:t>
            </w:r>
            <w:r w:rsidRPr="00833B7C">
              <w:rPr>
                <w:lang w:eastAsia="zh-Hans"/>
              </w:rPr>
              <w:t>TT</w:t>
            </w:r>
          </w:p>
        </w:tc>
        <w:tc>
          <w:tcPr>
            <w:tcW w:w="849" w:type="dxa"/>
            <w:vMerge/>
            <w:vAlign w:val="center"/>
          </w:tcPr>
          <w:p w14:paraId="3D65A39F" w14:textId="77777777" w:rsidR="00F47604" w:rsidRPr="00833B7C" w:rsidRDefault="00F47604" w:rsidP="000A6609">
            <w:pPr>
              <w:pStyle w:val="TAC"/>
              <w:rPr>
                <w:lang w:eastAsia="zh-TW"/>
              </w:rPr>
            </w:pPr>
          </w:p>
        </w:tc>
      </w:tr>
      <w:tr w:rsidR="00F47604" w:rsidRPr="00833B7C" w14:paraId="52C2FFA8" w14:textId="77777777" w:rsidTr="000A6609">
        <w:trPr>
          <w:jc w:val="center"/>
        </w:trPr>
        <w:tc>
          <w:tcPr>
            <w:tcW w:w="1067" w:type="dxa"/>
            <w:vMerge/>
            <w:vAlign w:val="center"/>
          </w:tcPr>
          <w:p w14:paraId="42E72986" w14:textId="77777777" w:rsidR="00F47604" w:rsidRPr="00833B7C" w:rsidRDefault="00F47604" w:rsidP="000A6609">
            <w:pPr>
              <w:pStyle w:val="TAC"/>
              <w:rPr>
                <w:lang w:eastAsia="zh-TW"/>
              </w:rPr>
            </w:pPr>
          </w:p>
        </w:tc>
        <w:tc>
          <w:tcPr>
            <w:tcW w:w="587" w:type="dxa"/>
            <w:vAlign w:val="center"/>
          </w:tcPr>
          <w:p w14:paraId="3930DB50" w14:textId="77777777" w:rsidR="00F47604" w:rsidRPr="00833B7C" w:rsidRDefault="00F47604" w:rsidP="000A6609">
            <w:pPr>
              <w:pStyle w:val="TAC"/>
              <w:rPr>
                <w:lang w:eastAsia="zh-TW"/>
              </w:rPr>
            </w:pPr>
            <w:r w:rsidRPr="00833B7C">
              <w:rPr>
                <w:lang w:eastAsia="zh-TW"/>
              </w:rPr>
              <w:t>60</w:t>
            </w:r>
          </w:p>
        </w:tc>
        <w:tc>
          <w:tcPr>
            <w:tcW w:w="3870" w:type="dxa"/>
            <w:vAlign w:val="center"/>
          </w:tcPr>
          <w:p w14:paraId="225A598A" w14:textId="77777777" w:rsidR="00F47604" w:rsidRPr="00833B7C" w:rsidRDefault="00F47604" w:rsidP="000A6609">
            <w:pPr>
              <w:pStyle w:val="TAL"/>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7F29D5ED"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0300DA4A" w14:textId="77777777" w:rsidR="00F47604" w:rsidRPr="00833B7C" w:rsidRDefault="00F47604" w:rsidP="000A6609">
            <w:pPr>
              <w:pStyle w:val="TAC"/>
              <w:rPr>
                <w:lang w:eastAsia="zh-TW"/>
              </w:rPr>
            </w:pPr>
          </w:p>
        </w:tc>
      </w:tr>
      <w:tr w:rsidR="00F47604" w:rsidRPr="00833B7C" w14:paraId="3427BA4F" w14:textId="77777777" w:rsidTr="000A6609">
        <w:trPr>
          <w:jc w:val="center"/>
        </w:trPr>
        <w:tc>
          <w:tcPr>
            <w:tcW w:w="1067" w:type="dxa"/>
            <w:vMerge w:val="restart"/>
            <w:vAlign w:val="center"/>
          </w:tcPr>
          <w:p w14:paraId="1DD6A168" w14:textId="77777777" w:rsidR="00F47604" w:rsidRPr="00833B7C" w:rsidRDefault="00F47604" w:rsidP="000A6609">
            <w:pPr>
              <w:pStyle w:val="TAC"/>
              <w:rPr>
                <w:lang w:eastAsia="zh-TW"/>
              </w:rPr>
            </w:pPr>
            <w:r w:rsidRPr="00833B7C">
              <w:rPr>
                <w:lang w:eastAsia="zh-TW"/>
              </w:rPr>
              <w:t>n50</w:t>
            </w:r>
          </w:p>
        </w:tc>
        <w:tc>
          <w:tcPr>
            <w:tcW w:w="587" w:type="dxa"/>
            <w:vAlign w:val="center"/>
          </w:tcPr>
          <w:p w14:paraId="4DFAE74D" w14:textId="77777777" w:rsidR="00F47604" w:rsidRPr="00833B7C" w:rsidRDefault="00F47604" w:rsidP="000A6609">
            <w:pPr>
              <w:pStyle w:val="TAC"/>
              <w:rPr>
                <w:lang w:eastAsia="zh-TW"/>
              </w:rPr>
            </w:pPr>
            <w:r w:rsidRPr="00833B7C">
              <w:rPr>
                <w:lang w:eastAsia="zh-TW"/>
              </w:rPr>
              <w:t>15</w:t>
            </w:r>
          </w:p>
        </w:tc>
        <w:tc>
          <w:tcPr>
            <w:tcW w:w="3870" w:type="dxa"/>
            <w:vAlign w:val="center"/>
          </w:tcPr>
          <w:p w14:paraId="2D884A9E" w14:textId="77777777" w:rsidR="00F47604" w:rsidRPr="00833B7C" w:rsidRDefault="00F47604" w:rsidP="000A6609">
            <w:pPr>
              <w:pStyle w:val="TAL"/>
              <w:rPr>
                <w:lang w:eastAsia="zh-TW"/>
              </w:rPr>
            </w:pPr>
            <w:r w:rsidRPr="00833B7C">
              <w:rPr>
                <w:lang w:eastAsia="zh-TW"/>
              </w:rPr>
              <w:t>5, 10, 15, 20, 30, 40, 50</w:t>
            </w:r>
          </w:p>
        </w:tc>
        <w:tc>
          <w:tcPr>
            <w:tcW w:w="2275" w:type="dxa"/>
            <w:vAlign w:val="center"/>
          </w:tcPr>
          <w:p w14:paraId="60A35A7A"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75D2D44E" w14:textId="77777777" w:rsidR="00F47604" w:rsidRPr="00833B7C" w:rsidRDefault="00F47604" w:rsidP="000A6609">
            <w:pPr>
              <w:pStyle w:val="TAC"/>
              <w:rPr>
                <w:lang w:eastAsia="zh-TW"/>
              </w:rPr>
            </w:pPr>
            <w:r w:rsidRPr="00833B7C">
              <w:rPr>
                <w:lang w:eastAsia="zh-TW"/>
              </w:rPr>
              <w:t>TDD</w:t>
            </w:r>
          </w:p>
        </w:tc>
      </w:tr>
      <w:tr w:rsidR="00F47604" w:rsidRPr="00833B7C" w14:paraId="55EC3618" w14:textId="77777777" w:rsidTr="000A6609">
        <w:trPr>
          <w:jc w:val="center"/>
        </w:trPr>
        <w:tc>
          <w:tcPr>
            <w:tcW w:w="1067" w:type="dxa"/>
            <w:vMerge/>
            <w:vAlign w:val="center"/>
          </w:tcPr>
          <w:p w14:paraId="732339D8" w14:textId="77777777" w:rsidR="00F47604" w:rsidRPr="00833B7C" w:rsidRDefault="00F47604" w:rsidP="000A6609">
            <w:pPr>
              <w:pStyle w:val="TAC"/>
              <w:rPr>
                <w:lang w:eastAsia="zh-TW"/>
              </w:rPr>
            </w:pPr>
          </w:p>
        </w:tc>
        <w:tc>
          <w:tcPr>
            <w:tcW w:w="587" w:type="dxa"/>
            <w:vAlign w:val="center"/>
          </w:tcPr>
          <w:p w14:paraId="296F08CF" w14:textId="77777777" w:rsidR="00F47604" w:rsidRPr="00833B7C" w:rsidRDefault="00F47604" w:rsidP="000A6609">
            <w:pPr>
              <w:pStyle w:val="TAC"/>
              <w:rPr>
                <w:lang w:eastAsia="zh-TW"/>
              </w:rPr>
            </w:pPr>
            <w:r w:rsidRPr="00833B7C">
              <w:rPr>
                <w:lang w:eastAsia="zh-TW"/>
              </w:rPr>
              <w:t>30</w:t>
            </w:r>
          </w:p>
        </w:tc>
        <w:tc>
          <w:tcPr>
            <w:tcW w:w="3870" w:type="dxa"/>
            <w:vAlign w:val="center"/>
          </w:tcPr>
          <w:p w14:paraId="23B1B20F" w14:textId="77777777" w:rsidR="00F47604" w:rsidRPr="00833B7C" w:rsidRDefault="00F47604" w:rsidP="000A6609">
            <w:pPr>
              <w:pStyle w:val="TAL"/>
              <w:rPr>
                <w:lang w:eastAsia="zh-TW"/>
              </w:rPr>
            </w:pPr>
            <w:r w:rsidRPr="00833B7C">
              <w:rPr>
                <w:lang w:eastAsia="zh-TW"/>
              </w:rPr>
              <w:t>10, 15, 20, 30, 40, 50, 60, 80</w:t>
            </w:r>
          </w:p>
        </w:tc>
        <w:tc>
          <w:tcPr>
            <w:tcW w:w="2275" w:type="dxa"/>
            <w:vAlign w:val="center"/>
          </w:tcPr>
          <w:p w14:paraId="7308C083"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31CE6457" w14:textId="77777777" w:rsidR="00F47604" w:rsidRPr="00833B7C" w:rsidRDefault="00F47604" w:rsidP="000A6609">
            <w:pPr>
              <w:pStyle w:val="TAC"/>
              <w:rPr>
                <w:lang w:eastAsia="zh-TW"/>
              </w:rPr>
            </w:pPr>
          </w:p>
        </w:tc>
      </w:tr>
      <w:tr w:rsidR="00F47604" w:rsidRPr="00833B7C" w14:paraId="7BB58F98" w14:textId="77777777" w:rsidTr="000A6609">
        <w:trPr>
          <w:jc w:val="center"/>
        </w:trPr>
        <w:tc>
          <w:tcPr>
            <w:tcW w:w="1067" w:type="dxa"/>
            <w:vMerge/>
            <w:vAlign w:val="center"/>
          </w:tcPr>
          <w:p w14:paraId="61E42469" w14:textId="77777777" w:rsidR="00F47604" w:rsidRPr="00833B7C" w:rsidRDefault="00F47604" w:rsidP="000A6609">
            <w:pPr>
              <w:pStyle w:val="TAC"/>
              <w:rPr>
                <w:lang w:eastAsia="zh-TW"/>
              </w:rPr>
            </w:pPr>
          </w:p>
        </w:tc>
        <w:tc>
          <w:tcPr>
            <w:tcW w:w="587" w:type="dxa"/>
            <w:vAlign w:val="center"/>
          </w:tcPr>
          <w:p w14:paraId="0855CD5A" w14:textId="77777777" w:rsidR="00F47604" w:rsidRPr="00833B7C" w:rsidRDefault="00F47604" w:rsidP="000A6609">
            <w:pPr>
              <w:pStyle w:val="TAC"/>
              <w:rPr>
                <w:lang w:eastAsia="zh-TW"/>
              </w:rPr>
            </w:pPr>
            <w:r w:rsidRPr="00833B7C">
              <w:rPr>
                <w:lang w:eastAsia="zh-TW"/>
              </w:rPr>
              <w:t>60</w:t>
            </w:r>
          </w:p>
        </w:tc>
        <w:tc>
          <w:tcPr>
            <w:tcW w:w="3870" w:type="dxa"/>
            <w:vAlign w:val="center"/>
          </w:tcPr>
          <w:p w14:paraId="5EB3BD2D" w14:textId="77777777" w:rsidR="00F47604" w:rsidRPr="00833B7C" w:rsidRDefault="00F47604" w:rsidP="000A6609">
            <w:pPr>
              <w:pStyle w:val="TAL"/>
              <w:rPr>
                <w:lang w:eastAsia="zh-TW"/>
              </w:rPr>
            </w:pPr>
            <w:r w:rsidRPr="00833B7C">
              <w:rPr>
                <w:lang w:eastAsia="zh-TW"/>
              </w:rPr>
              <w:t>10, 15, 20, 30, 40, 50, 60, 80</w:t>
            </w:r>
          </w:p>
        </w:tc>
        <w:tc>
          <w:tcPr>
            <w:tcW w:w="2275" w:type="dxa"/>
            <w:vAlign w:val="center"/>
          </w:tcPr>
          <w:p w14:paraId="306D4C21" w14:textId="77777777" w:rsidR="00F47604" w:rsidRPr="00833B7C" w:rsidRDefault="00F47604" w:rsidP="000A6609">
            <w:pPr>
              <w:pStyle w:val="TAL"/>
              <w:rPr>
                <w:lang w:eastAsia="zh-TW"/>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6C0E4D3A" w14:textId="77777777" w:rsidR="00F47604" w:rsidRPr="00833B7C" w:rsidRDefault="00F47604" w:rsidP="000A6609">
            <w:pPr>
              <w:pStyle w:val="TAC"/>
              <w:rPr>
                <w:lang w:eastAsia="zh-TW"/>
              </w:rPr>
            </w:pPr>
          </w:p>
        </w:tc>
      </w:tr>
      <w:tr w:rsidR="00F47604" w:rsidRPr="00833B7C" w14:paraId="42BFBCA6" w14:textId="77777777" w:rsidTr="000A6609">
        <w:trPr>
          <w:jc w:val="center"/>
        </w:trPr>
        <w:tc>
          <w:tcPr>
            <w:tcW w:w="1067" w:type="dxa"/>
            <w:vAlign w:val="center"/>
          </w:tcPr>
          <w:p w14:paraId="7F52BF37" w14:textId="77777777" w:rsidR="00F47604" w:rsidRPr="00833B7C" w:rsidRDefault="00F47604" w:rsidP="000A6609">
            <w:pPr>
              <w:pStyle w:val="TAC"/>
              <w:rPr>
                <w:lang w:eastAsia="zh-TW"/>
              </w:rPr>
            </w:pPr>
            <w:r w:rsidRPr="00833B7C">
              <w:rPr>
                <w:lang w:eastAsia="zh-TW"/>
              </w:rPr>
              <w:t>n51</w:t>
            </w:r>
          </w:p>
        </w:tc>
        <w:tc>
          <w:tcPr>
            <w:tcW w:w="587" w:type="dxa"/>
            <w:vAlign w:val="center"/>
          </w:tcPr>
          <w:p w14:paraId="247E8AB5" w14:textId="77777777" w:rsidR="00F47604" w:rsidRPr="00833B7C" w:rsidRDefault="00F47604" w:rsidP="000A6609">
            <w:pPr>
              <w:pStyle w:val="TAC"/>
              <w:rPr>
                <w:lang w:eastAsia="zh-TW"/>
              </w:rPr>
            </w:pPr>
            <w:r w:rsidRPr="00833B7C">
              <w:rPr>
                <w:lang w:eastAsia="zh-TW"/>
              </w:rPr>
              <w:t>15</w:t>
            </w:r>
          </w:p>
        </w:tc>
        <w:tc>
          <w:tcPr>
            <w:tcW w:w="3870" w:type="dxa"/>
            <w:vAlign w:val="center"/>
          </w:tcPr>
          <w:p w14:paraId="259C009F" w14:textId="77777777" w:rsidR="00F47604" w:rsidRPr="00833B7C" w:rsidRDefault="00F47604" w:rsidP="000A6609">
            <w:pPr>
              <w:pStyle w:val="TAL"/>
              <w:rPr>
                <w:lang w:eastAsia="zh-TW"/>
              </w:rPr>
            </w:pPr>
            <w:r w:rsidRPr="00833B7C">
              <w:rPr>
                <w:lang w:eastAsia="zh-TW"/>
              </w:rPr>
              <w:t>5</w:t>
            </w:r>
          </w:p>
        </w:tc>
        <w:tc>
          <w:tcPr>
            <w:tcW w:w="2275" w:type="dxa"/>
            <w:vAlign w:val="center"/>
          </w:tcPr>
          <w:p w14:paraId="6CD09672" w14:textId="77777777" w:rsidR="00F47604" w:rsidRPr="00833B7C" w:rsidRDefault="00F47604" w:rsidP="000A6609">
            <w:pPr>
              <w:pStyle w:val="TAL"/>
              <w:rPr>
                <w:lang w:eastAsia="zh-TW"/>
              </w:rPr>
            </w:pPr>
            <w:r w:rsidRPr="00833B7C">
              <w:rPr>
                <w:lang w:eastAsia="zh-TW"/>
              </w:rPr>
              <w:t>-100+</w:t>
            </w:r>
            <w:r w:rsidRPr="00833B7C">
              <w:rPr>
                <w:lang w:eastAsia="zh-Hans"/>
              </w:rPr>
              <w:t>TT</w:t>
            </w:r>
          </w:p>
        </w:tc>
        <w:tc>
          <w:tcPr>
            <w:tcW w:w="849" w:type="dxa"/>
            <w:vAlign w:val="center"/>
          </w:tcPr>
          <w:p w14:paraId="19288695" w14:textId="77777777" w:rsidR="00F47604" w:rsidRPr="00833B7C" w:rsidRDefault="00F47604" w:rsidP="000A6609">
            <w:pPr>
              <w:pStyle w:val="TAC"/>
              <w:rPr>
                <w:lang w:eastAsia="zh-TW"/>
              </w:rPr>
            </w:pPr>
            <w:r w:rsidRPr="00833B7C">
              <w:rPr>
                <w:lang w:eastAsia="zh-TW"/>
              </w:rPr>
              <w:t>TDD</w:t>
            </w:r>
          </w:p>
        </w:tc>
      </w:tr>
      <w:tr w:rsidR="00F47604" w:rsidRPr="00833B7C" w14:paraId="033F42E8" w14:textId="77777777" w:rsidTr="000A6609">
        <w:trPr>
          <w:jc w:val="center"/>
        </w:trPr>
        <w:tc>
          <w:tcPr>
            <w:tcW w:w="1067" w:type="dxa"/>
            <w:vMerge w:val="restart"/>
            <w:vAlign w:val="center"/>
          </w:tcPr>
          <w:p w14:paraId="50B500D3" w14:textId="77777777" w:rsidR="00F47604" w:rsidRPr="00833B7C" w:rsidRDefault="00F47604" w:rsidP="000A6609">
            <w:pPr>
              <w:pStyle w:val="TAC"/>
              <w:rPr>
                <w:lang w:eastAsia="zh-TW"/>
              </w:rPr>
            </w:pPr>
            <w:r w:rsidRPr="00833B7C">
              <w:rPr>
                <w:lang w:eastAsia="zh-TW"/>
              </w:rPr>
              <w:lastRenderedPageBreak/>
              <w:t>n53</w:t>
            </w:r>
          </w:p>
        </w:tc>
        <w:tc>
          <w:tcPr>
            <w:tcW w:w="587" w:type="dxa"/>
            <w:vAlign w:val="center"/>
          </w:tcPr>
          <w:p w14:paraId="4AED744C"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29352B1" w14:textId="77777777" w:rsidR="00F47604" w:rsidRPr="00833B7C" w:rsidRDefault="00F47604" w:rsidP="000A6609">
            <w:pPr>
              <w:pStyle w:val="TAL"/>
              <w:rPr>
                <w:lang w:eastAsia="zh-TW"/>
              </w:rPr>
            </w:pPr>
            <w:r w:rsidRPr="00833B7C">
              <w:rPr>
                <w:lang w:eastAsia="zh-TW"/>
              </w:rPr>
              <w:t>5, 10</w:t>
            </w:r>
          </w:p>
        </w:tc>
        <w:tc>
          <w:tcPr>
            <w:tcW w:w="2275" w:type="dxa"/>
            <w:vAlign w:val="center"/>
          </w:tcPr>
          <w:p w14:paraId="38D803ED"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w:t>
            </w:r>
            <w:r w:rsidRPr="00833B7C">
              <w:rPr>
                <w:lang w:eastAsia="zh-Hans"/>
              </w:rPr>
              <w:t>TT</w:t>
            </w:r>
          </w:p>
        </w:tc>
        <w:tc>
          <w:tcPr>
            <w:tcW w:w="849" w:type="dxa"/>
            <w:vMerge w:val="restart"/>
            <w:vAlign w:val="center"/>
          </w:tcPr>
          <w:p w14:paraId="521B7AB5" w14:textId="77777777" w:rsidR="00F47604" w:rsidRPr="00833B7C" w:rsidRDefault="00F47604" w:rsidP="000A6609">
            <w:pPr>
              <w:pStyle w:val="TAC"/>
              <w:rPr>
                <w:lang w:eastAsia="zh-TW"/>
              </w:rPr>
            </w:pPr>
            <w:r w:rsidRPr="00833B7C">
              <w:rPr>
                <w:lang w:eastAsia="zh-TW"/>
              </w:rPr>
              <w:t>TDD</w:t>
            </w:r>
          </w:p>
        </w:tc>
      </w:tr>
      <w:tr w:rsidR="00F47604" w:rsidRPr="00833B7C" w14:paraId="7F82066B" w14:textId="77777777" w:rsidTr="000A6609">
        <w:trPr>
          <w:jc w:val="center"/>
        </w:trPr>
        <w:tc>
          <w:tcPr>
            <w:tcW w:w="1067" w:type="dxa"/>
            <w:vMerge/>
            <w:vAlign w:val="center"/>
          </w:tcPr>
          <w:p w14:paraId="2CF666E5" w14:textId="77777777" w:rsidR="00F47604" w:rsidRPr="00833B7C" w:rsidRDefault="00F47604" w:rsidP="000A6609">
            <w:pPr>
              <w:pStyle w:val="TAC"/>
              <w:rPr>
                <w:lang w:eastAsia="zh-TW"/>
              </w:rPr>
            </w:pPr>
          </w:p>
        </w:tc>
        <w:tc>
          <w:tcPr>
            <w:tcW w:w="587" w:type="dxa"/>
            <w:vAlign w:val="center"/>
          </w:tcPr>
          <w:p w14:paraId="03D623E8" w14:textId="77777777" w:rsidR="00F47604" w:rsidRPr="00833B7C" w:rsidRDefault="00F47604" w:rsidP="000A6609">
            <w:pPr>
              <w:pStyle w:val="TAC"/>
              <w:rPr>
                <w:lang w:eastAsia="zh-TW"/>
              </w:rPr>
            </w:pPr>
            <w:r w:rsidRPr="00833B7C">
              <w:rPr>
                <w:lang w:eastAsia="zh-TW"/>
              </w:rPr>
              <w:t>30</w:t>
            </w:r>
          </w:p>
        </w:tc>
        <w:tc>
          <w:tcPr>
            <w:tcW w:w="3870" w:type="dxa"/>
            <w:vAlign w:val="center"/>
          </w:tcPr>
          <w:p w14:paraId="492C350D" w14:textId="77777777" w:rsidR="00F47604" w:rsidRPr="00833B7C" w:rsidRDefault="00F47604" w:rsidP="000A6609">
            <w:pPr>
              <w:pStyle w:val="TAL"/>
              <w:rPr>
                <w:lang w:eastAsia="zh-TW"/>
              </w:rPr>
            </w:pPr>
            <w:r w:rsidRPr="00833B7C">
              <w:rPr>
                <w:lang w:eastAsia="zh-TW"/>
              </w:rPr>
              <w:t>10</w:t>
            </w:r>
          </w:p>
        </w:tc>
        <w:tc>
          <w:tcPr>
            <w:tcW w:w="2275" w:type="dxa"/>
            <w:vAlign w:val="center"/>
          </w:tcPr>
          <w:p w14:paraId="3FFC0F49" w14:textId="77777777" w:rsidR="00F47604" w:rsidRPr="00833B7C" w:rsidRDefault="00F47604" w:rsidP="000A6609">
            <w:pPr>
              <w:pStyle w:val="TAL"/>
              <w:rPr>
                <w:lang w:eastAsia="zh-TW"/>
              </w:rPr>
            </w:pPr>
            <w:r w:rsidRPr="00833B7C">
              <w:rPr>
                <w:lang w:eastAsia="zh-TW"/>
              </w:rPr>
              <w:t>-97.1+</w:t>
            </w:r>
            <w:r w:rsidRPr="00833B7C">
              <w:rPr>
                <w:lang w:eastAsia="zh-Hans"/>
              </w:rPr>
              <w:t>TT</w:t>
            </w:r>
          </w:p>
        </w:tc>
        <w:tc>
          <w:tcPr>
            <w:tcW w:w="849" w:type="dxa"/>
            <w:vMerge/>
            <w:vAlign w:val="center"/>
          </w:tcPr>
          <w:p w14:paraId="43E33C03" w14:textId="77777777" w:rsidR="00F47604" w:rsidRPr="00833B7C" w:rsidRDefault="00F47604" w:rsidP="000A6609">
            <w:pPr>
              <w:pStyle w:val="TAC"/>
              <w:rPr>
                <w:lang w:eastAsia="zh-TW"/>
              </w:rPr>
            </w:pPr>
          </w:p>
        </w:tc>
      </w:tr>
      <w:tr w:rsidR="00F47604" w:rsidRPr="00833B7C" w14:paraId="350D28A7" w14:textId="77777777" w:rsidTr="000A6609">
        <w:trPr>
          <w:jc w:val="center"/>
        </w:trPr>
        <w:tc>
          <w:tcPr>
            <w:tcW w:w="1067" w:type="dxa"/>
            <w:vMerge/>
            <w:vAlign w:val="center"/>
          </w:tcPr>
          <w:p w14:paraId="3A3D3414" w14:textId="77777777" w:rsidR="00F47604" w:rsidRPr="00833B7C" w:rsidRDefault="00F47604" w:rsidP="000A6609">
            <w:pPr>
              <w:pStyle w:val="TAC"/>
              <w:rPr>
                <w:lang w:eastAsia="zh-TW"/>
              </w:rPr>
            </w:pPr>
          </w:p>
        </w:tc>
        <w:tc>
          <w:tcPr>
            <w:tcW w:w="587" w:type="dxa"/>
            <w:vAlign w:val="center"/>
          </w:tcPr>
          <w:p w14:paraId="5903AAD2" w14:textId="77777777" w:rsidR="00F47604" w:rsidRPr="00833B7C" w:rsidRDefault="00F47604" w:rsidP="000A6609">
            <w:pPr>
              <w:pStyle w:val="TAC"/>
              <w:rPr>
                <w:lang w:eastAsia="zh-TW"/>
              </w:rPr>
            </w:pPr>
            <w:r w:rsidRPr="00833B7C">
              <w:rPr>
                <w:lang w:eastAsia="zh-TW"/>
              </w:rPr>
              <w:t>60</w:t>
            </w:r>
          </w:p>
        </w:tc>
        <w:tc>
          <w:tcPr>
            <w:tcW w:w="3870" w:type="dxa"/>
            <w:vAlign w:val="center"/>
          </w:tcPr>
          <w:p w14:paraId="7CBD2608" w14:textId="77777777" w:rsidR="00F47604" w:rsidRPr="00833B7C" w:rsidRDefault="00F47604" w:rsidP="000A6609">
            <w:pPr>
              <w:pStyle w:val="TAL"/>
              <w:rPr>
                <w:lang w:eastAsia="zh-TW"/>
              </w:rPr>
            </w:pPr>
            <w:r w:rsidRPr="00833B7C">
              <w:rPr>
                <w:lang w:eastAsia="zh-TW"/>
              </w:rPr>
              <w:t>10</w:t>
            </w:r>
          </w:p>
        </w:tc>
        <w:tc>
          <w:tcPr>
            <w:tcW w:w="2275" w:type="dxa"/>
            <w:vAlign w:val="center"/>
          </w:tcPr>
          <w:p w14:paraId="7F6908BF" w14:textId="77777777" w:rsidR="00F47604" w:rsidRPr="00833B7C" w:rsidRDefault="00F47604" w:rsidP="000A6609">
            <w:pPr>
              <w:pStyle w:val="TAL"/>
              <w:rPr>
                <w:lang w:eastAsia="zh-TW"/>
              </w:rPr>
            </w:pPr>
            <w:r w:rsidRPr="00833B7C">
              <w:rPr>
                <w:lang w:eastAsia="zh-TW"/>
              </w:rPr>
              <w:t>-97.5+</w:t>
            </w:r>
            <w:r w:rsidRPr="00833B7C">
              <w:rPr>
                <w:lang w:eastAsia="zh-Hans"/>
              </w:rPr>
              <w:t>TT</w:t>
            </w:r>
          </w:p>
        </w:tc>
        <w:tc>
          <w:tcPr>
            <w:tcW w:w="849" w:type="dxa"/>
            <w:vMerge/>
            <w:vAlign w:val="center"/>
          </w:tcPr>
          <w:p w14:paraId="7B8193B9" w14:textId="77777777" w:rsidR="00F47604" w:rsidRPr="00833B7C" w:rsidRDefault="00F47604" w:rsidP="000A6609">
            <w:pPr>
              <w:pStyle w:val="TAC"/>
              <w:rPr>
                <w:lang w:eastAsia="zh-TW"/>
              </w:rPr>
            </w:pPr>
          </w:p>
        </w:tc>
      </w:tr>
      <w:tr w:rsidR="00F47604" w:rsidRPr="00833B7C" w14:paraId="324E5666" w14:textId="77777777" w:rsidTr="000A6609">
        <w:trPr>
          <w:jc w:val="center"/>
        </w:trPr>
        <w:tc>
          <w:tcPr>
            <w:tcW w:w="1067" w:type="dxa"/>
            <w:vMerge w:val="restart"/>
            <w:vAlign w:val="center"/>
          </w:tcPr>
          <w:p w14:paraId="54DD5FAA" w14:textId="77777777" w:rsidR="00F47604" w:rsidRPr="00833B7C" w:rsidRDefault="00F47604" w:rsidP="000A6609">
            <w:pPr>
              <w:pStyle w:val="TAC"/>
              <w:rPr>
                <w:lang w:eastAsia="zh-TW"/>
              </w:rPr>
            </w:pPr>
            <w:r w:rsidRPr="00833B7C">
              <w:rPr>
                <w:lang w:eastAsia="zh-TW"/>
              </w:rPr>
              <w:t>n77</w:t>
            </w:r>
            <w:r w:rsidRPr="00833B7C">
              <w:rPr>
                <w:vertAlign w:val="superscript"/>
                <w:lang w:eastAsia="zh-TW"/>
              </w:rPr>
              <w:t>1,4</w:t>
            </w:r>
          </w:p>
        </w:tc>
        <w:tc>
          <w:tcPr>
            <w:tcW w:w="587" w:type="dxa"/>
            <w:vAlign w:val="center"/>
          </w:tcPr>
          <w:p w14:paraId="4BABE429"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C5CC5D9" w14:textId="77777777" w:rsidR="00F47604" w:rsidRPr="00833B7C" w:rsidRDefault="00F47604" w:rsidP="000A6609">
            <w:pPr>
              <w:pStyle w:val="TAL"/>
              <w:rPr>
                <w:lang w:eastAsia="zh-TW"/>
              </w:rPr>
            </w:pPr>
            <w:r w:rsidRPr="00833B7C">
              <w:rPr>
                <w:rFonts w:cs="Arial"/>
                <w:szCs w:val="18"/>
                <w:lang w:eastAsia="zh-TW"/>
              </w:rPr>
              <w:t>10, 15, 20, 25, 30, 40, 50</w:t>
            </w:r>
          </w:p>
        </w:tc>
        <w:tc>
          <w:tcPr>
            <w:tcW w:w="2275" w:type="dxa"/>
            <w:vAlign w:val="center"/>
          </w:tcPr>
          <w:p w14:paraId="2E1EDE37" w14:textId="77777777" w:rsidR="00F47604" w:rsidRPr="00833B7C" w:rsidRDefault="00F47604" w:rsidP="000A6609">
            <w:pPr>
              <w:pStyle w:val="TAL"/>
              <w:rPr>
                <w:lang w:eastAsia="zh-TW"/>
              </w:rPr>
            </w:pPr>
            <w:r w:rsidRPr="00833B7C">
              <w:rPr>
                <w:lang w:eastAsia="zh-TW"/>
              </w:rPr>
              <w:t>-95.3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w:t>
            </w:r>
            <w:r w:rsidRPr="00833B7C">
              <w:rPr>
                <w:lang w:eastAsia="zh-Hans"/>
              </w:rPr>
              <w:t>TT</w:t>
            </w:r>
          </w:p>
        </w:tc>
        <w:tc>
          <w:tcPr>
            <w:tcW w:w="849" w:type="dxa"/>
            <w:vMerge w:val="restart"/>
            <w:vAlign w:val="center"/>
          </w:tcPr>
          <w:p w14:paraId="713FA949" w14:textId="77777777" w:rsidR="00F47604" w:rsidRPr="00833B7C" w:rsidRDefault="00F47604" w:rsidP="000A6609">
            <w:pPr>
              <w:pStyle w:val="TAC"/>
              <w:rPr>
                <w:lang w:eastAsia="zh-TW"/>
              </w:rPr>
            </w:pPr>
            <w:r w:rsidRPr="00833B7C">
              <w:rPr>
                <w:lang w:eastAsia="zh-TW"/>
              </w:rPr>
              <w:t>TDD</w:t>
            </w:r>
          </w:p>
        </w:tc>
      </w:tr>
      <w:tr w:rsidR="00F47604" w:rsidRPr="00833B7C" w14:paraId="426B5502" w14:textId="77777777" w:rsidTr="000A6609">
        <w:trPr>
          <w:jc w:val="center"/>
        </w:trPr>
        <w:tc>
          <w:tcPr>
            <w:tcW w:w="1067" w:type="dxa"/>
            <w:vMerge/>
            <w:vAlign w:val="center"/>
          </w:tcPr>
          <w:p w14:paraId="02554AB8" w14:textId="77777777" w:rsidR="00F47604" w:rsidRPr="00833B7C" w:rsidRDefault="00F47604" w:rsidP="000A6609">
            <w:pPr>
              <w:pStyle w:val="TAC"/>
              <w:rPr>
                <w:lang w:eastAsia="zh-TW"/>
              </w:rPr>
            </w:pPr>
          </w:p>
        </w:tc>
        <w:tc>
          <w:tcPr>
            <w:tcW w:w="587" w:type="dxa"/>
            <w:vAlign w:val="center"/>
          </w:tcPr>
          <w:p w14:paraId="1D202925" w14:textId="77777777" w:rsidR="00F47604" w:rsidRPr="00833B7C" w:rsidRDefault="00F47604" w:rsidP="000A6609">
            <w:pPr>
              <w:pStyle w:val="TAC"/>
              <w:rPr>
                <w:lang w:eastAsia="zh-TW"/>
              </w:rPr>
            </w:pPr>
            <w:r w:rsidRPr="00833B7C">
              <w:rPr>
                <w:lang w:eastAsia="zh-TW"/>
              </w:rPr>
              <w:t>30</w:t>
            </w:r>
          </w:p>
        </w:tc>
        <w:tc>
          <w:tcPr>
            <w:tcW w:w="3870" w:type="dxa"/>
            <w:vAlign w:val="center"/>
          </w:tcPr>
          <w:p w14:paraId="75D7420A"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5E0D630E" w14:textId="77777777" w:rsidR="00F47604" w:rsidRPr="00833B7C" w:rsidRDefault="00F47604" w:rsidP="000A6609">
            <w:pPr>
              <w:pStyle w:val="TAL"/>
              <w:rPr>
                <w:lang w:eastAsia="zh-TW"/>
              </w:rPr>
            </w:pPr>
            <w:r w:rsidRPr="00833B7C">
              <w:rPr>
                <w:lang w:eastAsia="zh-TW"/>
              </w:rPr>
              <w:t>-95.6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w:t>
            </w:r>
            <w:r w:rsidRPr="00833B7C">
              <w:rPr>
                <w:lang w:eastAsia="zh-Hans"/>
              </w:rPr>
              <w:t>TT</w:t>
            </w:r>
          </w:p>
        </w:tc>
        <w:tc>
          <w:tcPr>
            <w:tcW w:w="849" w:type="dxa"/>
            <w:vMerge/>
            <w:vAlign w:val="center"/>
          </w:tcPr>
          <w:p w14:paraId="429DFFCE" w14:textId="77777777" w:rsidR="00F47604" w:rsidRPr="00833B7C" w:rsidRDefault="00F47604" w:rsidP="000A6609">
            <w:pPr>
              <w:pStyle w:val="TAC"/>
              <w:rPr>
                <w:lang w:eastAsia="zh-TW"/>
              </w:rPr>
            </w:pPr>
          </w:p>
        </w:tc>
      </w:tr>
      <w:tr w:rsidR="00F47604" w:rsidRPr="00833B7C" w14:paraId="1575BE65" w14:textId="77777777" w:rsidTr="000A6609">
        <w:trPr>
          <w:jc w:val="center"/>
        </w:trPr>
        <w:tc>
          <w:tcPr>
            <w:tcW w:w="1067" w:type="dxa"/>
            <w:vMerge/>
            <w:vAlign w:val="center"/>
          </w:tcPr>
          <w:p w14:paraId="2AA8F908" w14:textId="77777777" w:rsidR="00F47604" w:rsidRPr="00833B7C" w:rsidRDefault="00F47604" w:rsidP="000A6609">
            <w:pPr>
              <w:pStyle w:val="TAC"/>
              <w:rPr>
                <w:lang w:eastAsia="zh-TW"/>
              </w:rPr>
            </w:pPr>
          </w:p>
        </w:tc>
        <w:tc>
          <w:tcPr>
            <w:tcW w:w="587" w:type="dxa"/>
            <w:vAlign w:val="center"/>
          </w:tcPr>
          <w:p w14:paraId="2F667070" w14:textId="77777777" w:rsidR="00F47604" w:rsidRPr="00833B7C" w:rsidRDefault="00F47604" w:rsidP="000A6609">
            <w:pPr>
              <w:pStyle w:val="TAC"/>
              <w:rPr>
                <w:lang w:eastAsia="zh-TW"/>
              </w:rPr>
            </w:pPr>
            <w:r w:rsidRPr="00833B7C">
              <w:rPr>
                <w:lang w:eastAsia="zh-TW"/>
              </w:rPr>
              <w:t>60</w:t>
            </w:r>
          </w:p>
        </w:tc>
        <w:tc>
          <w:tcPr>
            <w:tcW w:w="3870" w:type="dxa"/>
            <w:vAlign w:val="center"/>
          </w:tcPr>
          <w:p w14:paraId="07F44BF0"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4211E218" w14:textId="77777777" w:rsidR="00F47604" w:rsidRPr="00833B7C" w:rsidRDefault="00F47604" w:rsidP="000A6609">
            <w:pPr>
              <w:pStyle w:val="TAL"/>
              <w:rPr>
                <w:lang w:eastAsia="zh-TW"/>
              </w:rPr>
            </w:pPr>
            <w:r w:rsidRPr="00833B7C">
              <w:rPr>
                <w:lang w:eastAsia="zh-TW"/>
              </w:rPr>
              <w:t>-96.0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431B9D7E" w14:textId="77777777" w:rsidR="00F47604" w:rsidRPr="00833B7C" w:rsidRDefault="00F47604" w:rsidP="000A6609">
            <w:pPr>
              <w:pStyle w:val="TAC"/>
              <w:rPr>
                <w:lang w:eastAsia="zh-TW"/>
              </w:rPr>
            </w:pPr>
          </w:p>
        </w:tc>
      </w:tr>
      <w:tr w:rsidR="00F47604" w:rsidRPr="00833B7C" w14:paraId="4DE97ED5" w14:textId="77777777" w:rsidTr="000A6609">
        <w:trPr>
          <w:jc w:val="center"/>
        </w:trPr>
        <w:tc>
          <w:tcPr>
            <w:tcW w:w="1067" w:type="dxa"/>
            <w:vMerge w:val="restart"/>
            <w:vAlign w:val="center"/>
          </w:tcPr>
          <w:p w14:paraId="6115F770" w14:textId="77777777" w:rsidR="00F47604" w:rsidRPr="00833B7C" w:rsidRDefault="00F47604" w:rsidP="000A6609">
            <w:pPr>
              <w:pStyle w:val="TAC"/>
              <w:rPr>
                <w:lang w:eastAsia="zh-TW"/>
              </w:rPr>
            </w:pPr>
            <w:r w:rsidRPr="00833B7C">
              <w:rPr>
                <w:lang w:eastAsia="zh-TW"/>
              </w:rPr>
              <w:t>n78</w:t>
            </w:r>
            <w:r w:rsidRPr="00833B7C">
              <w:rPr>
                <w:vertAlign w:val="superscript"/>
                <w:lang w:eastAsia="zh-TW"/>
              </w:rPr>
              <w:t>1</w:t>
            </w:r>
          </w:p>
        </w:tc>
        <w:tc>
          <w:tcPr>
            <w:tcW w:w="587" w:type="dxa"/>
            <w:vAlign w:val="center"/>
          </w:tcPr>
          <w:p w14:paraId="22C28038"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ABDB9D7" w14:textId="77777777" w:rsidR="00F47604" w:rsidRPr="00833B7C" w:rsidRDefault="00F47604" w:rsidP="000A6609">
            <w:pPr>
              <w:pStyle w:val="TAL"/>
              <w:rPr>
                <w:lang w:eastAsia="zh-TW"/>
              </w:rPr>
            </w:pPr>
            <w:r w:rsidRPr="00833B7C">
              <w:rPr>
                <w:rFonts w:cs="Arial"/>
                <w:szCs w:val="18"/>
                <w:lang w:eastAsia="zh-TW"/>
              </w:rPr>
              <w:t>10, 15, 20, 25, 30, 40, 50</w:t>
            </w:r>
          </w:p>
        </w:tc>
        <w:tc>
          <w:tcPr>
            <w:tcW w:w="2275" w:type="dxa"/>
            <w:vAlign w:val="center"/>
          </w:tcPr>
          <w:p w14:paraId="7B8F2A3E" w14:textId="77777777" w:rsidR="00F47604" w:rsidRPr="00833B7C" w:rsidRDefault="00F47604" w:rsidP="000A6609">
            <w:pPr>
              <w:pStyle w:val="TAL"/>
              <w:rPr>
                <w:lang w:eastAsia="zh-TW"/>
              </w:rPr>
            </w:pPr>
            <w:r w:rsidRPr="00833B7C">
              <w:rPr>
                <w:lang w:eastAsia="zh-TW"/>
              </w:rPr>
              <w:t>-95.8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 +</w:t>
            </w:r>
            <w:r w:rsidRPr="00833B7C">
              <w:rPr>
                <w:lang w:eastAsia="zh-Hans"/>
              </w:rPr>
              <w:t>TT</w:t>
            </w:r>
          </w:p>
        </w:tc>
        <w:tc>
          <w:tcPr>
            <w:tcW w:w="849" w:type="dxa"/>
            <w:vMerge w:val="restart"/>
            <w:vAlign w:val="center"/>
          </w:tcPr>
          <w:p w14:paraId="3E54951E" w14:textId="77777777" w:rsidR="00F47604" w:rsidRPr="00833B7C" w:rsidRDefault="00F47604" w:rsidP="000A6609">
            <w:pPr>
              <w:pStyle w:val="TAC"/>
              <w:rPr>
                <w:lang w:eastAsia="zh-TW"/>
              </w:rPr>
            </w:pPr>
            <w:r w:rsidRPr="00833B7C">
              <w:rPr>
                <w:lang w:eastAsia="zh-TW"/>
              </w:rPr>
              <w:t>TDD</w:t>
            </w:r>
          </w:p>
        </w:tc>
      </w:tr>
      <w:tr w:rsidR="00F47604" w:rsidRPr="00833B7C" w14:paraId="073D8636" w14:textId="77777777" w:rsidTr="000A6609">
        <w:trPr>
          <w:jc w:val="center"/>
        </w:trPr>
        <w:tc>
          <w:tcPr>
            <w:tcW w:w="1067" w:type="dxa"/>
            <w:vMerge/>
            <w:vAlign w:val="center"/>
          </w:tcPr>
          <w:p w14:paraId="11B3908A" w14:textId="77777777" w:rsidR="00F47604" w:rsidRPr="00833B7C" w:rsidRDefault="00F47604" w:rsidP="000A6609">
            <w:pPr>
              <w:pStyle w:val="TAC"/>
              <w:rPr>
                <w:lang w:eastAsia="zh-TW"/>
              </w:rPr>
            </w:pPr>
          </w:p>
        </w:tc>
        <w:tc>
          <w:tcPr>
            <w:tcW w:w="587" w:type="dxa"/>
            <w:vAlign w:val="center"/>
          </w:tcPr>
          <w:p w14:paraId="30BCCBD6" w14:textId="77777777" w:rsidR="00F47604" w:rsidRPr="00833B7C" w:rsidRDefault="00F47604" w:rsidP="000A6609">
            <w:pPr>
              <w:pStyle w:val="TAC"/>
              <w:rPr>
                <w:lang w:eastAsia="zh-TW"/>
              </w:rPr>
            </w:pPr>
            <w:r w:rsidRPr="00833B7C">
              <w:rPr>
                <w:lang w:eastAsia="zh-TW"/>
              </w:rPr>
              <w:t>30</w:t>
            </w:r>
          </w:p>
        </w:tc>
        <w:tc>
          <w:tcPr>
            <w:tcW w:w="3870" w:type="dxa"/>
            <w:vAlign w:val="center"/>
          </w:tcPr>
          <w:p w14:paraId="55E49214"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3CC4F217"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 +</w:t>
            </w:r>
            <w:r w:rsidRPr="00833B7C">
              <w:rPr>
                <w:lang w:eastAsia="zh-Hans"/>
              </w:rPr>
              <w:t>TT</w:t>
            </w:r>
          </w:p>
        </w:tc>
        <w:tc>
          <w:tcPr>
            <w:tcW w:w="849" w:type="dxa"/>
            <w:vMerge/>
            <w:vAlign w:val="center"/>
          </w:tcPr>
          <w:p w14:paraId="6A883A9D" w14:textId="77777777" w:rsidR="00F47604" w:rsidRPr="00833B7C" w:rsidRDefault="00F47604" w:rsidP="000A6609">
            <w:pPr>
              <w:pStyle w:val="TAC"/>
              <w:rPr>
                <w:lang w:eastAsia="zh-TW"/>
              </w:rPr>
            </w:pPr>
          </w:p>
        </w:tc>
      </w:tr>
      <w:tr w:rsidR="00F47604" w:rsidRPr="00833B7C" w14:paraId="0775C7D8" w14:textId="77777777" w:rsidTr="000A6609">
        <w:trPr>
          <w:jc w:val="center"/>
        </w:trPr>
        <w:tc>
          <w:tcPr>
            <w:tcW w:w="1067" w:type="dxa"/>
            <w:vMerge/>
            <w:vAlign w:val="center"/>
          </w:tcPr>
          <w:p w14:paraId="5E526BAE" w14:textId="77777777" w:rsidR="00F47604" w:rsidRPr="00833B7C" w:rsidRDefault="00F47604" w:rsidP="000A6609">
            <w:pPr>
              <w:pStyle w:val="TAC"/>
              <w:rPr>
                <w:lang w:eastAsia="zh-TW"/>
              </w:rPr>
            </w:pPr>
          </w:p>
        </w:tc>
        <w:tc>
          <w:tcPr>
            <w:tcW w:w="587" w:type="dxa"/>
            <w:vAlign w:val="center"/>
          </w:tcPr>
          <w:p w14:paraId="1AF9D68B" w14:textId="77777777" w:rsidR="00F47604" w:rsidRPr="00833B7C" w:rsidRDefault="00F47604" w:rsidP="000A6609">
            <w:pPr>
              <w:pStyle w:val="TAC"/>
              <w:rPr>
                <w:lang w:eastAsia="zh-TW"/>
              </w:rPr>
            </w:pPr>
            <w:r w:rsidRPr="00833B7C">
              <w:rPr>
                <w:lang w:eastAsia="zh-TW"/>
              </w:rPr>
              <w:t>60</w:t>
            </w:r>
          </w:p>
        </w:tc>
        <w:tc>
          <w:tcPr>
            <w:tcW w:w="3870" w:type="dxa"/>
            <w:vAlign w:val="center"/>
          </w:tcPr>
          <w:p w14:paraId="7DA84E49"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3CD044C6"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w:t>
            </w:r>
            <w:r w:rsidRPr="00833B7C">
              <w:rPr>
                <w:lang w:eastAsia="zh-Hans"/>
              </w:rPr>
              <w:t>TT</w:t>
            </w:r>
          </w:p>
        </w:tc>
        <w:tc>
          <w:tcPr>
            <w:tcW w:w="849" w:type="dxa"/>
            <w:vMerge/>
            <w:vAlign w:val="center"/>
          </w:tcPr>
          <w:p w14:paraId="1CEB3C52" w14:textId="77777777" w:rsidR="00F47604" w:rsidRPr="00833B7C" w:rsidRDefault="00F47604" w:rsidP="000A6609">
            <w:pPr>
              <w:pStyle w:val="TAC"/>
              <w:rPr>
                <w:lang w:eastAsia="zh-TW"/>
              </w:rPr>
            </w:pPr>
          </w:p>
        </w:tc>
      </w:tr>
      <w:tr w:rsidR="00F47604" w:rsidRPr="00833B7C" w14:paraId="25EB16D8" w14:textId="77777777" w:rsidTr="000A6609">
        <w:trPr>
          <w:jc w:val="center"/>
        </w:trPr>
        <w:tc>
          <w:tcPr>
            <w:tcW w:w="1067" w:type="dxa"/>
            <w:vMerge w:val="restart"/>
            <w:vAlign w:val="center"/>
          </w:tcPr>
          <w:p w14:paraId="4C8069D5" w14:textId="77777777" w:rsidR="00F47604" w:rsidRPr="00833B7C" w:rsidRDefault="00F47604" w:rsidP="000A6609">
            <w:pPr>
              <w:pStyle w:val="TAC"/>
              <w:rPr>
                <w:lang w:eastAsia="zh-TW"/>
              </w:rPr>
            </w:pPr>
            <w:r w:rsidRPr="00833B7C">
              <w:rPr>
                <w:lang w:eastAsia="zh-TW"/>
              </w:rPr>
              <w:t>n79</w:t>
            </w:r>
            <w:r w:rsidRPr="00833B7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68EB57"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195613" w14:textId="77777777" w:rsidR="00F47604" w:rsidRPr="00833B7C" w:rsidRDefault="00F47604" w:rsidP="000A6609">
            <w:pPr>
              <w:pStyle w:val="TAL"/>
              <w:rPr>
                <w:lang w:eastAsia="zh-TW"/>
              </w:rPr>
            </w:pPr>
            <w:r w:rsidRPr="00833B7C">
              <w:rPr>
                <w:lang w:eastAsia="zh-TW"/>
              </w:rPr>
              <w:t>10, 20, 40, 50</w:t>
            </w:r>
          </w:p>
        </w:tc>
        <w:tc>
          <w:tcPr>
            <w:tcW w:w="2275" w:type="dxa"/>
            <w:vAlign w:val="center"/>
          </w:tcPr>
          <w:p w14:paraId="4807FF47" w14:textId="77777777" w:rsidR="00F47604" w:rsidRPr="00833B7C" w:rsidRDefault="00F47604" w:rsidP="000A6609">
            <w:pPr>
              <w:pStyle w:val="TAL"/>
              <w:rPr>
                <w:lang w:eastAsia="zh-TW"/>
              </w:rPr>
            </w:pPr>
            <w:r w:rsidRPr="00833B7C">
              <w:rPr>
                <w:lang w:eastAsia="zh-TW"/>
              </w:rPr>
              <w:t>-95.8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w:t>
            </w:r>
            <w:r w:rsidRPr="00833B7C">
              <w:rPr>
                <w:lang w:eastAsia="zh-Hans"/>
              </w:rPr>
              <w:t>TT</w:t>
            </w:r>
          </w:p>
        </w:tc>
        <w:tc>
          <w:tcPr>
            <w:tcW w:w="849" w:type="dxa"/>
            <w:vMerge w:val="restart"/>
            <w:vAlign w:val="center"/>
          </w:tcPr>
          <w:p w14:paraId="75D9219A" w14:textId="77777777" w:rsidR="00F47604" w:rsidRPr="00833B7C" w:rsidRDefault="00F47604" w:rsidP="000A6609">
            <w:pPr>
              <w:pStyle w:val="TAC"/>
              <w:rPr>
                <w:lang w:eastAsia="zh-TW"/>
              </w:rPr>
            </w:pPr>
            <w:r w:rsidRPr="00833B7C">
              <w:rPr>
                <w:lang w:eastAsia="zh-TW"/>
              </w:rPr>
              <w:t>TDD</w:t>
            </w:r>
          </w:p>
        </w:tc>
      </w:tr>
      <w:tr w:rsidR="00F47604" w:rsidRPr="00833B7C" w14:paraId="4F4A4D7E" w14:textId="77777777" w:rsidTr="000A6609">
        <w:trPr>
          <w:jc w:val="center"/>
        </w:trPr>
        <w:tc>
          <w:tcPr>
            <w:tcW w:w="1067" w:type="dxa"/>
            <w:vMerge/>
            <w:vAlign w:val="center"/>
          </w:tcPr>
          <w:p w14:paraId="46D826B9"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526145"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6A7AA6" w14:textId="77777777" w:rsidR="00F47604" w:rsidRPr="00833B7C" w:rsidRDefault="00F47604" w:rsidP="000A6609">
            <w:pPr>
              <w:pStyle w:val="TAL"/>
              <w:rPr>
                <w:lang w:eastAsia="zh-TW"/>
              </w:rPr>
            </w:pPr>
            <w:r w:rsidRPr="00833B7C">
              <w:rPr>
                <w:lang w:eastAsia="zh-TW"/>
              </w:rPr>
              <w:t>10, 20, 40, 50, 60, 80, 100</w:t>
            </w:r>
          </w:p>
        </w:tc>
        <w:tc>
          <w:tcPr>
            <w:tcW w:w="2275" w:type="dxa"/>
            <w:vAlign w:val="center"/>
          </w:tcPr>
          <w:p w14:paraId="6BEFD90A"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 +</w:t>
            </w:r>
            <w:r w:rsidRPr="00833B7C">
              <w:rPr>
                <w:lang w:eastAsia="zh-Hans"/>
              </w:rPr>
              <w:t>TT</w:t>
            </w:r>
          </w:p>
        </w:tc>
        <w:tc>
          <w:tcPr>
            <w:tcW w:w="849" w:type="dxa"/>
            <w:vMerge/>
            <w:vAlign w:val="center"/>
          </w:tcPr>
          <w:p w14:paraId="6B665150" w14:textId="77777777" w:rsidR="00F47604" w:rsidRPr="00833B7C" w:rsidRDefault="00F47604" w:rsidP="000A6609">
            <w:pPr>
              <w:rPr>
                <w:lang w:eastAsia="zh-TW"/>
              </w:rPr>
            </w:pPr>
          </w:p>
        </w:tc>
      </w:tr>
      <w:tr w:rsidR="00F47604" w:rsidRPr="00833B7C" w14:paraId="75A150E2" w14:textId="77777777" w:rsidTr="000A6609">
        <w:trPr>
          <w:trHeight w:val="423"/>
          <w:jc w:val="center"/>
        </w:trPr>
        <w:tc>
          <w:tcPr>
            <w:tcW w:w="1067" w:type="dxa"/>
            <w:vMerge/>
            <w:vAlign w:val="center"/>
          </w:tcPr>
          <w:p w14:paraId="708BB61C"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D63A1F" w14:textId="77777777" w:rsidR="00F47604" w:rsidRPr="00833B7C" w:rsidRDefault="00F47604" w:rsidP="000A6609">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808B1B" w14:textId="77777777" w:rsidR="00F47604" w:rsidRPr="00833B7C" w:rsidRDefault="00F47604" w:rsidP="000A6609">
            <w:pPr>
              <w:pStyle w:val="TAL"/>
              <w:rPr>
                <w:lang w:eastAsia="zh-TW"/>
              </w:rPr>
            </w:pPr>
            <w:r w:rsidRPr="00833B7C">
              <w:rPr>
                <w:lang w:eastAsia="zh-TW"/>
              </w:rPr>
              <w:t>10, 20, 40, 50, 60, 80, 100</w:t>
            </w:r>
          </w:p>
        </w:tc>
        <w:tc>
          <w:tcPr>
            <w:tcW w:w="2275" w:type="dxa"/>
            <w:vAlign w:val="center"/>
          </w:tcPr>
          <w:p w14:paraId="29656E77"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 +</w:t>
            </w:r>
            <w:r w:rsidRPr="00833B7C">
              <w:rPr>
                <w:lang w:eastAsia="zh-Hans"/>
              </w:rPr>
              <w:t>TT</w:t>
            </w:r>
          </w:p>
        </w:tc>
        <w:tc>
          <w:tcPr>
            <w:tcW w:w="849" w:type="dxa"/>
            <w:vMerge/>
            <w:vAlign w:val="center"/>
          </w:tcPr>
          <w:p w14:paraId="334B9509" w14:textId="77777777" w:rsidR="00F47604" w:rsidRPr="00833B7C" w:rsidRDefault="00F47604" w:rsidP="000A6609">
            <w:pPr>
              <w:rPr>
                <w:lang w:eastAsia="zh-TW"/>
              </w:rPr>
            </w:pPr>
          </w:p>
        </w:tc>
      </w:tr>
      <w:tr w:rsidR="00F47604" w:rsidRPr="00833B7C" w14:paraId="199B8FB6" w14:textId="77777777" w:rsidTr="000A6609">
        <w:trPr>
          <w:trHeight w:val="423"/>
          <w:jc w:val="center"/>
        </w:trPr>
        <w:tc>
          <w:tcPr>
            <w:tcW w:w="1067" w:type="dxa"/>
            <w:vAlign w:val="center"/>
          </w:tcPr>
          <w:p w14:paraId="48A8ED68" w14:textId="77777777" w:rsidR="00F47604" w:rsidRPr="00833B7C" w:rsidRDefault="00F47604" w:rsidP="000A6609">
            <w:pPr>
              <w:pStyle w:val="TAC"/>
              <w:rPr>
                <w:lang w:eastAsia="zh-TW"/>
              </w:rPr>
            </w:pPr>
            <w:r w:rsidRPr="00833B7C">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13A879A3"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14F274D" w14:textId="77777777" w:rsidR="00F47604" w:rsidRPr="00833B7C" w:rsidRDefault="00F47604" w:rsidP="000A6609">
            <w:pPr>
              <w:pStyle w:val="TAL"/>
              <w:rPr>
                <w:lang w:eastAsia="zh-TW"/>
              </w:rPr>
            </w:pPr>
            <w:r w:rsidRPr="00833B7C">
              <w:rPr>
                <w:lang w:eastAsia="zh-TW"/>
              </w:rPr>
              <w:t>5</w:t>
            </w:r>
          </w:p>
        </w:tc>
        <w:tc>
          <w:tcPr>
            <w:tcW w:w="2275" w:type="dxa"/>
            <w:vAlign w:val="center"/>
          </w:tcPr>
          <w:p w14:paraId="14A37A96" w14:textId="77777777" w:rsidR="00F47604" w:rsidRPr="00833B7C" w:rsidRDefault="00F47604" w:rsidP="000A6609">
            <w:pPr>
              <w:pStyle w:val="TAL"/>
              <w:rPr>
                <w:lang w:eastAsia="zh-TW"/>
              </w:rPr>
            </w:pPr>
            <w:r w:rsidRPr="00833B7C">
              <w:rPr>
                <w:lang w:eastAsia="zh-TW"/>
              </w:rPr>
              <w:t>-100+TT</w:t>
            </w:r>
          </w:p>
        </w:tc>
        <w:tc>
          <w:tcPr>
            <w:tcW w:w="849" w:type="dxa"/>
            <w:vAlign w:val="center"/>
          </w:tcPr>
          <w:p w14:paraId="5EA27627" w14:textId="77777777" w:rsidR="00F47604" w:rsidRPr="00833B7C" w:rsidRDefault="00F47604" w:rsidP="000A6609">
            <w:pPr>
              <w:pStyle w:val="TAL"/>
              <w:rPr>
                <w:lang w:eastAsia="zh-TW"/>
              </w:rPr>
            </w:pPr>
            <w:r w:rsidRPr="00833B7C">
              <w:rPr>
                <w:lang w:eastAsia="zh-TW"/>
              </w:rPr>
              <w:t>FDD</w:t>
            </w:r>
          </w:p>
        </w:tc>
      </w:tr>
      <w:tr w:rsidR="00F47604" w:rsidRPr="00833B7C" w14:paraId="11090807" w14:textId="77777777" w:rsidTr="000A6609">
        <w:trPr>
          <w:trHeight w:val="423"/>
          <w:jc w:val="center"/>
        </w:trPr>
        <w:tc>
          <w:tcPr>
            <w:tcW w:w="1067" w:type="dxa"/>
            <w:vMerge w:val="restart"/>
            <w:vAlign w:val="center"/>
          </w:tcPr>
          <w:p w14:paraId="7FE4EEEA" w14:textId="77777777" w:rsidR="00F47604" w:rsidRPr="00833B7C" w:rsidRDefault="00F47604" w:rsidP="000A6609">
            <w:pPr>
              <w:pStyle w:val="TAC"/>
              <w:rPr>
                <w:lang w:eastAsia="zh-TW"/>
              </w:rPr>
            </w:pPr>
            <w:r w:rsidRPr="00833B7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0CAE70E3"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2D5AE8" w14:textId="77777777" w:rsidR="00F47604" w:rsidRPr="00833B7C" w:rsidRDefault="00F47604" w:rsidP="000A6609">
            <w:pPr>
              <w:pStyle w:val="TAL"/>
              <w:rPr>
                <w:lang w:eastAsia="zh-TW"/>
              </w:rPr>
            </w:pPr>
            <w:r w:rsidRPr="00833B7C">
              <w:rPr>
                <w:lang w:eastAsia="zh-TW"/>
              </w:rPr>
              <w:t>5, 10, 15, 20</w:t>
            </w:r>
          </w:p>
        </w:tc>
        <w:tc>
          <w:tcPr>
            <w:tcW w:w="2275" w:type="dxa"/>
            <w:vAlign w:val="center"/>
          </w:tcPr>
          <w:p w14:paraId="360530BA"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/25)+TT</w:t>
            </w:r>
          </w:p>
        </w:tc>
        <w:tc>
          <w:tcPr>
            <w:tcW w:w="849" w:type="dxa"/>
            <w:vMerge w:val="restart"/>
            <w:vAlign w:val="center"/>
          </w:tcPr>
          <w:p w14:paraId="002B1D20" w14:textId="77777777" w:rsidR="00F47604" w:rsidRPr="00833B7C" w:rsidRDefault="00F47604" w:rsidP="000A6609">
            <w:pPr>
              <w:pStyle w:val="TAL"/>
              <w:rPr>
                <w:lang w:eastAsia="zh-TW"/>
              </w:rPr>
            </w:pPr>
            <w:r w:rsidRPr="00833B7C">
              <w:rPr>
                <w:lang w:eastAsia="zh-TW"/>
              </w:rPr>
              <w:t>FDD</w:t>
            </w:r>
          </w:p>
        </w:tc>
      </w:tr>
      <w:tr w:rsidR="00F47604" w:rsidRPr="00833B7C" w14:paraId="788EC025" w14:textId="77777777" w:rsidTr="000A6609">
        <w:trPr>
          <w:trHeight w:val="423"/>
          <w:jc w:val="center"/>
        </w:trPr>
        <w:tc>
          <w:tcPr>
            <w:tcW w:w="1067" w:type="dxa"/>
            <w:vMerge/>
            <w:vAlign w:val="center"/>
          </w:tcPr>
          <w:p w14:paraId="2285BF40"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06BFC5"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DF79321" w14:textId="77777777" w:rsidR="00F47604" w:rsidRPr="00833B7C" w:rsidRDefault="00F47604" w:rsidP="000A6609">
            <w:pPr>
              <w:pStyle w:val="TAL"/>
              <w:rPr>
                <w:lang w:eastAsia="zh-TW"/>
              </w:rPr>
            </w:pPr>
            <w:r w:rsidRPr="00833B7C">
              <w:rPr>
                <w:lang w:eastAsia="zh-TW"/>
              </w:rPr>
              <w:t>10, 15, 20</w:t>
            </w:r>
          </w:p>
        </w:tc>
        <w:tc>
          <w:tcPr>
            <w:tcW w:w="2275" w:type="dxa"/>
            <w:vAlign w:val="center"/>
          </w:tcPr>
          <w:p w14:paraId="3DD4130F"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/24)+TT</w:t>
            </w:r>
          </w:p>
        </w:tc>
        <w:tc>
          <w:tcPr>
            <w:tcW w:w="849" w:type="dxa"/>
            <w:vMerge/>
            <w:vAlign w:val="center"/>
          </w:tcPr>
          <w:p w14:paraId="0BEC0529" w14:textId="77777777" w:rsidR="00F47604" w:rsidRPr="00833B7C" w:rsidRDefault="00F47604" w:rsidP="000A6609">
            <w:pPr>
              <w:pStyle w:val="TAL"/>
              <w:rPr>
                <w:lang w:eastAsia="zh-TW"/>
              </w:rPr>
            </w:pPr>
          </w:p>
        </w:tc>
      </w:tr>
      <w:tr w:rsidR="00F47604" w:rsidRPr="00833B7C" w14:paraId="202C7426" w14:textId="77777777" w:rsidTr="000A6609">
        <w:trPr>
          <w:trHeight w:val="423"/>
          <w:jc w:val="center"/>
        </w:trPr>
        <w:tc>
          <w:tcPr>
            <w:tcW w:w="1067" w:type="dxa"/>
            <w:vAlign w:val="center"/>
          </w:tcPr>
          <w:p w14:paraId="176E4BDF" w14:textId="77777777" w:rsidR="00F47604" w:rsidRPr="00833B7C" w:rsidRDefault="00F47604" w:rsidP="000A6609">
            <w:pPr>
              <w:pStyle w:val="TAC"/>
              <w:rPr>
                <w:lang w:eastAsia="zh-TW"/>
              </w:rPr>
            </w:pPr>
            <w:r w:rsidRPr="00833B7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D616A5F"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D3ABFD7" w14:textId="77777777" w:rsidR="00F47604" w:rsidRPr="00833B7C" w:rsidRDefault="00F47604" w:rsidP="000A6609">
            <w:pPr>
              <w:pStyle w:val="TAL"/>
              <w:rPr>
                <w:lang w:eastAsia="zh-TW"/>
              </w:rPr>
            </w:pPr>
            <w:r w:rsidRPr="00833B7C">
              <w:rPr>
                <w:lang w:eastAsia="zh-TW"/>
              </w:rPr>
              <w:t>5</w:t>
            </w:r>
          </w:p>
        </w:tc>
        <w:tc>
          <w:tcPr>
            <w:tcW w:w="2275" w:type="dxa"/>
            <w:vAlign w:val="center"/>
          </w:tcPr>
          <w:p w14:paraId="71DE625C" w14:textId="77777777" w:rsidR="00F47604" w:rsidRPr="00833B7C" w:rsidRDefault="00F47604" w:rsidP="000A6609">
            <w:pPr>
              <w:pStyle w:val="TAL"/>
              <w:rPr>
                <w:lang w:eastAsia="zh-TW"/>
              </w:rPr>
            </w:pPr>
            <w:r w:rsidRPr="00833B7C">
              <w:rPr>
                <w:lang w:eastAsia="zh-TW"/>
              </w:rPr>
              <w:t>-100+TT</w:t>
            </w:r>
          </w:p>
        </w:tc>
        <w:tc>
          <w:tcPr>
            <w:tcW w:w="849" w:type="dxa"/>
            <w:vAlign w:val="center"/>
          </w:tcPr>
          <w:p w14:paraId="7B7059A8" w14:textId="77777777" w:rsidR="00F47604" w:rsidRPr="00833B7C" w:rsidRDefault="00F47604" w:rsidP="000A6609">
            <w:pPr>
              <w:pStyle w:val="TAL"/>
              <w:rPr>
                <w:lang w:eastAsia="zh-TW"/>
              </w:rPr>
            </w:pPr>
            <w:r w:rsidRPr="00833B7C">
              <w:rPr>
                <w:lang w:eastAsia="zh-TW"/>
              </w:rPr>
              <w:t>FDD</w:t>
            </w:r>
          </w:p>
        </w:tc>
      </w:tr>
      <w:tr w:rsidR="00F47604" w:rsidRPr="00833B7C" w14:paraId="5851A60C" w14:textId="77777777" w:rsidTr="000A6609">
        <w:trPr>
          <w:trHeight w:val="423"/>
          <w:jc w:val="center"/>
        </w:trPr>
        <w:tc>
          <w:tcPr>
            <w:tcW w:w="1067" w:type="dxa"/>
            <w:vMerge w:val="restart"/>
            <w:vAlign w:val="center"/>
          </w:tcPr>
          <w:p w14:paraId="6470A1DB" w14:textId="77777777" w:rsidR="00F47604" w:rsidRPr="00833B7C" w:rsidRDefault="00F47604" w:rsidP="000A6609">
            <w:pPr>
              <w:pStyle w:val="TAC"/>
              <w:rPr>
                <w:lang w:eastAsia="zh-TW"/>
              </w:rPr>
            </w:pPr>
            <w:r w:rsidRPr="00833B7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FFE3669"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67A2A8A" w14:textId="77777777" w:rsidR="00F47604" w:rsidRPr="00833B7C" w:rsidRDefault="00F47604" w:rsidP="000A6609">
            <w:pPr>
              <w:pStyle w:val="TAL"/>
              <w:rPr>
                <w:lang w:eastAsia="zh-TW"/>
              </w:rPr>
            </w:pPr>
            <w:r w:rsidRPr="00833B7C">
              <w:rPr>
                <w:lang w:eastAsia="zh-TW"/>
              </w:rPr>
              <w:t>5, 10, 15, 20</w:t>
            </w:r>
          </w:p>
        </w:tc>
        <w:tc>
          <w:tcPr>
            <w:tcW w:w="2275" w:type="dxa"/>
            <w:vAlign w:val="center"/>
          </w:tcPr>
          <w:p w14:paraId="77BEEC83"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/25)+TT</w:t>
            </w:r>
          </w:p>
        </w:tc>
        <w:tc>
          <w:tcPr>
            <w:tcW w:w="849" w:type="dxa"/>
            <w:vMerge w:val="restart"/>
            <w:vAlign w:val="center"/>
          </w:tcPr>
          <w:p w14:paraId="72844B82" w14:textId="77777777" w:rsidR="00F47604" w:rsidRPr="00833B7C" w:rsidRDefault="00F47604" w:rsidP="000A6609">
            <w:pPr>
              <w:pStyle w:val="TAL"/>
              <w:rPr>
                <w:lang w:eastAsia="zh-TW"/>
              </w:rPr>
            </w:pPr>
            <w:r w:rsidRPr="00833B7C">
              <w:rPr>
                <w:lang w:eastAsia="zh-TW"/>
              </w:rPr>
              <w:t>FDD</w:t>
            </w:r>
          </w:p>
        </w:tc>
      </w:tr>
      <w:tr w:rsidR="00F47604" w:rsidRPr="00833B7C" w14:paraId="38C7B5E2" w14:textId="77777777" w:rsidTr="000A6609">
        <w:trPr>
          <w:trHeight w:val="423"/>
          <w:jc w:val="center"/>
        </w:trPr>
        <w:tc>
          <w:tcPr>
            <w:tcW w:w="1067" w:type="dxa"/>
            <w:vMerge/>
            <w:vAlign w:val="center"/>
          </w:tcPr>
          <w:p w14:paraId="4F5C02E2"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E780DB"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47027D" w14:textId="77777777" w:rsidR="00F47604" w:rsidRPr="00833B7C" w:rsidRDefault="00F47604" w:rsidP="000A6609">
            <w:pPr>
              <w:pStyle w:val="TAL"/>
              <w:rPr>
                <w:lang w:eastAsia="zh-TW"/>
              </w:rPr>
            </w:pPr>
            <w:r w:rsidRPr="00833B7C">
              <w:rPr>
                <w:lang w:eastAsia="zh-TW"/>
              </w:rPr>
              <w:t>10, 15, 20</w:t>
            </w:r>
          </w:p>
        </w:tc>
        <w:tc>
          <w:tcPr>
            <w:tcW w:w="2275" w:type="dxa"/>
            <w:vAlign w:val="center"/>
          </w:tcPr>
          <w:p w14:paraId="6A374056"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/24)+TT</w:t>
            </w:r>
          </w:p>
        </w:tc>
        <w:tc>
          <w:tcPr>
            <w:tcW w:w="849" w:type="dxa"/>
            <w:vMerge/>
            <w:vAlign w:val="center"/>
          </w:tcPr>
          <w:p w14:paraId="64AC15A8" w14:textId="77777777" w:rsidR="00F47604" w:rsidRPr="00833B7C" w:rsidRDefault="00F47604" w:rsidP="000A6609">
            <w:pPr>
              <w:rPr>
                <w:lang w:eastAsia="zh-TW"/>
              </w:rPr>
            </w:pPr>
          </w:p>
        </w:tc>
      </w:tr>
      <w:tr w:rsidR="00F47604" w:rsidRPr="00833B7C" w14:paraId="310163F3" w14:textId="77777777" w:rsidTr="000A6609">
        <w:trPr>
          <w:trHeight w:val="423"/>
          <w:jc w:val="center"/>
        </w:trPr>
        <w:tc>
          <w:tcPr>
            <w:tcW w:w="1067" w:type="dxa"/>
            <w:vMerge w:val="restart"/>
            <w:vAlign w:val="center"/>
          </w:tcPr>
          <w:p w14:paraId="60996F7F" w14:textId="77777777" w:rsidR="00F47604" w:rsidRPr="00833B7C" w:rsidRDefault="00F47604" w:rsidP="000A6609">
            <w:pPr>
              <w:pStyle w:val="TAC"/>
              <w:rPr>
                <w:lang w:eastAsia="zh-TW"/>
              </w:rPr>
            </w:pPr>
            <w:r w:rsidRPr="00833B7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575784"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C550E0" w14:textId="77777777" w:rsidR="00F47604" w:rsidRPr="00833B7C" w:rsidRDefault="00F47604" w:rsidP="000A6609">
            <w:pPr>
              <w:pStyle w:val="TAL"/>
              <w:rPr>
                <w:lang w:eastAsia="zh-TW"/>
              </w:rPr>
            </w:pPr>
            <w:r w:rsidRPr="00833B7C">
              <w:rPr>
                <w:lang w:eastAsia="zh-TW"/>
              </w:rPr>
              <w:t>5, 10</w:t>
            </w:r>
          </w:p>
        </w:tc>
        <w:tc>
          <w:tcPr>
            <w:tcW w:w="2275" w:type="dxa"/>
            <w:vAlign w:val="center"/>
          </w:tcPr>
          <w:p w14:paraId="7ABC66D5"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/25)+TT</w:t>
            </w:r>
          </w:p>
        </w:tc>
        <w:tc>
          <w:tcPr>
            <w:tcW w:w="849" w:type="dxa"/>
            <w:vMerge w:val="restart"/>
            <w:vAlign w:val="center"/>
          </w:tcPr>
          <w:p w14:paraId="28C1E1D5" w14:textId="77777777" w:rsidR="00F47604" w:rsidRPr="00833B7C" w:rsidRDefault="00F47604" w:rsidP="000A6609">
            <w:pPr>
              <w:pStyle w:val="TAL"/>
              <w:rPr>
                <w:lang w:eastAsia="zh-TW"/>
              </w:rPr>
            </w:pPr>
            <w:r w:rsidRPr="00833B7C">
              <w:rPr>
                <w:lang w:eastAsia="zh-TW"/>
              </w:rPr>
              <w:t>TDD</w:t>
            </w:r>
          </w:p>
        </w:tc>
      </w:tr>
      <w:tr w:rsidR="00F47604" w:rsidRPr="00833B7C" w14:paraId="391F0177" w14:textId="77777777" w:rsidTr="000A6609">
        <w:trPr>
          <w:trHeight w:val="423"/>
          <w:jc w:val="center"/>
        </w:trPr>
        <w:tc>
          <w:tcPr>
            <w:tcW w:w="1067" w:type="dxa"/>
            <w:vMerge/>
            <w:vAlign w:val="center"/>
          </w:tcPr>
          <w:p w14:paraId="1D642444"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D00704"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A9F4C7" w14:textId="77777777" w:rsidR="00F47604" w:rsidRPr="00833B7C" w:rsidRDefault="00F47604" w:rsidP="000A6609">
            <w:pPr>
              <w:pStyle w:val="TAL"/>
              <w:rPr>
                <w:lang w:eastAsia="zh-TW"/>
              </w:rPr>
            </w:pPr>
            <w:r w:rsidRPr="00833B7C">
              <w:rPr>
                <w:lang w:eastAsia="zh-TW"/>
              </w:rPr>
              <w:t>10</w:t>
            </w:r>
          </w:p>
        </w:tc>
        <w:tc>
          <w:tcPr>
            <w:tcW w:w="2275" w:type="dxa"/>
            <w:vAlign w:val="center"/>
          </w:tcPr>
          <w:p w14:paraId="6B204557"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/24)+TT</w:t>
            </w:r>
          </w:p>
        </w:tc>
        <w:tc>
          <w:tcPr>
            <w:tcW w:w="849" w:type="dxa"/>
            <w:vMerge/>
            <w:vAlign w:val="center"/>
          </w:tcPr>
          <w:p w14:paraId="50110CA5" w14:textId="77777777" w:rsidR="00F47604" w:rsidRPr="00833B7C" w:rsidRDefault="00F47604" w:rsidP="000A6609">
            <w:pPr>
              <w:rPr>
                <w:lang w:eastAsia="zh-TW"/>
              </w:rPr>
            </w:pPr>
          </w:p>
        </w:tc>
      </w:tr>
      <w:tr w:rsidR="00F47604" w:rsidRPr="00833B7C" w14:paraId="6828F665" w14:textId="77777777" w:rsidTr="000A6609">
        <w:trPr>
          <w:jc w:val="center"/>
        </w:trPr>
        <w:tc>
          <w:tcPr>
            <w:tcW w:w="8648" w:type="dxa"/>
            <w:gridSpan w:val="5"/>
            <w:vAlign w:val="center"/>
          </w:tcPr>
          <w:p w14:paraId="7587FECE" w14:textId="77777777" w:rsidR="00F47604" w:rsidRPr="00833B7C" w:rsidRDefault="00F47604" w:rsidP="000A6609">
            <w:pPr>
              <w:pStyle w:val="TAN"/>
            </w:pPr>
            <w:r w:rsidRPr="00833B7C">
              <w:lastRenderedPageBreak/>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7D471719" w14:textId="77777777" w:rsidR="00F47604" w:rsidRPr="00833B7C" w:rsidRDefault="00F47604" w:rsidP="000A6609">
            <w:pPr>
              <w:pStyle w:val="TAN"/>
            </w:pPr>
            <w:r w:rsidRPr="00833B7C">
              <w:t>NOTE 2:</w:t>
            </w:r>
            <w:r w:rsidRPr="00833B7C">
              <w:tab/>
              <w:t>The transmitter shall be set to P</w:t>
            </w:r>
            <w:r w:rsidRPr="00833B7C">
              <w:rPr>
                <w:vertAlign w:val="subscript"/>
              </w:rPr>
              <w:t>UMAX</w:t>
            </w:r>
            <w:r w:rsidRPr="00833B7C">
              <w:t xml:space="preserve"> as defined in clause 6.2.4.</w:t>
            </w:r>
          </w:p>
          <w:p w14:paraId="2B4E1A70" w14:textId="77777777" w:rsidR="00F47604" w:rsidRPr="00833B7C" w:rsidRDefault="00F47604" w:rsidP="000A6609">
            <w:pPr>
              <w:pStyle w:val="TAN"/>
            </w:pPr>
            <w:r w:rsidRPr="00833B7C">
              <w:t>NOTE 3:</w:t>
            </w:r>
            <w:r w:rsidRPr="00833B7C">
              <w:tab/>
              <w:t>Void</w:t>
            </w:r>
          </w:p>
          <w:p w14:paraId="6E58F401" w14:textId="77777777" w:rsidR="00F47604" w:rsidRPr="00833B7C" w:rsidRDefault="00F47604" w:rsidP="000A6609">
            <w:pPr>
              <w:pStyle w:val="TAN"/>
            </w:pPr>
            <w:r w:rsidRPr="00833B7C">
              <w:t>NOTE 4:</w:t>
            </w:r>
            <w:r w:rsidRPr="00833B7C">
              <w:tab/>
              <w:t xml:space="preserve">The requirement is modified by -0.5 dB when the assigned UE channel bandwidth is confined within 3300 - 3800 </w:t>
            </w:r>
            <w:proofErr w:type="spellStart"/>
            <w:r w:rsidRPr="00833B7C">
              <w:t>MHz.</w:t>
            </w:r>
            <w:proofErr w:type="spellEnd"/>
          </w:p>
          <w:p w14:paraId="6595C8D7" w14:textId="77777777" w:rsidR="00F47604" w:rsidRPr="00833B7C" w:rsidRDefault="00F47604" w:rsidP="000A6609">
            <w:pPr>
              <w:pStyle w:val="TAN"/>
            </w:pPr>
            <w:r w:rsidRPr="00833B7C">
              <w:t>NOTE 5:</w:t>
            </w:r>
            <w:r w:rsidRPr="00833B7C">
              <w:tab/>
              <w:t>For these bandwidths, the minimum requirements are restricted to operation when carrier is configured as a downlink carrier part of CA configuration.</w:t>
            </w:r>
          </w:p>
          <w:p w14:paraId="3E46D153" w14:textId="77777777" w:rsidR="00F47604" w:rsidRPr="00833B7C" w:rsidRDefault="00F47604" w:rsidP="000A6609">
            <w:pPr>
              <w:pStyle w:val="TAN"/>
            </w:pPr>
            <w:r w:rsidRPr="00833B7C">
              <w:t>NOTE 6:</w:t>
            </w:r>
            <w:r w:rsidRPr="00833B7C">
              <w:tab/>
              <w:t>Void</w:t>
            </w:r>
          </w:p>
          <w:p w14:paraId="3DD9223D" w14:textId="77777777" w:rsidR="00F47604" w:rsidRPr="00833B7C" w:rsidRDefault="00F47604" w:rsidP="000A6609">
            <w:pPr>
              <w:pStyle w:val="TAN"/>
            </w:pPr>
            <w:r w:rsidRPr="00833B7C">
              <w:t>NOTE 7:</w:t>
            </w:r>
            <w:r w:rsidRPr="00833B7C">
              <w:tab/>
              <w:t>For SDL bands, the reference sensitivity requirements shall be verified by inter-band CA combinations with SDL band, which are supported by UE.</w:t>
            </w:r>
          </w:p>
          <w:p w14:paraId="4E0343C5" w14:textId="77777777" w:rsidR="00F47604" w:rsidRPr="00833B7C" w:rsidRDefault="00F47604" w:rsidP="000A6609">
            <w:pPr>
              <w:pStyle w:val="TAN"/>
            </w:pPr>
            <w:r w:rsidRPr="00833B7C">
              <w:t>NOTE 8:</w:t>
            </w:r>
            <w:r w:rsidRPr="00833B7C">
              <w:tab/>
              <w:t>The REFSENS value is rounded to the nearest number down to one decimal point. “N</w:t>
            </w:r>
            <w:r w:rsidRPr="00833B7C">
              <w:rPr>
                <w:vertAlign w:val="subscript"/>
              </w:rPr>
              <w:t>RB</w:t>
            </w:r>
            <w:r w:rsidRPr="00833B7C">
              <w:t>” in REFSENS formula is the maximum transmission bandwidth configuration as defined in Table 5.3.2-1.</w:t>
            </w:r>
          </w:p>
          <w:p w14:paraId="6E4BAC96" w14:textId="77777777" w:rsidR="00F47604" w:rsidRPr="00833B7C" w:rsidRDefault="00F47604" w:rsidP="000A6609">
            <w:pPr>
              <w:pStyle w:val="TAN"/>
            </w:pPr>
            <w:r w:rsidRPr="00833B7C">
              <w:t>NOTE 9:</w:t>
            </w:r>
            <w:r w:rsidRPr="00833B7C">
              <w:tab/>
              <w:t>TT for each frequency and channel bandwidth is specified in Table 7.3.</w:t>
            </w:r>
            <w:r w:rsidRPr="00833B7C">
              <w:rPr>
                <w:lang w:eastAsia="zh-CN"/>
              </w:rPr>
              <w:t>2.</w:t>
            </w:r>
            <w:r w:rsidRPr="00833B7C">
              <w:t>5-3.</w:t>
            </w:r>
          </w:p>
        </w:tc>
      </w:tr>
    </w:tbl>
    <w:p w14:paraId="06815CEF" w14:textId="77777777" w:rsidR="00F47604" w:rsidRPr="00833B7C" w:rsidRDefault="00F47604" w:rsidP="00F47604"/>
    <w:p w14:paraId="2BD6E0F1" w14:textId="77777777" w:rsidR="00F47604" w:rsidRPr="00833B7C" w:rsidRDefault="00F47604" w:rsidP="00F47604">
      <w:pPr>
        <w:pStyle w:val="TH"/>
        <w:rPr>
          <w:vertAlign w:val="subscript"/>
        </w:rPr>
      </w:pPr>
      <w:r w:rsidRPr="00833B7C">
        <w:lastRenderedPageBreak/>
        <w:t>Table 7.3.2.5-2</w:t>
      </w:r>
      <w:r w:rsidRPr="00833B7C">
        <w:rPr>
          <w:lang w:eastAsia="zh-Hans"/>
        </w:rPr>
        <w:t>a</w:t>
      </w:r>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QPSK P</w:t>
      </w:r>
      <w:r w:rsidRPr="00833B7C">
        <w:rPr>
          <w:vertAlign w:val="subscript"/>
        </w:rPr>
        <w:t xml:space="preserve">REFSENS </w:t>
      </w:r>
      <w:r w:rsidRPr="00833B7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F47604" w:rsidRPr="00833B7C" w14:paraId="15E6903D" w14:textId="77777777" w:rsidTr="000A6609">
        <w:trPr>
          <w:trHeight w:val="420"/>
          <w:jc w:val="center"/>
        </w:trPr>
        <w:tc>
          <w:tcPr>
            <w:tcW w:w="1069" w:type="dxa"/>
            <w:shd w:val="clear" w:color="auto" w:fill="auto"/>
            <w:vAlign w:val="center"/>
          </w:tcPr>
          <w:p w14:paraId="6D804627" w14:textId="77777777" w:rsidR="00F47604" w:rsidRPr="00833B7C" w:rsidRDefault="00F47604" w:rsidP="000A6609">
            <w:pPr>
              <w:pStyle w:val="TAH"/>
              <w:rPr>
                <w:rFonts w:eastAsia="MS Mincho"/>
              </w:rPr>
            </w:pPr>
            <w:r w:rsidRPr="00833B7C">
              <w:lastRenderedPageBreak/>
              <w:t>Operating Band</w:t>
            </w:r>
          </w:p>
        </w:tc>
        <w:tc>
          <w:tcPr>
            <w:tcW w:w="734" w:type="dxa"/>
          </w:tcPr>
          <w:p w14:paraId="6D1046BE" w14:textId="77777777" w:rsidR="00F47604" w:rsidRPr="00833B7C" w:rsidRDefault="00F47604" w:rsidP="000A6609">
            <w:pPr>
              <w:pStyle w:val="TAH"/>
            </w:pPr>
            <w:r w:rsidRPr="00833B7C">
              <w:t>SCS kHz</w:t>
            </w:r>
          </w:p>
        </w:tc>
        <w:tc>
          <w:tcPr>
            <w:tcW w:w="743" w:type="dxa"/>
            <w:shd w:val="clear" w:color="auto" w:fill="auto"/>
            <w:vAlign w:val="center"/>
          </w:tcPr>
          <w:p w14:paraId="2476DB8A" w14:textId="77777777" w:rsidR="00F47604" w:rsidRPr="00833B7C" w:rsidRDefault="00F47604" w:rsidP="000A6609">
            <w:pPr>
              <w:pStyle w:val="TAH"/>
            </w:pPr>
            <w:r w:rsidRPr="00833B7C">
              <w:t>5</w:t>
            </w:r>
          </w:p>
          <w:p w14:paraId="7ED101FD" w14:textId="77777777" w:rsidR="00F47604" w:rsidRPr="00833B7C" w:rsidRDefault="00F47604" w:rsidP="000A6609">
            <w:pPr>
              <w:pStyle w:val="TAH"/>
              <w:rPr>
                <w:rFonts w:eastAsia="MS Mincho"/>
              </w:rPr>
            </w:pPr>
            <w:r w:rsidRPr="00833B7C">
              <w:t>MHz</w:t>
            </w:r>
            <w:r w:rsidRPr="00833B7C">
              <w:br/>
              <w:t>(dBm)</w:t>
            </w:r>
          </w:p>
        </w:tc>
        <w:tc>
          <w:tcPr>
            <w:tcW w:w="855" w:type="dxa"/>
            <w:shd w:val="clear" w:color="auto" w:fill="auto"/>
            <w:vAlign w:val="center"/>
          </w:tcPr>
          <w:p w14:paraId="33464457" w14:textId="77777777" w:rsidR="00F47604" w:rsidRPr="00833B7C" w:rsidRDefault="00F47604" w:rsidP="000A6609">
            <w:pPr>
              <w:pStyle w:val="TAH"/>
            </w:pPr>
            <w:r w:rsidRPr="00833B7C">
              <w:t>10</w:t>
            </w:r>
          </w:p>
          <w:p w14:paraId="29B89A25" w14:textId="77777777" w:rsidR="00F47604" w:rsidRPr="00833B7C" w:rsidRDefault="00F47604" w:rsidP="000A6609">
            <w:pPr>
              <w:pStyle w:val="TAH"/>
              <w:rPr>
                <w:rFonts w:eastAsia="MS Mincho"/>
              </w:rPr>
            </w:pPr>
            <w:r w:rsidRPr="00833B7C">
              <w:t>MHz</w:t>
            </w:r>
            <w:r w:rsidRPr="00833B7C">
              <w:br/>
              <w:t>(dBm)</w:t>
            </w:r>
          </w:p>
        </w:tc>
        <w:tc>
          <w:tcPr>
            <w:tcW w:w="737" w:type="dxa"/>
            <w:shd w:val="clear" w:color="auto" w:fill="auto"/>
            <w:vAlign w:val="center"/>
          </w:tcPr>
          <w:p w14:paraId="29FE3D6F" w14:textId="77777777" w:rsidR="00F47604" w:rsidRPr="00833B7C" w:rsidRDefault="00F47604" w:rsidP="000A6609">
            <w:pPr>
              <w:pStyle w:val="TAH"/>
            </w:pPr>
            <w:r w:rsidRPr="00833B7C">
              <w:t>15</w:t>
            </w:r>
          </w:p>
          <w:p w14:paraId="19878373" w14:textId="77777777" w:rsidR="00F47604" w:rsidRPr="00833B7C" w:rsidRDefault="00F47604" w:rsidP="000A6609">
            <w:pPr>
              <w:pStyle w:val="TAH"/>
              <w:rPr>
                <w:rFonts w:eastAsia="MS Mincho"/>
              </w:rPr>
            </w:pPr>
            <w:r w:rsidRPr="00833B7C">
              <w:t>MHz</w:t>
            </w:r>
            <w:r w:rsidRPr="00833B7C">
              <w:br/>
              <w:t>(dBm)</w:t>
            </w:r>
          </w:p>
        </w:tc>
        <w:tc>
          <w:tcPr>
            <w:tcW w:w="738" w:type="dxa"/>
            <w:shd w:val="clear" w:color="auto" w:fill="auto"/>
            <w:vAlign w:val="center"/>
          </w:tcPr>
          <w:p w14:paraId="7ECA881F" w14:textId="77777777" w:rsidR="00F47604" w:rsidRPr="00833B7C" w:rsidRDefault="00F47604" w:rsidP="000A6609">
            <w:pPr>
              <w:pStyle w:val="TAH"/>
            </w:pPr>
            <w:r w:rsidRPr="00833B7C">
              <w:t>20</w:t>
            </w:r>
          </w:p>
          <w:p w14:paraId="3AD51A0D" w14:textId="77777777" w:rsidR="00F47604" w:rsidRPr="00833B7C" w:rsidRDefault="00F47604" w:rsidP="000A6609">
            <w:pPr>
              <w:pStyle w:val="TAH"/>
              <w:rPr>
                <w:rFonts w:eastAsia="MS Mincho"/>
              </w:rPr>
            </w:pPr>
            <w:r w:rsidRPr="00833B7C">
              <w:t>MHz</w:t>
            </w:r>
            <w:r w:rsidRPr="00833B7C">
              <w:br/>
              <w:t>(dBm)</w:t>
            </w:r>
          </w:p>
        </w:tc>
        <w:tc>
          <w:tcPr>
            <w:tcW w:w="738" w:type="dxa"/>
            <w:shd w:val="clear" w:color="auto" w:fill="auto"/>
            <w:vAlign w:val="center"/>
          </w:tcPr>
          <w:p w14:paraId="1C554A41" w14:textId="77777777" w:rsidR="00F47604" w:rsidRPr="00833B7C" w:rsidRDefault="00F47604" w:rsidP="000A6609">
            <w:pPr>
              <w:pStyle w:val="TAH"/>
            </w:pPr>
            <w:r w:rsidRPr="00833B7C">
              <w:t>25</w:t>
            </w:r>
          </w:p>
          <w:p w14:paraId="0F0E57D0" w14:textId="77777777" w:rsidR="00F47604" w:rsidRPr="00833B7C" w:rsidRDefault="00F47604" w:rsidP="000A6609">
            <w:pPr>
              <w:pStyle w:val="TAH"/>
              <w:rPr>
                <w:rFonts w:eastAsia="MS Mincho"/>
              </w:rPr>
            </w:pPr>
            <w:r w:rsidRPr="00833B7C">
              <w:t>MHz</w:t>
            </w:r>
            <w:r w:rsidRPr="00833B7C">
              <w:br/>
              <w:t>(dBm)</w:t>
            </w:r>
          </w:p>
        </w:tc>
        <w:tc>
          <w:tcPr>
            <w:tcW w:w="737" w:type="dxa"/>
          </w:tcPr>
          <w:p w14:paraId="344B82E1" w14:textId="77777777" w:rsidR="00F47604" w:rsidRPr="00833B7C" w:rsidRDefault="00F47604" w:rsidP="000A6609">
            <w:pPr>
              <w:pStyle w:val="TAH"/>
            </w:pPr>
            <w:r w:rsidRPr="00833B7C">
              <w:t>30</w:t>
            </w:r>
          </w:p>
          <w:p w14:paraId="4FE8D40B" w14:textId="77777777" w:rsidR="00F47604" w:rsidRPr="00833B7C" w:rsidRDefault="00F47604" w:rsidP="000A6609">
            <w:pPr>
              <w:pStyle w:val="TAH"/>
            </w:pPr>
            <w:r w:rsidRPr="00833B7C">
              <w:t>MHz (dBm)</w:t>
            </w:r>
          </w:p>
        </w:tc>
        <w:tc>
          <w:tcPr>
            <w:tcW w:w="739" w:type="dxa"/>
            <w:shd w:val="clear" w:color="auto" w:fill="auto"/>
            <w:vAlign w:val="center"/>
          </w:tcPr>
          <w:p w14:paraId="321B8FD3" w14:textId="77777777" w:rsidR="00F47604" w:rsidRPr="00833B7C" w:rsidRDefault="00F47604" w:rsidP="000A6609">
            <w:pPr>
              <w:pStyle w:val="TAH"/>
            </w:pPr>
            <w:r w:rsidRPr="00833B7C">
              <w:t>35</w:t>
            </w:r>
          </w:p>
          <w:p w14:paraId="666965B8" w14:textId="77777777" w:rsidR="00F47604" w:rsidRPr="00833B7C" w:rsidRDefault="00F47604" w:rsidP="000A6609">
            <w:pPr>
              <w:pStyle w:val="TAH"/>
            </w:pPr>
            <w:r w:rsidRPr="00833B7C">
              <w:t xml:space="preserve"> MHz (dBm)</w:t>
            </w:r>
          </w:p>
        </w:tc>
        <w:tc>
          <w:tcPr>
            <w:tcW w:w="2074" w:type="dxa"/>
            <w:shd w:val="clear" w:color="auto" w:fill="auto"/>
            <w:vAlign w:val="center"/>
          </w:tcPr>
          <w:p w14:paraId="74703C67" w14:textId="77777777" w:rsidR="00F47604" w:rsidRPr="00833B7C" w:rsidRDefault="00F47604" w:rsidP="000A6609">
            <w:pPr>
              <w:pStyle w:val="TAH"/>
            </w:pPr>
            <w:r w:rsidRPr="00833B7C">
              <w:t>40</w:t>
            </w:r>
          </w:p>
          <w:p w14:paraId="10CA1F3A" w14:textId="77777777" w:rsidR="00F47604" w:rsidRPr="00833B7C" w:rsidRDefault="00F47604" w:rsidP="000A6609">
            <w:pPr>
              <w:pStyle w:val="TAH"/>
              <w:rPr>
                <w:rFonts w:eastAsia="MS Mincho"/>
              </w:rPr>
            </w:pPr>
            <w:r w:rsidRPr="00833B7C">
              <w:t>MHz</w:t>
            </w:r>
            <w:r w:rsidRPr="00833B7C">
              <w:br/>
              <w:t>(dBm)</w:t>
            </w:r>
          </w:p>
        </w:tc>
        <w:tc>
          <w:tcPr>
            <w:tcW w:w="777" w:type="dxa"/>
            <w:vAlign w:val="center"/>
          </w:tcPr>
          <w:p w14:paraId="351CA573" w14:textId="77777777" w:rsidR="00F47604" w:rsidRPr="00833B7C" w:rsidRDefault="00F47604" w:rsidP="000A6609">
            <w:pPr>
              <w:pStyle w:val="TAH"/>
            </w:pPr>
            <w:r w:rsidRPr="00833B7C">
              <w:t>45 MHz</w:t>
            </w:r>
          </w:p>
          <w:p w14:paraId="2703FB27" w14:textId="77777777" w:rsidR="00F47604" w:rsidRPr="00833B7C" w:rsidRDefault="00F47604" w:rsidP="000A6609">
            <w:pPr>
              <w:pStyle w:val="TAH"/>
            </w:pPr>
            <w:r w:rsidRPr="00833B7C">
              <w:t>(dBm)</w:t>
            </w:r>
          </w:p>
        </w:tc>
        <w:tc>
          <w:tcPr>
            <w:tcW w:w="737" w:type="dxa"/>
            <w:vAlign w:val="center"/>
          </w:tcPr>
          <w:p w14:paraId="5EC6E0DB" w14:textId="77777777" w:rsidR="00F47604" w:rsidRPr="00833B7C" w:rsidRDefault="00F47604" w:rsidP="000A6609">
            <w:pPr>
              <w:pStyle w:val="TAH"/>
            </w:pPr>
            <w:r w:rsidRPr="00833B7C">
              <w:t>50</w:t>
            </w:r>
          </w:p>
          <w:p w14:paraId="0EAD1BA9" w14:textId="77777777" w:rsidR="00F47604" w:rsidRPr="00833B7C" w:rsidRDefault="00F47604" w:rsidP="000A6609">
            <w:pPr>
              <w:pStyle w:val="TAH"/>
            </w:pPr>
            <w:r w:rsidRPr="00833B7C">
              <w:t>MHz</w:t>
            </w:r>
            <w:r w:rsidRPr="00833B7C">
              <w:br/>
              <w:t>(dBm)</w:t>
            </w:r>
          </w:p>
        </w:tc>
        <w:tc>
          <w:tcPr>
            <w:tcW w:w="818" w:type="dxa"/>
            <w:shd w:val="clear" w:color="auto" w:fill="auto"/>
            <w:vAlign w:val="center"/>
          </w:tcPr>
          <w:p w14:paraId="220ADDAA" w14:textId="77777777" w:rsidR="00F47604" w:rsidRPr="00833B7C" w:rsidRDefault="00F47604" w:rsidP="000A6609">
            <w:pPr>
              <w:pStyle w:val="TAH"/>
              <w:rPr>
                <w:rFonts w:eastAsia="MS Mincho"/>
              </w:rPr>
            </w:pPr>
            <w:r w:rsidRPr="00833B7C">
              <w:t>Duplex Mode</w:t>
            </w:r>
          </w:p>
        </w:tc>
      </w:tr>
      <w:tr w:rsidR="00F47604" w:rsidRPr="00833B7C" w14:paraId="4B7FD395" w14:textId="77777777" w:rsidTr="000A6609">
        <w:trPr>
          <w:trHeight w:val="255"/>
          <w:jc w:val="center"/>
        </w:trPr>
        <w:tc>
          <w:tcPr>
            <w:tcW w:w="1069" w:type="dxa"/>
            <w:vMerge w:val="restart"/>
            <w:shd w:val="clear" w:color="auto" w:fill="auto"/>
            <w:vAlign w:val="center"/>
          </w:tcPr>
          <w:p w14:paraId="49382098" w14:textId="77777777" w:rsidR="00F47604" w:rsidRPr="00833B7C" w:rsidRDefault="00F47604" w:rsidP="000A6609">
            <w:pPr>
              <w:pStyle w:val="TAC"/>
            </w:pPr>
            <w:r w:rsidRPr="00833B7C">
              <w:t>n1</w:t>
            </w:r>
          </w:p>
        </w:tc>
        <w:tc>
          <w:tcPr>
            <w:tcW w:w="734" w:type="dxa"/>
            <w:vAlign w:val="center"/>
          </w:tcPr>
          <w:p w14:paraId="0947360C" w14:textId="77777777" w:rsidR="00F47604" w:rsidRPr="00833B7C" w:rsidRDefault="00F47604" w:rsidP="000A6609">
            <w:pPr>
              <w:pStyle w:val="TAC"/>
              <w:rPr>
                <w:rFonts w:eastAsia="MS Mincho" w:cs="Arial"/>
              </w:rPr>
            </w:pPr>
            <w:r w:rsidRPr="00833B7C">
              <w:rPr>
                <w:rFonts w:eastAsia="MS Mincho"/>
              </w:rPr>
              <w:t>15</w:t>
            </w:r>
          </w:p>
        </w:tc>
        <w:tc>
          <w:tcPr>
            <w:tcW w:w="743" w:type="dxa"/>
            <w:shd w:val="clear" w:color="auto" w:fill="auto"/>
            <w:vAlign w:val="center"/>
          </w:tcPr>
          <w:p w14:paraId="0BF12123" w14:textId="77777777" w:rsidR="00F47604" w:rsidRPr="00833B7C" w:rsidRDefault="00F47604" w:rsidP="000A6609">
            <w:pPr>
              <w:pStyle w:val="TAC"/>
              <w:rPr>
                <w:rFonts w:cs="Arial"/>
                <w:szCs w:val="18"/>
              </w:rPr>
            </w:pPr>
            <w:r w:rsidRPr="00833B7C">
              <w:t>-102.7 +TT</w:t>
            </w:r>
          </w:p>
        </w:tc>
        <w:tc>
          <w:tcPr>
            <w:tcW w:w="855" w:type="dxa"/>
            <w:shd w:val="clear" w:color="auto" w:fill="auto"/>
            <w:vAlign w:val="center"/>
          </w:tcPr>
          <w:p w14:paraId="3C90E6B9" w14:textId="77777777" w:rsidR="00F47604" w:rsidRPr="00833B7C" w:rsidRDefault="00F47604" w:rsidP="000A6609">
            <w:pPr>
              <w:pStyle w:val="TAC"/>
              <w:rPr>
                <w:rFonts w:cs="Arial"/>
                <w:szCs w:val="18"/>
              </w:rPr>
            </w:pPr>
            <w:r w:rsidRPr="00833B7C">
              <w:t>-99.5 +TT</w:t>
            </w:r>
          </w:p>
        </w:tc>
        <w:tc>
          <w:tcPr>
            <w:tcW w:w="737" w:type="dxa"/>
            <w:shd w:val="clear" w:color="auto" w:fill="auto"/>
            <w:vAlign w:val="center"/>
          </w:tcPr>
          <w:p w14:paraId="1DF02B17" w14:textId="77777777" w:rsidR="00F47604" w:rsidRPr="00833B7C" w:rsidRDefault="00F47604" w:rsidP="000A6609">
            <w:pPr>
              <w:pStyle w:val="TAC"/>
              <w:rPr>
                <w:rFonts w:cs="Arial"/>
                <w:szCs w:val="18"/>
              </w:rPr>
            </w:pPr>
            <w:r w:rsidRPr="00833B7C">
              <w:t>-97.7 +TT</w:t>
            </w:r>
          </w:p>
        </w:tc>
        <w:tc>
          <w:tcPr>
            <w:tcW w:w="738" w:type="dxa"/>
            <w:shd w:val="clear" w:color="auto" w:fill="auto"/>
            <w:vAlign w:val="center"/>
          </w:tcPr>
          <w:p w14:paraId="21B1C9B4" w14:textId="77777777" w:rsidR="00F47604" w:rsidRPr="00833B7C" w:rsidRDefault="00F47604" w:rsidP="000A6609">
            <w:pPr>
              <w:pStyle w:val="TAC"/>
              <w:rPr>
                <w:rFonts w:cs="Arial"/>
                <w:szCs w:val="18"/>
              </w:rPr>
            </w:pPr>
            <w:r w:rsidRPr="00833B7C">
              <w:t>-96.5 +TT</w:t>
            </w:r>
          </w:p>
        </w:tc>
        <w:tc>
          <w:tcPr>
            <w:tcW w:w="738" w:type="dxa"/>
            <w:shd w:val="clear" w:color="auto" w:fill="auto"/>
            <w:vAlign w:val="center"/>
          </w:tcPr>
          <w:p w14:paraId="3C93C8A5" w14:textId="77777777" w:rsidR="00F47604" w:rsidRPr="00833B7C" w:rsidRDefault="00F47604" w:rsidP="000A6609">
            <w:pPr>
              <w:pStyle w:val="TAC"/>
            </w:pPr>
            <w:r w:rsidRPr="00833B7C">
              <w:t>-95.4</w:t>
            </w:r>
          </w:p>
          <w:p w14:paraId="0C853C02" w14:textId="77777777" w:rsidR="00F47604" w:rsidRPr="00833B7C" w:rsidRDefault="00F47604" w:rsidP="000A6609">
            <w:pPr>
              <w:pStyle w:val="TAC"/>
            </w:pPr>
            <w:r w:rsidRPr="00833B7C">
              <w:t>+TT</w:t>
            </w:r>
          </w:p>
        </w:tc>
        <w:tc>
          <w:tcPr>
            <w:tcW w:w="737" w:type="dxa"/>
            <w:vAlign w:val="center"/>
          </w:tcPr>
          <w:p w14:paraId="6E5BD8F0" w14:textId="77777777" w:rsidR="00F47604" w:rsidRPr="00833B7C" w:rsidRDefault="00F47604" w:rsidP="000A6609">
            <w:pPr>
              <w:pStyle w:val="TAC"/>
            </w:pPr>
            <w:r w:rsidRPr="00833B7C">
              <w:t>-94.6 +TT</w:t>
            </w:r>
          </w:p>
        </w:tc>
        <w:tc>
          <w:tcPr>
            <w:tcW w:w="739" w:type="dxa"/>
            <w:shd w:val="clear" w:color="auto" w:fill="auto"/>
            <w:vAlign w:val="center"/>
          </w:tcPr>
          <w:p w14:paraId="549E6293" w14:textId="77777777" w:rsidR="00F47604" w:rsidRPr="00833B7C" w:rsidRDefault="00F47604" w:rsidP="000A6609">
            <w:pPr>
              <w:pStyle w:val="TAC"/>
            </w:pPr>
          </w:p>
        </w:tc>
        <w:tc>
          <w:tcPr>
            <w:tcW w:w="2074" w:type="dxa"/>
            <w:shd w:val="clear" w:color="auto" w:fill="auto"/>
            <w:vAlign w:val="center"/>
          </w:tcPr>
          <w:p w14:paraId="5B38971D" w14:textId="77777777" w:rsidR="00F47604" w:rsidRPr="00833B7C" w:rsidRDefault="00F47604" w:rsidP="000A6609">
            <w:pPr>
              <w:pStyle w:val="TAC"/>
            </w:pPr>
            <w:r w:rsidRPr="00833B7C">
              <w:t>-93.3 +TT</w:t>
            </w:r>
          </w:p>
        </w:tc>
        <w:tc>
          <w:tcPr>
            <w:tcW w:w="777" w:type="dxa"/>
            <w:vAlign w:val="center"/>
          </w:tcPr>
          <w:p w14:paraId="250A1B17" w14:textId="77777777" w:rsidR="00F47604" w:rsidRPr="00833B7C" w:rsidRDefault="00F47604" w:rsidP="000A6609">
            <w:pPr>
              <w:pStyle w:val="TAC"/>
            </w:pPr>
            <w:r w:rsidRPr="00833B7C">
              <w:t>-92.8 +TT</w:t>
            </w:r>
          </w:p>
        </w:tc>
        <w:tc>
          <w:tcPr>
            <w:tcW w:w="737" w:type="dxa"/>
            <w:vAlign w:val="center"/>
          </w:tcPr>
          <w:p w14:paraId="0FBDF5E2" w14:textId="77777777" w:rsidR="00F47604" w:rsidRPr="00833B7C" w:rsidRDefault="00F47604" w:rsidP="000A6609">
            <w:pPr>
              <w:pStyle w:val="TAC"/>
            </w:pPr>
            <w:r w:rsidRPr="00833B7C">
              <w:t>-92.3 +TT</w:t>
            </w:r>
          </w:p>
        </w:tc>
        <w:tc>
          <w:tcPr>
            <w:tcW w:w="818" w:type="dxa"/>
            <w:vMerge w:val="restart"/>
            <w:shd w:val="clear" w:color="auto" w:fill="auto"/>
            <w:vAlign w:val="center"/>
          </w:tcPr>
          <w:p w14:paraId="058E9F3E" w14:textId="77777777" w:rsidR="00F47604" w:rsidRPr="00833B7C" w:rsidRDefault="00F47604" w:rsidP="000A6609">
            <w:pPr>
              <w:pStyle w:val="TAC"/>
            </w:pPr>
            <w:r w:rsidRPr="00833B7C">
              <w:t>FDD</w:t>
            </w:r>
          </w:p>
        </w:tc>
      </w:tr>
      <w:tr w:rsidR="00F47604" w:rsidRPr="00833B7C" w14:paraId="076A9E92" w14:textId="77777777" w:rsidTr="000A6609">
        <w:trPr>
          <w:trHeight w:val="255"/>
          <w:jc w:val="center"/>
        </w:trPr>
        <w:tc>
          <w:tcPr>
            <w:tcW w:w="1069" w:type="dxa"/>
            <w:vMerge/>
            <w:shd w:val="clear" w:color="auto" w:fill="auto"/>
            <w:vAlign w:val="center"/>
          </w:tcPr>
          <w:p w14:paraId="01E4CE9A" w14:textId="77777777" w:rsidR="00F47604" w:rsidRPr="00833B7C" w:rsidRDefault="00F47604" w:rsidP="000A6609">
            <w:pPr>
              <w:pStyle w:val="TAC"/>
            </w:pPr>
          </w:p>
        </w:tc>
        <w:tc>
          <w:tcPr>
            <w:tcW w:w="734" w:type="dxa"/>
            <w:vAlign w:val="center"/>
          </w:tcPr>
          <w:p w14:paraId="41D6AAC2" w14:textId="77777777" w:rsidR="00F47604" w:rsidRPr="00833B7C" w:rsidRDefault="00F47604" w:rsidP="000A6609">
            <w:pPr>
              <w:pStyle w:val="TAC"/>
              <w:rPr>
                <w:rFonts w:eastAsia="MS Mincho" w:cs="Arial"/>
              </w:rPr>
            </w:pPr>
            <w:r w:rsidRPr="00833B7C">
              <w:rPr>
                <w:rFonts w:eastAsia="MS Mincho"/>
              </w:rPr>
              <w:t>30</w:t>
            </w:r>
          </w:p>
        </w:tc>
        <w:tc>
          <w:tcPr>
            <w:tcW w:w="743" w:type="dxa"/>
            <w:shd w:val="clear" w:color="auto" w:fill="auto"/>
            <w:vAlign w:val="center"/>
          </w:tcPr>
          <w:p w14:paraId="6361B2E3" w14:textId="77777777" w:rsidR="00F47604" w:rsidRPr="00833B7C" w:rsidRDefault="00F47604" w:rsidP="000A6609">
            <w:pPr>
              <w:pStyle w:val="TAC"/>
            </w:pPr>
          </w:p>
        </w:tc>
        <w:tc>
          <w:tcPr>
            <w:tcW w:w="855" w:type="dxa"/>
            <w:shd w:val="clear" w:color="auto" w:fill="auto"/>
            <w:vAlign w:val="center"/>
          </w:tcPr>
          <w:p w14:paraId="36189A36" w14:textId="77777777" w:rsidR="00F47604" w:rsidRPr="00833B7C" w:rsidRDefault="00F47604" w:rsidP="000A6609">
            <w:pPr>
              <w:pStyle w:val="TAC"/>
              <w:rPr>
                <w:rFonts w:cs="Arial"/>
                <w:szCs w:val="18"/>
              </w:rPr>
            </w:pPr>
            <w:r w:rsidRPr="00833B7C">
              <w:t>-99.8 +TT</w:t>
            </w:r>
          </w:p>
        </w:tc>
        <w:tc>
          <w:tcPr>
            <w:tcW w:w="737" w:type="dxa"/>
            <w:shd w:val="clear" w:color="auto" w:fill="auto"/>
            <w:vAlign w:val="center"/>
          </w:tcPr>
          <w:p w14:paraId="68E0EB19" w14:textId="77777777" w:rsidR="00F47604" w:rsidRPr="00833B7C" w:rsidRDefault="00F47604" w:rsidP="000A6609">
            <w:pPr>
              <w:pStyle w:val="TAC"/>
              <w:rPr>
                <w:rFonts w:cs="Arial"/>
                <w:szCs w:val="18"/>
              </w:rPr>
            </w:pPr>
            <w:r w:rsidRPr="00833B7C">
              <w:t>-97.8 +TT</w:t>
            </w:r>
          </w:p>
        </w:tc>
        <w:tc>
          <w:tcPr>
            <w:tcW w:w="738" w:type="dxa"/>
            <w:shd w:val="clear" w:color="auto" w:fill="auto"/>
            <w:vAlign w:val="center"/>
          </w:tcPr>
          <w:p w14:paraId="17A803FD" w14:textId="77777777" w:rsidR="00F47604" w:rsidRPr="00833B7C" w:rsidRDefault="00F47604" w:rsidP="000A6609">
            <w:pPr>
              <w:pStyle w:val="TAC"/>
              <w:rPr>
                <w:rFonts w:cs="Arial"/>
                <w:szCs w:val="18"/>
              </w:rPr>
            </w:pPr>
            <w:r w:rsidRPr="00833B7C">
              <w:t>-96.7 +TT</w:t>
            </w:r>
          </w:p>
        </w:tc>
        <w:tc>
          <w:tcPr>
            <w:tcW w:w="738" w:type="dxa"/>
            <w:shd w:val="clear" w:color="auto" w:fill="auto"/>
            <w:vAlign w:val="center"/>
          </w:tcPr>
          <w:p w14:paraId="23ADB596" w14:textId="77777777" w:rsidR="00F47604" w:rsidRPr="00833B7C" w:rsidRDefault="00F47604" w:rsidP="000A6609">
            <w:pPr>
              <w:pStyle w:val="TAC"/>
            </w:pPr>
            <w:r w:rsidRPr="00833B7C">
              <w:t>-95.5 +TT</w:t>
            </w:r>
          </w:p>
        </w:tc>
        <w:tc>
          <w:tcPr>
            <w:tcW w:w="737" w:type="dxa"/>
            <w:vAlign w:val="center"/>
          </w:tcPr>
          <w:p w14:paraId="5A1C0991" w14:textId="77777777" w:rsidR="00F47604" w:rsidRPr="00833B7C" w:rsidRDefault="00F47604" w:rsidP="000A6609">
            <w:pPr>
              <w:pStyle w:val="TAC"/>
            </w:pPr>
            <w:r w:rsidRPr="00833B7C">
              <w:t>-94.7 +TT</w:t>
            </w:r>
          </w:p>
        </w:tc>
        <w:tc>
          <w:tcPr>
            <w:tcW w:w="739" w:type="dxa"/>
            <w:shd w:val="clear" w:color="auto" w:fill="auto"/>
            <w:vAlign w:val="center"/>
          </w:tcPr>
          <w:p w14:paraId="00A7E3DC" w14:textId="77777777" w:rsidR="00F47604" w:rsidRPr="00833B7C" w:rsidRDefault="00F47604" w:rsidP="000A6609">
            <w:pPr>
              <w:pStyle w:val="TAC"/>
            </w:pPr>
          </w:p>
        </w:tc>
        <w:tc>
          <w:tcPr>
            <w:tcW w:w="2074" w:type="dxa"/>
            <w:shd w:val="clear" w:color="auto" w:fill="auto"/>
            <w:vAlign w:val="center"/>
          </w:tcPr>
          <w:p w14:paraId="43DD1CC7" w14:textId="77777777" w:rsidR="00F47604" w:rsidRPr="00833B7C" w:rsidRDefault="00F47604" w:rsidP="000A6609">
            <w:pPr>
              <w:pStyle w:val="TAC"/>
            </w:pPr>
            <w:r w:rsidRPr="00833B7C">
              <w:t>-93.4 +TT</w:t>
            </w:r>
          </w:p>
        </w:tc>
        <w:tc>
          <w:tcPr>
            <w:tcW w:w="777" w:type="dxa"/>
            <w:vAlign w:val="center"/>
          </w:tcPr>
          <w:p w14:paraId="14A5DE6E" w14:textId="77777777" w:rsidR="00F47604" w:rsidRPr="00833B7C" w:rsidRDefault="00F47604" w:rsidP="000A6609">
            <w:pPr>
              <w:pStyle w:val="TAC"/>
            </w:pPr>
            <w:r w:rsidRPr="00833B7C">
              <w:t>-92.9 +TT</w:t>
            </w:r>
          </w:p>
        </w:tc>
        <w:tc>
          <w:tcPr>
            <w:tcW w:w="737" w:type="dxa"/>
            <w:vAlign w:val="center"/>
          </w:tcPr>
          <w:p w14:paraId="3A52E2A0" w14:textId="77777777" w:rsidR="00F47604" w:rsidRPr="00833B7C" w:rsidRDefault="00F47604" w:rsidP="000A6609">
            <w:pPr>
              <w:pStyle w:val="TAC"/>
            </w:pPr>
            <w:r w:rsidRPr="00833B7C">
              <w:t>-92.4 +TT</w:t>
            </w:r>
          </w:p>
        </w:tc>
        <w:tc>
          <w:tcPr>
            <w:tcW w:w="818" w:type="dxa"/>
            <w:vMerge/>
            <w:shd w:val="clear" w:color="auto" w:fill="auto"/>
            <w:vAlign w:val="center"/>
          </w:tcPr>
          <w:p w14:paraId="18CCE49A" w14:textId="77777777" w:rsidR="00F47604" w:rsidRPr="00833B7C" w:rsidRDefault="00F47604" w:rsidP="000A6609">
            <w:pPr>
              <w:pStyle w:val="TAC"/>
            </w:pPr>
          </w:p>
        </w:tc>
      </w:tr>
      <w:tr w:rsidR="00F47604" w:rsidRPr="00833B7C" w14:paraId="3D8ECCE6" w14:textId="77777777" w:rsidTr="000A6609">
        <w:trPr>
          <w:trHeight w:val="255"/>
          <w:jc w:val="center"/>
        </w:trPr>
        <w:tc>
          <w:tcPr>
            <w:tcW w:w="1069" w:type="dxa"/>
            <w:vMerge/>
            <w:shd w:val="clear" w:color="auto" w:fill="auto"/>
            <w:vAlign w:val="center"/>
          </w:tcPr>
          <w:p w14:paraId="20520A7A" w14:textId="77777777" w:rsidR="00F47604" w:rsidRPr="00833B7C" w:rsidRDefault="00F47604" w:rsidP="000A6609">
            <w:pPr>
              <w:pStyle w:val="TAC"/>
            </w:pPr>
          </w:p>
        </w:tc>
        <w:tc>
          <w:tcPr>
            <w:tcW w:w="734" w:type="dxa"/>
            <w:vAlign w:val="center"/>
          </w:tcPr>
          <w:p w14:paraId="0668B015" w14:textId="77777777" w:rsidR="00F47604" w:rsidRPr="00833B7C" w:rsidRDefault="00F47604" w:rsidP="000A6609">
            <w:pPr>
              <w:pStyle w:val="TAC"/>
              <w:rPr>
                <w:rFonts w:eastAsia="MS Mincho" w:cs="Arial"/>
              </w:rPr>
            </w:pPr>
            <w:r w:rsidRPr="00833B7C">
              <w:rPr>
                <w:rFonts w:eastAsia="MS Mincho"/>
              </w:rPr>
              <w:t>60</w:t>
            </w:r>
          </w:p>
        </w:tc>
        <w:tc>
          <w:tcPr>
            <w:tcW w:w="743" w:type="dxa"/>
            <w:shd w:val="clear" w:color="auto" w:fill="auto"/>
            <w:vAlign w:val="center"/>
          </w:tcPr>
          <w:p w14:paraId="7937CD39" w14:textId="77777777" w:rsidR="00F47604" w:rsidRPr="00833B7C" w:rsidRDefault="00F47604" w:rsidP="000A6609">
            <w:pPr>
              <w:pStyle w:val="TAC"/>
            </w:pPr>
          </w:p>
        </w:tc>
        <w:tc>
          <w:tcPr>
            <w:tcW w:w="855" w:type="dxa"/>
            <w:shd w:val="clear" w:color="auto" w:fill="auto"/>
            <w:vAlign w:val="center"/>
          </w:tcPr>
          <w:p w14:paraId="6CC8FB5D" w14:textId="77777777" w:rsidR="00F47604" w:rsidRPr="00833B7C" w:rsidRDefault="00F47604" w:rsidP="000A6609">
            <w:pPr>
              <w:pStyle w:val="TAC"/>
              <w:rPr>
                <w:rFonts w:cs="Arial"/>
                <w:szCs w:val="18"/>
              </w:rPr>
            </w:pPr>
            <w:r w:rsidRPr="00833B7C">
              <w:t>-100.2 +TT</w:t>
            </w:r>
          </w:p>
        </w:tc>
        <w:tc>
          <w:tcPr>
            <w:tcW w:w="737" w:type="dxa"/>
            <w:shd w:val="clear" w:color="auto" w:fill="auto"/>
            <w:vAlign w:val="center"/>
          </w:tcPr>
          <w:p w14:paraId="75602222" w14:textId="77777777" w:rsidR="00F47604" w:rsidRPr="00833B7C" w:rsidRDefault="00F47604" w:rsidP="000A6609">
            <w:pPr>
              <w:pStyle w:val="TAC"/>
              <w:rPr>
                <w:rFonts w:cs="Arial"/>
                <w:szCs w:val="18"/>
              </w:rPr>
            </w:pPr>
            <w:r w:rsidRPr="00833B7C">
              <w:t>-98.1 +TT</w:t>
            </w:r>
          </w:p>
        </w:tc>
        <w:tc>
          <w:tcPr>
            <w:tcW w:w="738" w:type="dxa"/>
            <w:shd w:val="clear" w:color="auto" w:fill="auto"/>
            <w:vAlign w:val="center"/>
          </w:tcPr>
          <w:p w14:paraId="040A5C3B" w14:textId="77777777" w:rsidR="00F47604" w:rsidRPr="00833B7C" w:rsidRDefault="00F47604" w:rsidP="000A6609">
            <w:pPr>
              <w:pStyle w:val="TAC"/>
              <w:rPr>
                <w:rFonts w:cs="Arial"/>
                <w:szCs w:val="18"/>
              </w:rPr>
            </w:pPr>
            <w:r w:rsidRPr="00833B7C">
              <w:t>-96.9 +TT</w:t>
            </w:r>
          </w:p>
        </w:tc>
        <w:tc>
          <w:tcPr>
            <w:tcW w:w="738" w:type="dxa"/>
            <w:shd w:val="clear" w:color="auto" w:fill="auto"/>
            <w:vAlign w:val="center"/>
          </w:tcPr>
          <w:p w14:paraId="1C80E9E0" w14:textId="77777777" w:rsidR="00F47604" w:rsidRPr="00833B7C" w:rsidRDefault="00F47604" w:rsidP="000A6609">
            <w:pPr>
              <w:pStyle w:val="TAC"/>
            </w:pPr>
            <w:r w:rsidRPr="00833B7C">
              <w:t>-95.7 +TT</w:t>
            </w:r>
          </w:p>
        </w:tc>
        <w:tc>
          <w:tcPr>
            <w:tcW w:w="737" w:type="dxa"/>
            <w:vAlign w:val="center"/>
          </w:tcPr>
          <w:p w14:paraId="1898F0D2" w14:textId="77777777" w:rsidR="00F47604" w:rsidRPr="00833B7C" w:rsidRDefault="00F47604" w:rsidP="000A6609">
            <w:pPr>
              <w:pStyle w:val="TAC"/>
            </w:pPr>
            <w:r w:rsidRPr="00833B7C">
              <w:t>-94.8 +TT</w:t>
            </w:r>
          </w:p>
        </w:tc>
        <w:tc>
          <w:tcPr>
            <w:tcW w:w="739" w:type="dxa"/>
            <w:shd w:val="clear" w:color="auto" w:fill="auto"/>
            <w:vAlign w:val="center"/>
          </w:tcPr>
          <w:p w14:paraId="3E5B75D7" w14:textId="77777777" w:rsidR="00F47604" w:rsidRPr="00833B7C" w:rsidRDefault="00F47604" w:rsidP="000A6609">
            <w:pPr>
              <w:pStyle w:val="TAC"/>
            </w:pPr>
          </w:p>
        </w:tc>
        <w:tc>
          <w:tcPr>
            <w:tcW w:w="2074" w:type="dxa"/>
            <w:shd w:val="clear" w:color="auto" w:fill="auto"/>
            <w:vAlign w:val="center"/>
          </w:tcPr>
          <w:p w14:paraId="55C492DE" w14:textId="77777777" w:rsidR="00F47604" w:rsidRPr="00833B7C" w:rsidRDefault="00F47604" w:rsidP="000A6609">
            <w:pPr>
              <w:pStyle w:val="TAC"/>
            </w:pPr>
            <w:r w:rsidRPr="00833B7C">
              <w:t>-93.6 +TT</w:t>
            </w:r>
          </w:p>
        </w:tc>
        <w:tc>
          <w:tcPr>
            <w:tcW w:w="777" w:type="dxa"/>
            <w:vAlign w:val="center"/>
          </w:tcPr>
          <w:p w14:paraId="71433FB6" w14:textId="77777777" w:rsidR="00F47604" w:rsidRPr="00833B7C" w:rsidRDefault="00F47604" w:rsidP="000A6609">
            <w:pPr>
              <w:pStyle w:val="TAC"/>
            </w:pPr>
            <w:r w:rsidRPr="00833B7C">
              <w:t>-93 +TT</w:t>
            </w:r>
          </w:p>
        </w:tc>
        <w:tc>
          <w:tcPr>
            <w:tcW w:w="737" w:type="dxa"/>
            <w:vAlign w:val="center"/>
          </w:tcPr>
          <w:p w14:paraId="3BF02CFE" w14:textId="77777777" w:rsidR="00F47604" w:rsidRPr="00833B7C" w:rsidRDefault="00F47604" w:rsidP="000A6609">
            <w:pPr>
              <w:pStyle w:val="TAC"/>
            </w:pPr>
            <w:r w:rsidRPr="00833B7C">
              <w:t>-92.4 +TT</w:t>
            </w:r>
          </w:p>
        </w:tc>
        <w:tc>
          <w:tcPr>
            <w:tcW w:w="818" w:type="dxa"/>
            <w:vMerge/>
            <w:shd w:val="clear" w:color="auto" w:fill="auto"/>
            <w:vAlign w:val="center"/>
          </w:tcPr>
          <w:p w14:paraId="07FADA21" w14:textId="77777777" w:rsidR="00F47604" w:rsidRPr="00833B7C" w:rsidRDefault="00F47604" w:rsidP="000A6609">
            <w:pPr>
              <w:pStyle w:val="TAC"/>
            </w:pPr>
          </w:p>
        </w:tc>
      </w:tr>
      <w:tr w:rsidR="00F47604" w:rsidRPr="00833B7C" w14:paraId="03E586D3" w14:textId="77777777" w:rsidTr="000A6609">
        <w:trPr>
          <w:trHeight w:val="255"/>
          <w:jc w:val="center"/>
        </w:trPr>
        <w:tc>
          <w:tcPr>
            <w:tcW w:w="1069" w:type="dxa"/>
            <w:vMerge w:val="restart"/>
            <w:shd w:val="clear" w:color="auto" w:fill="auto"/>
            <w:vAlign w:val="center"/>
          </w:tcPr>
          <w:p w14:paraId="2A577424" w14:textId="77777777" w:rsidR="00F47604" w:rsidRPr="00833B7C" w:rsidRDefault="00F47604" w:rsidP="000A6609">
            <w:pPr>
              <w:pStyle w:val="TAC"/>
            </w:pPr>
            <w:r w:rsidRPr="00833B7C">
              <w:t>n2</w:t>
            </w:r>
          </w:p>
        </w:tc>
        <w:tc>
          <w:tcPr>
            <w:tcW w:w="734" w:type="dxa"/>
            <w:vAlign w:val="center"/>
          </w:tcPr>
          <w:p w14:paraId="780F41B9"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7C593C55" w14:textId="77777777" w:rsidR="00F47604" w:rsidRPr="00833B7C" w:rsidRDefault="00F47604" w:rsidP="000A6609">
            <w:pPr>
              <w:pStyle w:val="TAC"/>
            </w:pPr>
            <w:r w:rsidRPr="00833B7C">
              <w:t>-100.7 +TT</w:t>
            </w:r>
          </w:p>
        </w:tc>
        <w:tc>
          <w:tcPr>
            <w:tcW w:w="855" w:type="dxa"/>
            <w:shd w:val="clear" w:color="auto" w:fill="auto"/>
            <w:vAlign w:val="center"/>
          </w:tcPr>
          <w:p w14:paraId="066C78E7" w14:textId="77777777" w:rsidR="00F47604" w:rsidRPr="00833B7C" w:rsidRDefault="00F47604" w:rsidP="000A6609">
            <w:pPr>
              <w:pStyle w:val="TAC"/>
            </w:pPr>
            <w:r w:rsidRPr="00833B7C">
              <w:t>-97.5 +TT</w:t>
            </w:r>
          </w:p>
        </w:tc>
        <w:tc>
          <w:tcPr>
            <w:tcW w:w="737" w:type="dxa"/>
            <w:shd w:val="clear" w:color="auto" w:fill="auto"/>
            <w:vAlign w:val="center"/>
          </w:tcPr>
          <w:p w14:paraId="0A66D850" w14:textId="77777777" w:rsidR="00F47604" w:rsidRPr="00833B7C" w:rsidRDefault="00F47604" w:rsidP="000A6609">
            <w:pPr>
              <w:pStyle w:val="TAC"/>
            </w:pPr>
            <w:r w:rsidRPr="00833B7C">
              <w:t>-95.7 +TT</w:t>
            </w:r>
          </w:p>
        </w:tc>
        <w:tc>
          <w:tcPr>
            <w:tcW w:w="738" w:type="dxa"/>
            <w:shd w:val="clear" w:color="auto" w:fill="auto"/>
            <w:vAlign w:val="center"/>
          </w:tcPr>
          <w:p w14:paraId="268536DA" w14:textId="77777777" w:rsidR="00F47604" w:rsidRPr="00833B7C" w:rsidRDefault="00F47604" w:rsidP="000A6609">
            <w:pPr>
              <w:pStyle w:val="TAC"/>
            </w:pPr>
            <w:r w:rsidRPr="00833B7C">
              <w:t>-94.5 +TT</w:t>
            </w:r>
          </w:p>
        </w:tc>
        <w:tc>
          <w:tcPr>
            <w:tcW w:w="738" w:type="dxa"/>
            <w:shd w:val="clear" w:color="auto" w:fill="auto"/>
          </w:tcPr>
          <w:p w14:paraId="5F960F1A" w14:textId="77777777" w:rsidR="00F47604" w:rsidRPr="00833B7C" w:rsidRDefault="00F47604" w:rsidP="000A6609">
            <w:pPr>
              <w:pStyle w:val="TAC"/>
            </w:pPr>
            <w:r w:rsidRPr="00833B7C">
              <w:t>-93.4 +TT</w:t>
            </w:r>
          </w:p>
        </w:tc>
        <w:tc>
          <w:tcPr>
            <w:tcW w:w="737" w:type="dxa"/>
          </w:tcPr>
          <w:p w14:paraId="1ACE4458" w14:textId="77777777" w:rsidR="00F47604" w:rsidRPr="00833B7C" w:rsidRDefault="00F47604" w:rsidP="000A6609">
            <w:pPr>
              <w:pStyle w:val="TAC"/>
            </w:pPr>
            <w:r w:rsidRPr="00833B7C">
              <w:t>-86.8 +TT</w:t>
            </w:r>
          </w:p>
        </w:tc>
        <w:tc>
          <w:tcPr>
            <w:tcW w:w="739" w:type="dxa"/>
            <w:shd w:val="clear" w:color="auto" w:fill="auto"/>
            <w:vAlign w:val="center"/>
          </w:tcPr>
          <w:p w14:paraId="7620AD05" w14:textId="77777777" w:rsidR="00F47604" w:rsidRPr="00833B7C" w:rsidRDefault="00F47604" w:rsidP="000A6609">
            <w:pPr>
              <w:pStyle w:val="TAC"/>
            </w:pPr>
          </w:p>
        </w:tc>
        <w:tc>
          <w:tcPr>
            <w:tcW w:w="2074" w:type="dxa"/>
            <w:shd w:val="clear" w:color="auto" w:fill="auto"/>
          </w:tcPr>
          <w:p w14:paraId="5E9A9CD7" w14:textId="77777777" w:rsidR="00F47604" w:rsidRPr="00833B7C" w:rsidRDefault="00F47604" w:rsidP="000A6609">
            <w:pPr>
              <w:pStyle w:val="TAC"/>
            </w:pPr>
            <w:r w:rsidRPr="00833B7C">
              <w:t>-84.2 +TT</w:t>
            </w:r>
          </w:p>
        </w:tc>
        <w:tc>
          <w:tcPr>
            <w:tcW w:w="777" w:type="dxa"/>
            <w:vAlign w:val="center"/>
          </w:tcPr>
          <w:p w14:paraId="6C7FC00A" w14:textId="77777777" w:rsidR="00F47604" w:rsidRPr="00833B7C" w:rsidRDefault="00F47604" w:rsidP="000A6609">
            <w:pPr>
              <w:pStyle w:val="TAC"/>
            </w:pPr>
          </w:p>
        </w:tc>
        <w:tc>
          <w:tcPr>
            <w:tcW w:w="737" w:type="dxa"/>
            <w:vAlign w:val="center"/>
          </w:tcPr>
          <w:p w14:paraId="7BF73AF6" w14:textId="77777777" w:rsidR="00F47604" w:rsidRPr="00833B7C" w:rsidRDefault="00F47604" w:rsidP="000A6609">
            <w:pPr>
              <w:pStyle w:val="TAC"/>
            </w:pPr>
          </w:p>
        </w:tc>
        <w:tc>
          <w:tcPr>
            <w:tcW w:w="818" w:type="dxa"/>
            <w:vMerge w:val="restart"/>
            <w:shd w:val="clear" w:color="auto" w:fill="auto"/>
            <w:vAlign w:val="center"/>
          </w:tcPr>
          <w:p w14:paraId="569DEEF8" w14:textId="77777777" w:rsidR="00F47604" w:rsidRPr="00833B7C" w:rsidRDefault="00F47604" w:rsidP="000A6609">
            <w:pPr>
              <w:pStyle w:val="TAC"/>
            </w:pPr>
            <w:r w:rsidRPr="00833B7C">
              <w:t>FDD</w:t>
            </w:r>
          </w:p>
        </w:tc>
      </w:tr>
      <w:tr w:rsidR="00F47604" w:rsidRPr="00833B7C" w14:paraId="555C74E0" w14:textId="77777777" w:rsidTr="000A6609">
        <w:trPr>
          <w:trHeight w:val="255"/>
          <w:jc w:val="center"/>
        </w:trPr>
        <w:tc>
          <w:tcPr>
            <w:tcW w:w="1069" w:type="dxa"/>
            <w:vMerge/>
            <w:shd w:val="clear" w:color="auto" w:fill="auto"/>
            <w:vAlign w:val="center"/>
          </w:tcPr>
          <w:p w14:paraId="17720141" w14:textId="77777777" w:rsidR="00F47604" w:rsidRPr="00833B7C" w:rsidRDefault="00F47604" w:rsidP="000A6609">
            <w:pPr>
              <w:pStyle w:val="TAC"/>
            </w:pPr>
          </w:p>
        </w:tc>
        <w:tc>
          <w:tcPr>
            <w:tcW w:w="734" w:type="dxa"/>
            <w:vAlign w:val="center"/>
          </w:tcPr>
          <w:p w14:paraId="0BA6E1B9" w14:textId="77777777" w:rsidR="00F47604" w:rsidRPr="00833B7C" w:rsidRDefault="00F47604" w:rsidP="000A6609">
            <w:pPr>
              <w:pStyle w:val="TAC"/>
              <w:rPr>
                <w:rFonts w:eastAsia="MS Mincho"/>
              </w:rPr>
            </w:pPr>
            <w:r w:rsidRPr="00833B7C">
              <w:rPr>
                <w:rFonts w:eastAsia="MS Mincho"/>
              </w:rPr>
              <w:t>30</w:t>
            </w:r>
          </w:p>
        </w:tc>
        <w:tc>
          <w:tcPr>
            <w:tcW w:w="743" w:type="dxa"/>
            <w:shd w:val="clear" w:color="auto" w:fill="auto"/>
            <w:vAlign w:val="center"/>
          </w:tcPr>
          <w:p w14:paraId="1C2E3825" w14:textId="77777777" w:rsidR="00F47604" w:rsidRPr="00833B7C" w:rsidRDefault="00F47604" w:rsidP="000A6609">
            <w:pPr>
              <w:pStyle w:val="TAC"/>
            </w:pPr>
          </w:p>
        </w:tc>
        <w:tc>
          <w:tcPr>
            <w:tcW w:w="855" w:type="dxa"/>
            <w:shd w:val="clear" w:color="auto" w:fill="auto"/>
            <w:vAlign w:val="center"/>
          </w:tcPr>
          <w:p w14:paraId="342CB74A" w14:textId="77777777" w:rsidR="00F47604" w:rsidRPr="00833B7C" w:rsidRDefault="00F47604" w:rsidP="000A6609">
            <w:pPr>
              <w:pStyle w:val="TAC"/>
            </w:pPr>
            <w:r w:rsidRPr="00833B7C">
              <w:t>-97.8 +TT</w:t>
            </w:r>
          </w:p>
        </w:tc>
        <w:tc>
          <w:tcPr>
            <w:tcW w:w="737" w:type="dxa"/>
            <w:shd w:val="clear" w:color="auto" w:fill="auto"/>
            <w:vAlign w:val="center"/>
          </w:tcPr>
          <w:p w14:paraId="32804F2D" w14:textId="77777777" w:rsidR="00F47604" w:rsidRPr="00833B7C" w:rsidRDefault="00F47604" w:rsidP="000A6609">
            <w:pPr>
              <w:pStyle w:val="TAC"/>
            </w:pPr>
            <w:r w:rsidRPr="00833B7C">
              <w:t>-95.8 +TT</w:t>
            </w:r>
          </w:p>
        </w:tc>
        <w:tc>
          <w:tcPr>
            <w:tcW w:w="738" w:type="dxa"/>
            <w:shd w:val="clear" w:color="auto" w:fill="auto"/>
            <w:vAlign w:val="center"/>
          </w:tcPr>
          <w:p w14:paraId="7F6A3B26" w14:textId="77777777" w:rsidR="00F47604" w:rsidRPr="00833B7C" w:rsidRDefault="00F47604" w:rsidP="000A6609">
            <w:pPr>
              <w:pStyle w:val="TAC"/>
            </w:pPr>
            <w:r w:rsidRPr="00833B7C">
              <w:t>-94.7 +TT</w:t>
            </w:r>
          </w:p>
        </w:tc>
        <w:tc>
          <w:tcPr>
            <w:tcW w:w="738" w:type="dxa"/>
            <w:shd w:val="clear" w:color="auto" w:fill="auto"/>
          </w:tcPr>
          <w:p w14:paraId="296C1DC9" w14:textId="77777777" w:rsidR="00F47604" w:rsidRPr="00833B7C" w:rsidRDefault="00F47604" w:rsidP="000A6609">
            <w:pPr>
              <w:pStyle w:val="TAC"/>
            </w:pPr>
            <w:r w:rsidRPr="00833B7C">
              <w:t>-93.5 +TT</w:t>
            </w:r>
          </w:p>
        </w:tc>
        <w:tc>
          <w:tcPr>
            <w:tcW w:w="737" w:type="dxa"/>
          </w:tcPr>
          <w:p w14:paraId="33BF80F6" w14:textId="77777777" w:rsidR="00F47604" w:rsidRPr="00833B7C" w:rsidRDefault="00F47604" w:rsidP="000A6609">
            <w:pPr>
              <w:pStyle w:val="TAC"/>
            </w:pPr>
            <w:r w:rsidRPr="00833B7C">
              <w:t>-86.9 +TT</w:t>
            </w:r>
          </w:p>
        </w:tc>
        <w:tc>
          <w:tcPr>
            <w:tcW w:w="739" w:type="dxa"/>
            <w:shd w:val="clear" w:color="auto" w:fill="auto"/>
            <w:vAlign w:val="center"/>
          </w:tcPr>
          <w:p w14:paraId="54C32825" w14:textId="77777777" w:rsidR="00F47604" w:rsidRPr="00833B7C" w:rsidRDefault="00F47604" w:rsidP="000A6609">
            <w:pPr>
              <w:pStyle w:val="TAC"/>
            </w:pPr>
          </w:p>
        </w:tc>
        <w:tc>
          <w:tcPr>
            <w:tcW w:w="2074" w:type="dxa"/>
            <w:shd w:val="clear" w:color="auto" w:fill="auto"/>
          </w:tcPr>
          <w:p w14:paraId="5DE7F7EB" w14:textId="77777777" w:rsidR="00F47604" w:rsidRPr="00833B7C" w:rsidRDefault="00F47604" w:rsidP="000A6609">
            <w:pPr>
              <w:pStyle w:val="TAC"/>
            </w:pPr>
            <w:r w:rsidRPr="00833B7C">
              <w:t>-83.3 +TT</w:t>
            </w:r>
          </w:p>
        </w:tc>
        <w:tc>
          <w:tcPr>
            <w:tcW w:w="777" w:type="dxa"/>
            <w:vAlign w:val="center"/>
          </w:tcPr>
          <w:p w14:paraId="271EE277" w14:textId="77777777" w:rsidR="00F47604" w:rsidRPr="00833B7C" w:rsidRDefault="00F47604" w:rsidP="000A6609">
            <w:pPr>
              <w:pStyle w:val="TAC"/>
            </w:pPr>
          </w:p>
        </w:tc>
        <w:tc>
          <w:tcPr>
            <w:tcW w:w="737" w:type="dxa"/>
            <w:vAlign w:val="center"/>
          </w:tcPr>
          <w:p w14:paraId="66E2BEE1" w14:textId="77777777" w:rsidR="00F47604" w:rsidRPr="00833B7C" w:rsidRDefault="00F47604" w:rsidP="000A6609">
            <w:pPr>
              <w:pStyle w:val="TAC"/>
            </w:pPr>
          </w:p>
        </w:tc>
        <w:tc>
          <w:tcPr>
            <w:tcW w:w="818" w:type="dxa"/>
            <w:vMerge/>
            <w:shd w:val="clear" w:color="auto" w:fill="auto"/>
            <w:vAlign w:val="center"/>
          </w:tcPr>
          <w:p w14:paraId="23C19ACD" w14:textId="77777777" w:rsidR="00F47604" w:rsidRPr="00833B7C" w:rsidRDefault="00F47604" w:rsidP="000A6609">
            <w:pPr>
              <w:pStyle w:val="TAC"/>
            </w:pPr>
          </w:p>
        </w:tc>
      </w:tr>
      <w:tr w:rsidR="00F47604" w:rsidRPr="00833B7C" w14:paraId="0D762AA9" w14:textId="77777777" w:rsidTr="000A6609">
        <w:trPr>
          <w:trHeight w:val="255"/>
          <w:jc w:val="center"/>
        </w:trPr>
        <w:tc>
          <w:tcPr>
            <w:tcW w:w="1069" w:type="dxa"/>
            <w:vMerge/>
            <w:shd w:val="clear" w:color="auto" w:fill="auto"/>
            <w:vAlign w:val="center"/>
          </w:tcPr>
          <w:p w14:paraId="56FC9D60" w14:textId="77777777" w:rsidR="00F47604" w:rsidRPr="00833B7C" w:rsidRDefault="00F47604" w:rsidP="000A6609">
            <w:pPr>
              <w:pStyle w:val="TAC"/>
            </w:pPr>
          </w:p>
        </w:tc>
        <w:tc>
          <w:tcPr>
            <w:tcW w:w="734" w:type="dxa"/>
            <w:vAlign w:val="center"/>
          </w:tcPr>
          <w:p w14:paraId="342E4A36" w14:textId="77777777" w:rsidR="00F47604" w:rsidRPr="00833B7C" w:rsidRDefault="00F47604" w:rsidP="000A6609">
            <w:pPr>
              <w:pStyle w:val="TAC"/>
              <w:rPr>
                <w:rFonts w:eastAsia="MS Mincho"/>
              </w:rPr>
            </w:pPr>
            <w:r w:rsidRPr="00833B7C">
              <w:rPr>
                <w:rFonts w:eastAsia="MS Mincho"/>
              </w:rPr>
              <w:t>60</w:t>
            </w:r>
          </w:p>
        </w:tc>
        <w:tc>
          <w:tcPr>
            <w:tcW w:w="743" w:type="dxa"/>
            <w:shd w:val="clear" w:color="auto" w:fill="auto"/>
            <w:vAlign w:val="center"/>
          </w:tcPr>
          <w:p w14:paraId="6EE1C764" w14:textId="77777777" w:rsidR="00F47604" w:rsidRPr="00833B7C" w:rsidRDefault="00F47604" w:rsidP="000A6609">
            <w:pPr>
              <w:pStyle w:val="TAC"/>
            </w:pPr>
          </w:p>
        </w:tc>
        <w:tc>
          <w:tcPr>
            <w:tcW w:w="855" w:type="dxa"/>
            <w:shd w:val="clear" w:color="auto" w:fill="auto"/>
            <w:vAlign w:val="center"/>
          </w:tcPr>
          <w:p w14:paraId="66AB35FF" w14:textId="77777777" w:rsidR="00F47604" w:rsidRPr="00833B7C" w:rsidRDefault="00F47604" w:rsidP="000A6609">
            <w:pPr>
              <w:pStyle w:val="TAC"/>
              <w:rPr>
                <w:rFonts w:cs="Arial"/>
                <w:szCs w:val="18"/>
              </w:rPr>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51435C6A" w14:textId="77777777" w:rsidR="00F47604" w:rsidRPr="00833B7C" w:rsidRDefault="00F47604" w:rsidP="000A6609">
            <w:pPr>
              <w:pStyle w:val="TAC"/>
            </w:pPr>
            <w:r w:rsidRPr="00833B7C">
              <w:t>-96.1 +TT</w:t>
            </w:r>
          </w:p>
        </w:tc>
        <w:tc>
          <w:tcPr>
            <w:tcW w:w="738" w:type="dxa"/>
            <w:shd w:val="clear" w:color="auto" w:fill="auto"/>
            <w:vAlign w:val="center"/>
          </w:tcPr>
          <w:p w14:paraId="203D341D" w14:textId="77777777" w:rsidR="00F47604" w:rsidRPr="00833B7C" w:rsidRDefault="00F47604" w:rsidP="000A6609">
            <w:pPr>
              <w:pStyle w:val="TAC"/>
            </w:pPr>
            <w:r w:rsidRPr="00833B7C">
              <w:t>-94.9 +TT</w:t>
            </w:r>
          </w:p>
        </w:tc>
        <w:tc>
          <w:tcPr>
            <w:tcW w:w="738" w:type="dxa"/>
            <w:shd w:val="clear" w:color="auto" w:fill="auto"/>
          </w:tcPr>
          <w:p w14:paraId="6704FBB3" w14:textId="77777777" w:rsidR="00F47604" w:rsidRPr="00833B7C" w:rsidRDefault="00F47604" w:rsidP="000A6609">
            <w:pPr>
              <w:pStyle w:val="TAC"/>
            </w:pPr>
            <w:r w:rsidRPr="00833B7C">
              <w:t>-93.6 +TT</w:t>
            </w:r>
          </w:p>
        </w:tc>
        <w:tc>
          <w:tcPr>
            <w:tcW w:w="737" w:type="dxa"/>
          </w:tcPr>
          <w:p w14:paraId="4538E096" w14:textId="77777777" w:rsidR="00F47604" w:rsidRPr="00833B7C" w:rsidRDefault="00F47604" w:rsidP="000A6609">
            <w:pPr>
              <w:pStyle w:val="TAC"/>
            </w:pPr>
            <w:r w:rsidRPr="00833B7C">
              <w:t>-87.0 +TT</w:t>
            </w:r>
          </w:p>
        </w:tc>
        <w:tc>
          <w:tcPr>
            <w:tcW w:w="739" w:type="dxa"/>
            <w:shd w:val="clear" w:color="auto" w:fill="auto"/>
            <w:vAlign w:val="center"/>
          </w:tcPr>
          <w:p w14:paraId="320CBD2D" w14:textId="77777777" w:rsidR="00F47604" w:rsidRPr="00833B7C" w:rsidRDefault="00F47604" w:rsidP="000A6609">
            <w:pPr>
              <w:pStyle w:val="TAC"/>
            </w:pPr>
          </w:p>
        </w:tc>
        <w:tc>
          <w:tcPr>
            <w:tcW w:w="2074" w:type="dxa"/>
            <w:shd w:val="clear" w:color="auto" w:fill="auto"/>
          </w:tcPr>
          <w:p w14:paraId="2DC2234B" w14:textId="77777777" w:rsidR="00F47604" w:rsidRPr="00833B7C" w:rsidRDefault="00F47604" w:rsidP="000A6609">
            <w:pPr>
              <w:pStyle w:val="TAC"/>
            </w:pPr>
            <w:r w:rsidRPr="00833B7C">
              <w:t>-84.4 +TT</w:t>
            </w:r>
          </w:p>
        </w:tc>
        <w:tc>
          <w:tcPr>
            <w:tcW w:w="777" w:type="dxa"/>
            <w:vAlign w:val="center"/>
          </w:tcPr>
          <w:p w14:paraId="0BD0B3B7" w14:textId="77777777" w:rsidR="00F47604" w:rsidRPr="00833B7C" w:rsidRDefault="00F47604" w:rsidP="000A6609">
            <w:pPr>
              <w:pStyle w:val="TAC"/>
            </w:pPr>
          </w:p>
        </w:tc>
        <w:tc>
          <w:tcPr>
            <w:tcW w:w="737" w:type="dxa"/>
            <w:vAlign w:val="center"/>
          </w:tcPr>
          <w:p w14:paraId="608B212F" w14:textId="77777777" w:rsidR="00F47604" w:rsidRPr="00833B7C" w:rsidRDefault="00F47604" w:rsidP="000A6609">
            <w:pPr>
              <w:pStyle w:val="TAC"/>
            </w:pPr>
          </w:p>
        </w:tc>
        <w:tc>
          <w:tcPr>
            <w:tcW w:w="818" w:type="dxa"/>
            <w:vMerge/>
            <w:shd w:val="clear" w:color="auto" w:fill="auto"/>
            <w:vAlign w:val="center"/>
          </w:tcPr>
          <w:p w14:paraId="548500A2" w14:textId="77777777" w:rsidR="00F47604" w:rsidRPr="00833B7C" w:rsidRDefault="00F47604" w:rsidP="000A6609">
            <w:pPr>
              <w:pStyle w:val="TAC"/>
            </w:pPr>
          </w:p>
        </w:tc>
      </w:tr>
      <w:tr w:rsidR="00F47604" w:rsidRPr="00833B7C" w14:paraId="26395860" w14:textId="77777777" w:rsidTr="000A6609">
        <w:trPr>
          <w:trHeight w:val="255"/>
          <w:jc w:val="center"/>
        </w:trPr>
        <w:tc>
          <w:tcPr>
            <w:tcW w:w="1069" w:type="dxa"/>
            <w:vMerge w:val="restart"/>
            <w:shd w:val="clear" w:color="auto" w:fill="auto"/>
            <w:vAlign w:val="center"/>
          </w:tcPr>
          <w:p w14:paraId="094F46C7" w14:textId="77777777" w:rsidR="00F47604" w:rsidRPr="00833B7C" w:rsidRDefault="00F47604" w:rsidP="000A6609">
            <w:pPr>
              <w:pStyle w:val="TAC"/>
            </w:pPr>
            <w:r w:rsidRPr="00833B7C">
              <w:t>n3</w:t>
            </w:r>
          </w:p>
        </w:tc>
        <w:tc>
          <w:tcPr>
            <w:tcW w:w="734" w:type="dxa"/>
            <w:vAlign w:val="center"/>
          </w:tcPr>
          <w:p w14:paraId="415AE84E"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578ED206" w14:textId="77777777" w:rsidR="00F47604" w:rsidRPr="00833B7C" w:rsidRDefault="00F47604" w:rsidP="000A6609">
            <w:pPr>
              <w:pStyle w:val="TAC"/>
            </w:pPr>
            <w:r w:rsidRPr="00833B7C">
              <w:t>-99.7 +TT</w:t>
            </w:r>
          </w:p>
        </w:tc>
        <w:tc>
          <w:tcPr>
            <w:tcW w:w="855" w:type="dxa"/>
            <w:shd w:val="clear" w:color="auto" w:fill="auto"/>
            <w:vAlign w:val="center"/>
          </w:tcPr>
          <w:p w14:paraId="1D1C1A48" w14:textId="77777777" w:rsidR="00F47604" w:rsidRPr="00833B7C" w:rsidRDefault="00F47604" w:rsidP="000A6609">
            <w:pPr>
              <w:pStyle w:val="TAC"/>
            </w:pPr>
            <w:r w:rsidRPr="00833B7C">
              <w:t>-96.5 +TT</w:t>
            </w:r>
          </w:p>
        </w:tc>
        <w:tc>
          <w:tcPr>
            <w:tcW w:w="737" w:type="dxa"/>
            <w:shd w:val="clear" w:color="auto" w:fill="auto"/>
            <w:vAlign w:val="center"/>
          </w:tcPr>
          <w:p w14:paraId="5A28F76C" w14:textId="77777777" w:rsidR="00F47604" w:rsidRPr="00833B7C" w:rsidRDefault="00F47604" w:rsidP="000A6609">
            <w:pPr>
              <w:pStyle w:val="TAC"/>
            </w:pPr>
            <w:r w:rsidRPr="00833B7C">
              <w:t>-94.7 +TT</w:t>
            </w:r>
          </w:p>
        </w:tc>
        <w:tc>
          <w:tcPr>
            <w:tcW w:w="738" w:type="dxa"/>
            <w:shd w:val="clear" w:color="auto" w:fill="auto"/>
            <w:vAlign w:val="center"/>
          </w:tcPr>
          <w:p w14:paraId="70A8DE12" w14:textId="77777777" w:rsidR="00F47604" w:rsidRPr="00833B7C" w:rsidRDefault="00F47604" w:rsidP="000A6609">
            <w:pPr>
              <w:pStyle w:val="TAC"/>
            </w:pPr>
            <w:r w:rsidRPr="00833B7C">
              <w:t>-93.5 +TT</w:t>
            </w:r>
          </w:p>
        </w:tc>
        <w:tc>
          <w:tcPr>
            <w:tcW w:w="738" w:type="dxa"/>
            <w:shd w:val="clear" w:color="auto" w:fill="auto"/>
            <w:vAlign w:val="center"/>
          </w:tcPr>
          <w:p w14:paraId="195C51B3" w14:textId="77777777" w:rsidR="00F47604" w:rsidRPr="00833B7C" w:rsidRDefault="00F47604" w:rsidP="000A6609">
            <w:pPr>
              <w:pStyle w:val="TAC"/>
            </w:pPr>
            <w:r w:rsidRPr="00833B7C">
              <w:t>-92.4 +TT</w:t>
            </w:r>
          </w:p>
        </w:tc>
        <w:tc>
          <w:tcPr>
            <w:tcW w:w="737" w:type="dxa"/>
            <w:vAlign w:val="center"/>
          </w:tcPr>
          <w:p w14:paraId="05B70EEE" w14:textId="77777777" w:rsidR="00F47604" w:rsidRPr="00833B7C" w:rsidRDefault="00F47604" w:rsidP="000A6609">
            <w:pPr>
              <w:pStyle w:val="TAC"/>
            </w:pPr>
            <w:r w:rsidRPr="00833B7C">
              <w:t>-91.6 +TT</w:t>
            </w:r>
          </w:p>
        </w:tc>
        <w:tc>
          <w:tcPr>
            <w:tcW w:w="739" w:type="dxa"/>
            <w:shd w:val="clear" w:color="auto" w:fill="auto"/>
            <w:vAlign w:val="center"/>
          </w:tcPr>
          <w:p w14:paraId="5AC47E33" w14:textId="77777777" w:rsidR="00F47604" w:rsidRPr="00833B7C" w:rsidRDefault="00F47604" w:rsidP="000A6609">
            <w:pPr>
              <w:pStyle w:val="TAC"/>
            </w:pPr>
            <w:r w:rsidRPr="00833B7C">
              <w:rPr>
                <w:rFonts w:eastAsia="SimSun"/>
                <w:lang w:eastAsia="zh-CN"/>
              </w:rPr>
              <w:t>-88.9+TT</w:t>
            </w:r>
          </w:p>
        </w:tc>
        <w:tc>
          <w:tcPr>
            <w:tcW w:w="2074" w:type="dxa"/>
            <w:shd w:val="clear" w:color="auto" w:fill="auto"/>
            <w:vAlign w:val="center"/>
          </w:tcPr>
          <w:p w14:paraId="3F2A5E24" w14:textId="77777777" w:rsidR="00F47604" w:rsidRPr="00833B7C" w:rsidRDefault="00F47604" w:rsidP="000A6609">
            <w:pPr>
              <w:pStyle w:val="TAC"/>
            </w:pPr>
            <w:r w:rsidRPr="00833B7C">
              <w:t>-90.3 +TT</w:t>
            </w:r>
          </w:p>
        </w:tc>
        <w:tc>
          <w:tcPr>
            <w:tcW w:w="777" w:type="dxa"/>
            <w:vAlign w:val="center"/>
          </w:tcPr>
          <w:p w14:paraId="576A6F55" w14:textId="77777777" w:rsidR="00F47604" w:rsidRPr="00833B7C" w:rsidRDefault="00F47604" w:rsidP="000A6609">
            <w:pPr>
              <w:pStyle w:val="TAC"/>
            </w:pPr>
            <w:r w:rsidRPr="00833B7C">
              <w:rPr>
                <w:rFonts w:eastAsia="SimSun"/>
                <w:lang w:eastAsia="zh-CN"/>
              </w:rPr>
              <w:t>-84.0+TT</w:t>
            </w:r>
          </w:p>
        </w:tc>
        <w:tc>
          <w:tcPr>
            <w:tcW w:w="737" w:type="dxa"/>
            <w:vAlign w:val="center"/>
          </w:tcPr>
          <w:p w14:paraId="293DEB11" w14:textId="77777777" w:rsidR="00F47604" w:rsidRPr="00833B7C" w:rsidRDefault="00F47604" w:rsidP="000A6609">
            <w:pPr>
              <w:pStyle w:val="TAC"/>
            </w:pPr>
            <w:r w:rsidRPr="00833B7C">
              <w:t>-82.4 +</w:t>
            </w:r>
            <w:r w:rsidRPr="00833B7C">
              <w:rPr>
                <w:lang w:eastAsia="zh-Hans"/>
              </w:rPr>
              <w:t>TT</w:t>
            </w:r>
          </w:p>
        </w:tc>
        <w:tc>
          <w:tcPr>
            <w:tcW w:w="818" w:type="dxa"/>
            <w:vMerge w:val="restart"/>
            <w:shd w:val="clear" w:color="auto" w:fill="auto"/>
            <w:vAlign w:val="center"/>
          </w:tcPr>
          <w:p w14:paraId="476FC730" w14:textId="77777777" w:rsidR="00F47604" w:rsidRPr="00833B7C" w:rsidRDefault="00F47604" w:rsidP="000A6609">
            <w:pPr>
              <w:pStyle w:val="TAC"/>
            </w:pPr>
            <w:r w:rsidRPr="00833B7C">
              <w:t>FDD</w:t>
            </w:r>
          </w:p>
        </w:tc>
      </w:tr>
      <w:tr w:rsidR="00F47604" w:rsidRPr="00833B7C" w14:paraId="425EEFA8" w14:textId="77777777" w:rsidTr="000A6609">
        <w:trPr>
          <w:trHeight w:val="255"/>
          <w:jc w:val="center"/>
        </w:trPr>
        <w:tc>
          <w:tcPr>
            <w:tcW w:w="1069" w:type="dxa"/>
            <w:vMerge/>
            <w:shd w:val="clear" w:color="auto" w:fill="auto"/>
            <w:vAlign w:val="center"/>
          </w:tcPr>
          <w:p w14:paraId="01002FD9" w14:textId="77777777" w:rsidR="00F47604" w:rsidRPr="00833B7C" w:rsidRDefault="00F47604" w:rsidP="000A6609">
            <w:pPr>
              <w:pStyle w:val="TAC"/>
            </w:pPr>
          </w:p>
        </w:tc>
        <w:tc>
          <w:tcPr>
            <w:tcW w:w="734" w:type="dxa"/>
            <w:vAlign w:val="center"/>
          </w:tcPr>
          <w:p w14:paraId="7F384A8E" w14:textId="77777777" w:rsidR="00F47604" w:rsidRPr="00833B7C" w:rsidRDefault="00F47604" w:rsidP="000A6609">
            <w:pPr>
              <w:pStyle w:val="TAC"/>
              <w:rPr>
                <w:rFonts w:eastAsia="MS Mincho"/>
              </w:rPr>
            </w:pPr>
            <w:r w:rsidRPr="00833B7C">
              <w:rPr>
                <w:rFonts w:eastAsia="MS Mincho"/>
              </w:rPr>
              <w:t>30</w:t>
            </w:r>
          </w:p>
        </w:tc>
        <w:tc>
          <w:tcPr>
            <w:tcW w:w="743" w:type="dxa"/>
            <w:shd w:val="clear" w:color="auto" w:fill="auto"/>
            <w:vAlign w:val="center"/>
          </w:tcPr>
          <w:p w14:paraId="2D9128AB" w14:textId="77777777" w:rsidR="00F47604" w:rsidRPr="00833B7C" w:rsidRDefault="00F47604" w:rsidP="000A6609">
            <w:pPr>
              <w:pStyle w:val="TAC"/>
            </w:pPr>
          </w:p>
        </w:tc>
        <w:tc>
          <w:tcPr>
            <w:tcW w:w="855" w:type="dxa"/>
            <w:shd w:val="clear" w:color="auto" w:fill="auto"/>
            <w:vAlign w:val="center"/>
          </w:tcPr>
          <w:p w14:paraId="34D1E989" w14:textId="77777777" w:rsidR="00F47604" w:rsidRPr="00833B7C" w:rsidRDefault="00F47604" w:rsidP="000A6609">
            <w:pPr>
              <w:pStyle w:val="TAC"/>
            </w:pPr>
            <w:r w:rsidRPr="00833B7C">
              <w:t>-96.8 +TT</w:t>
            </w:r>
          </w:p>
        </w:tc>
        <w:tc>
          <w:tcPr>
            <w:tcW w:w="737" w:type="dxa"/>
            <w:shd w:val="clear" w:color="auto" w:fill="auto"/>
            <w:vAlign w:val="center"/>
          </w:tcPr>
          <w:p w14:paraId="73F8F632" w14:textId="77777777" w:rsidR="00F47604" w:rsidRPr="00833B7C" w:rsidRDefault="00F47604" w:rsidP="000A6609">
            <w:pPr>
              <w:pStyle w:val="TAC"/>
            </w:pPr>
            <w:r w:rsidRPr="00833B7C">
              <w:t>-94.8 +TT</w:t>
            </w:r>
          </w:p>
        </w:tc>
        <w:tc>
          <w:tcPr>
            <w:tcW w:w="738" w:type="dxa"/>
            <w:shd w:val="clear" w:color="auto" w:fill="auto"/>
            <w:vAlign w:val="center"/>
          </w:tcPr>
          <w:p w14:paraId="3109DCAB" w14:textId="77777777" w:rsidR="00F47604" w:rsidRPr="00833B7C" w:rsidRDefault="00F47604" w:rsidP="000A6609">
            <w:pPr>
              <w:pStyle w:val="TAC"/>
            </w:pPr>
            <w:r w:rsidRPr="00833B7C">
              <w:t>-93.7 +TT</w:t>
            </w:r>
          </w:p>
        </w:tc>
        <w:tc>
          <w:tcPr>
            <w:tcW w:w="738" w:type="dxa"/>
            <w:shd w:val="clear" w:color="auto" w:fill="auto"/>
            <w:vAlign w:val="center"/>
          </w:tcPr>
          <w:p w14:paraId="62635360" w14:textId="77777777" w:rsidR="00F47604" w:rsidRPr="00833B7C" w:rsidRDefault="00F47604" w:rsidP="000A6609">
            <w:pPr>
              <w:pStyle w:val="TAC"/>
            </w:pPr>
            <w:r w:rsidRPr="00833B7C">
              <w:t>-92.5 +TT</w:t>
            </w:r>
          </w:p>
        </w:tc>
        <w:tc>
          <w:tcPr>
            <w:tcW w:w="737" w:type="dxa"/>
            <w:vAlign w:val="center"/>
          </w:tcPr>
          <w:p w14:paraId="1782801D" w14:textId="77777777" w:rsidR="00F47604" w:rsidRPr="00833B7C" w:rsidRDefault="00F47604" w:rsidP="000A6609">
            <w:pPr>
              <w:pStyle w:val="TAC"/>
            </w:pPr>
            <w:r w:rsidRPr="00833B7C">
              <w:t>-91.7 +TT</w:t>
            </w:r>
          </w:p>
        </w:tc>
        <w:tc>
          <w:tcPr>
            <w:tcW w:w="739" w:type="dxa"/>
            <w:shd w:val="clear" w:color="auto" w:fill="auto"/>
            <w:vAlign w:val="center"/>
          </w:tcPr>
          <w:p w14:paraId="0479A424" w14:textId="77777777" w:rsidR="00F47604" w:rsidRPr="00833B7C" w:rsidRDefault="00F47604" w:rsidP="000A6609">
            <w:pPr>
              <w:pStyle w:val="TAC"/>
            </w:pPr>
            <w:r w:rsidRPr="00833B7C">
              <w:rPr>
                <w:rFonts w:eastAsia="SimSun"/>
                <w:lang w:eastAsia="zh-CN"/>
              </w:rPr>
              <w:t>-90.0+TT</w:t>
            </w:r>
          </w:p>
        </w:tc>
        <w:tc>
          <w:tcPr>
            <w:tcW w:w="2074" w:type="dxa"/>
            <w:shd w:val="clear" w:color="auto" w:fill="auto"/>
            <w:vAlign w:val="center"/>
          </w:tcPr>
          <w:p w14:paraId="499AB71E" w14:textId="77777777" w:rsidR="00F47604" w:rsidRPr="00833B7C" w:rsidRDefault="00F47604" w:rsidP="000A6609">
            <w:pPr>
              <w:pStyle w:val="TAC"/>
            </w:pPr>
            <w:r w:rsidRPr="00833B7C">
              <w:t>-90.4 +TT</w:t>
            </w:r>
          </w:p>
        </w:tc>
        <w:tc>
          <w:tcPr>
            <w:tcW w:w="777" w:type="dxa"/>
            <w:vAlign w:val="center"/>
          </w:tcPr>
          <w:p w14:paraId="4F6FE306" w14:textId="77777777" w:rsidR="00F47604" w:rsidRPr="00833B7C" w:rsidRDefault="00F47604" w:rsidP="000A6609">
            <w:pPr>
              <w:pStyle w:val="TAC"/>
            </w:pPr>
            <w:r w:rsidRPr="00833B7C">
              <w:rPr>
                <w:rFonts w:eastAsia="SimSun"/>
                <w:lang w:eastAsia="zh-CN"/>
              </w:rPr>
              <w:t>-84.1+TT</w:t>
            </w:r>
          </w:p>
        </w:tc>
        <w:tc>
          <w:tcPr>
            <w:tcW w:w="737" w:type="dxa"/>
            <w:vAlign w:val="center"/>
          </w:tcPr>
          <w:p w14:paraId="126530F4" w14:textId="77777777" w:rsidR="00F47604" w:rsidRPr="00833B7C" w:rsidRDefault="00F47604" w:rsidP="000A6609">
            <w:pPr>
              <w:pStyle w:val="TAC"/>
            </w:pPr>
            <w:r w:rsidRPr="00833B7C">
              <w:t>-82.5 +</w:t>
            </w:r>
            <w:r w:rsidRPr="00833B7C">
              <w:rPr>
                <w:lang w:eastAsia="zh-Hans"/>
              </w:rPr>
              <w:t>TT</w:t>
            </w:r>
          </w:p>
        </w:tc>
        <w:tc>
          <w:tcPr>
            <w:tcW w:w="818" w:type="dxa"/>
            <w:vMerge/>
            <w:shd w:val="clear" w:color="auto" w:fill="auto"/>
            <w:vAlign w:val="center"/>
          </w:tcPr>
          <w:p w14:paraId="4F13B6F7" w14:textId="77777777" w:rsidR="00F47604" w:rsidRPr="00833B7C" w:rsidRDefault="00F47604" w:rsidP="000A6609">
            <w:pPr>
              <w:pStyle w:val="TAC"/>
            </w:pPr>
          </w:p>
        </w:tc>
      </w:tr>
      <w:tr w:rsidR="00F47604" w:rsidRPr="00833B7C" w14:paraId="5A7869B2" w14:textId="77777777" w:rsidTr="000A6609">
        <w:trPr>
          <w:trHeight w:val="255"/>
          <w:jc w:val="center"/>
        </w:trPr>
        <w:tc>
          <w:tcPr>
            <w:tcW w:w="1069" w:type="dxa"/>
            <w:vMerge/>
            <w:shd w:val="clear" w:color="auto" w:fill="auto"/>
            <w:vAlign w:val="center"/>
          </w:tcPr>
          <w:p w14:paraId="4F1CD646" w14:textId="77777777" w:rsidR="00F47604" w:rsidRPr="00833B7C" w:rsidRDefault="00F47604" w:rsidP="000A6609">
            <w:pPr>
              <w:pStyle w:val="TAC"/>
            </w:pPr>
          </w:p>
        </w:tc>
        <w:tc>
          <w:tcPr>
            <w:tcW w:w="734" w:type="dxa"/>
            <w:vAlign w:val="center"/>
          </w:tcPr>
          <w:p w14:paraId="205517E5" w14:textId="77777777" w:rsidR="00F47604" w:rsidRPr="00833B7C" w:rsidRDefault="00F47604" w:rsidP="000A6609">
            <w:pPr>
              <w:pStyle w:val="TAC"/>
              <w:rPr>
                <w:rFonts w:eastAsia="MS Mincho"/>
              </w:rPr>
            </w:pPr>
            <w:r w:rsidRPr="00833B7C">
              <w:rPr>
                <w:rFonts w:eastAsia="MS Mincho"/>
              </w:rPr>
              <w:t>60</w:t>
            </w:r>
          </w:p>
        </w:tc>
        <w:tc>
          <w:tcPr>
            <w:tcW w:w="743" w:type="dxa"/>
            <w:shd w:val="clear" w:color="auto" w:fill="auto"/>
            <w:vAlign w:val="center"/>
          </w:tcPr>
          <w:p w14:paraId="7B826535" w14:textId="77777777" w:rsidR="00F47604" w:rsidRPr="00833B7C" w:rsidRDefault="00F47604" w:rsidP="000A6609">
            <w:pPr>
              <w:pStyle w:val="TAC"/>
            </w:pPr>
          </w:p>
        </w:tc>
        <w:tc>
          <w:tcPr>
            <w:tcW w:w="855" w:type="dxa"/>
            <w:shd w:val="clear" w:color="auto" w:fill="auto"/>
            <w:vAlign w:val="center"/>
          </w:tcPr>
          <w:p w14:paraId="5471AB39" w14:textId="77777777" w:rsidR="00F47604" w:rsidRPr="00833B7C" w:rsidRDefault="00F47604" w:rsidP="000A6609">
            <w:pPr>
              <w:pStyle w:val="TAC"/>
              <w:rPr>
                <w:rFonts w:cs="Arial"/>
                <w:szCs w:val="18"/>
              </w:rPr>
            </w:pPr>
            <w:r w:rsidRPr="00833B7C">
              <w:rPr>
                <w:lang w:eastAsia="zh-CN"/>
              </w:rPr>
              <w:t>-97.2</w:t>
            </w:r>
            <w:r w:rsidRPr="00833B7C">
              <w:rPr>
                <w:rFonts w:cs="Arial"/>
                <w:szCs w:val="18"/>
              </w:rPr>
              <w:t xml:space="preserve"> </w:t>
            </w:r>
            <w:r w:rsidRPr="00833B7C">
              <w:t>+TT</w:t>
            </w:r>
          </w:p>
        </w:tc>
        <w:tc>
          <w:tcPr>
            <w:tcW w:w="737" w:type="dxa"/>
            <w:shd w:val="clear" w:color="auto" w:fill="auto"/>
            <w:vAlign w:val="center"/>
          </w:tcPr>
          <w:p w14:paraId="27C2850C" w14:textId="77777777" w:rsidR="00F47604" w:rsidRPr="00833B7C" w:rsidRDefault="00F47604" w:rsidP="000A6609">
            <w:pPr>
              <w:pStyle w:val="TAC"/>
            </w:pPr>
            <w:r w:rsidRPr="00833B7C">
              <w:t>-95.1 +TT</w:t>
            </w:r>
          </w:p>
        </w:tc>
        <w:tc>
          <w:tcPr>
            <w:tcW w:w="738" w:type="dxa"/>
            <w:shd w:val="clear" w:color="auto" w:fill="auto"/>
            <w:vAlign w:val="center"/>
          </w:tcPr>
          <w:p w14:paraId="6C76E0F1" w14:textId="77777777" w:rsidR="00F47604" w:rsidRPr="00833B7C" w:rsidRDefault="00F47604" w:rsidP="000A6609">
            <w:pPr>
              <w:pStyle w:val="TAC"/>
            </w:pPr>
            <w:r w:rsidRPr="00833B7C">
              <w:t>-93.9 +TT</w:t>
            </w:r>
          </w:p>
        </w:tc>
        <w:tc>
          <w:tcPr>
            <w:tcW w:w="738" w:type="dxa"/>
            <w:shd w:val="clear" w:color="auto" w:fill="auto"/>
            <w:vAlign w:val="center"/>
          </w:tcPr>
          <w:p w14:paraId="27A0779C" w14:textId="77777777" w:rsidR="00F47604" w:rsidRPr="00833B7C" w:rsidRDefault="00F47604" w:rsidP="000A6609">
            <w:pPr>
              <w:pStyle w:val="TAC"/>
            </w:pPr>
            <w:r w:rsidRPr="00833B7C">
              <w:t>-92.7 +TT</w:t>
            </w:r>
          </w:p>
        </w:tc>
        <w:tc>
          <w:tcPr>
            <w:tcW w:w="737" w:type="dxa"/>
            <w:vAlign w:val="center"/>
          </w:tcPr>
          <w:p w14:paraId="52197177" w14:textId="77777777" w:rsidR="00F47604" w:rsidRPr="00833B7C" w:rsidRDefault="00F47604" w:rsidP="000A6609">
            <w:pPr>
              <w:pStyle w:val="TAC"/>
            </w:pPr>
            <w:r w:rsidRPr="00833B7C">
              <w:t>-91.8 +TT</w:t>
            </w:r>
          </w:p>
        </w:tc>
        <w:tc>
          <w:tcPr>
            <w:tcW w:w="739" w:type="dxa"/>
            <w:shd w:val="clear" w:color="auto" w:fill="auto"/>
            <w:vAlign w:val="center"/>
          </w:tcPr>
          <w:p w14:paraId="3522BB3F" w14:textId="77777777" w:rsidR="00F47604" w:rsidRPr="00833B7C" w:rsidRDefault="00F47604" w:rsidP="000A6609">
            <w:pPr>
              <w:pStyle w:val="TAC"/>
            </w:pPr>
            <w:r w:rsidRPr="00833B7C">
              <w:rPr>
                <w:rFonts w:eastAsia="SimSun"/>
                <w:lang w:eastAsia="zh-CN"/>
              </w:rPr>
              <w:t>-90.1+TT</w:t>
            </w:r>
          </w:p>
        </w:tc>
        <w:tc>
          <w:tcPr>
            <w:tcW w:w="2074" w:type="dxa"/>
            <w:shd w:val="clear" w:color="auto" w:fill="auto"/>
            <w:vAlign w:val="center"/>
          </w:tcPr>
          <w:p w14:paraId="107631A3" w14:textId="77777777" w:rsidR="00F47604" w:rsidRPr="00833B7C" w:rsidRDefault="00F47604" w:rsidP="000A6609">
            <w:pPr>
              <w:pStyle w:val="TAC"/>
            </w:pPr>
            <w:r w:rsidRPr="00833B7C">
              <w:t>-90.6 +TT</w:t>
            </w:r>
          </w:p>
        </w:tc>
        <w:tc>
          <w:tcPr>
            <w:tcW w:w="777" w:type="dxa"/>
            <w:vAlign w:val="center"/>
          </w:tcPr>
          <w:p w14:paraId="215AF436" w14:textId="77777777" w:rsidR="00F47604" w:rsidRPr="00833B7C" w:rsidRDefault="00F47604" w:rsidP="000A6609">
            <w:pPr>
              <w:pStyle w:val="TAC"/>
            </w:pPr>
            <w:r w:rsidRPr="00833B7C">
              <w:rPr>
                <w:rFonts w:eastAsia="SimSun"/>
                <w:lang w:eastAsia="zh-CN"/>
              </w:rPr>
              <w:t>-84.2+TT</w:t>
            </w:r>
          </w:p>
        </w:tc>
        <w:tc>
          <w:tcPr>
            <w:tcW w:w="737" w:type="dxa"/>
            <w:vAlign w:val="center"/>
          </w:tcPr>
          <w:p w14:paraId="395785B9" w14:textId="77777777" w:rsidR="00F47604" w:rsidRPr="00833B7C" w:rsidRDefault="00F47604" w:rsidP="000A6609">
            <w:pPr>
              <w:pStyle w:val="TAC"/>
            </w:pPr>
            <w:r w:rsidRPr="00833B7C">
              <w:t>-82.6 +</w:t>
            </w:r>
            <w:r w:rsidRPr="00833B7C">
              <w:rPr>
                <w:lang w:eastAsia="zh-Hans"/>
              </w:rPr>
              <w:t>TT</w:t>
            </w:r>
          </w:p>
        </w:tc>
        <w:tc>
          <w:tcPr>
            <w:tcW w:w="818" w:type="dxa"/>
            <w:vMerge/>
            <w:shd w:val="clear" w:color="auto" w:fill="auto"/>
            <w:vAlign w:val="center"/>
          </w:tcPr>
          <w:p w14:paraId="6DB1D655" w14:textId="77777777" w:rsidR="00F47604" w:rsidRPr="00833B7C" w:rsidRDefault="00F47604" w:rsidP="000A6609">
            <w:pPr>
              <w:pStyle w:val="TAC"/>
            </w:pPr>
          </w:p>
        </w:tc>
      </w:tr>
      <w:tr w:rsidR="00F47604" w:rsidRPr="00833B7C" w14:paraId="3485CA0A" w14:textId="77777777" w:rsidTr="000A6609">
        <w:trPr>
          <w:trHeight w:val="255"/>
          <w:jc w:val="center"/>
        </w:trPr>
        <w:tc>
          <w:tcPr>
            <w:tcW w:w="1069" w:type="dxa"/>
            <w:vMerge w:val="restart"/>
            <w:shd w:val="clear" w:color="auto" w:fill="auto"/>
            <w:vAlign w:val="center"/>
          </w:tcPr>
          <w:p w14:paraId="587BC461" w14:textId="77777777" w:rsidR="00F47604" w:rsidRPr="00833B7C" w:rsidRDefault="00F47604" w:rsidP="000A6609">
            <w:pPr>
              <w:pStyle w:val="TAC"/>
            </w:pPr>
            <w:r w:rsidRPr="00833B7C">
              <w:t>n7</w:t>
            </w:r>
            <w:r w:rsidRPr="00833B7C">
              <w:rPr>
                <w:vertAlign w:val="superscript"/>
              </w:rPr>
              <w:t>1</w:t>
            </w:r>
          </w:p>
        </w:tc>
        <w:tc>
          <w:tcPr>
            <w:tcW w:w="734" w:type="dxa"/>
            <w:vAlign w:val="center"/>
          </w:tcPr>
          <w:p w14:paraId="1F299A9A"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1A1CC5DD" w14:textId="77777777" w:rsidR="00F47604" w:rsidRPr="00833B7C" w:rsidRDefault="00F47604" w:rsidP="000A6609">
            <w:pPr>
              <w:pStyle w:val="TAC"/>
            </w:pPr>
            <w:r w:rsidRPr="00833B7C">
              <w:t>-100.7 +TT</w:t>
            </w:r>
          </w:p>
        </w:tc>
        <w:tc>
          <w:tcPr>
            <w:tcW w:w="855" w:type="dxa"/>
            <w:shd w:val="clear" w:color="auto" w:fill="auto"/>
            <w:vAlign w:val="center"/>
          </w:tcPr>
          <w:p w14:paraId="5CDF6070" w14:textId="77777777" w:rsidR="00F47604" w:rsidRPr="00833B7C" w:rsidRDefault="00F47604" w:rsidP="000A6609">
            <w:pPr>
              <w:pStyle w:val="TAC"/>
              <w:rPr>
                <w:vertAlign w:val="subscript"/>
              </w:rPr>
            </w:pPr>
            <w:r w:rsidRPr="00833B7C">
              <w:t>-97.5 +TT</w:t>
            </w:r>
          </w:p>
        </w:tc>
        <w:tc>
          <w:tcPr>
            <w:tcW w:w="737" w:type="dxa"/>
            <w:shd w:val="clear" w:color="auto" w:fill="auto"/>
            <w:vAlign w:val="center"/>
          </w:tcPr>
          <w:p w14:paraId="00838886" w14:textId="77777777" w:rsidR="00F47604" w:rsidRPr="00833B7C" w:rsidRDefault="00F47604" w:rsidP="000A6609">
            <w:pPr>
              <w:pStyle w:val="TAC"/>
            </w:pPr>
            <w:r w:rsidRPr="00833B7C">
              <w:t>-95.7 +TT</w:t>
            </w:r>
          </w:p>
        </w:tc>
        <w:tc>
          <w:tcPr>
            <w:tcW w:w="738" w:type="dxa"/>
            <w:shd w:val="clear" w:color="auto" w:fill="auto"/>
            <w:vAlign w:val="center"/>
          </w:tcPr>
          <w:p w14:paraId="51193C5E" w14:textId="77777777" w:rsidR="00F47604" w:rsidRPr="00833B7C" w:rsidRDefault="00F47604" w:rsidP="000A6609">
            <w:pPr>
              <w:pStyle w:val="TAC"/>
            </w:pPr>
            <w:r w:rsidRPr="00833B7C">
              <w:t>-94.5 +TT</w:t>
            </w:r>
          </w:p>
        </w:tc>
        <w:tc>
          <w:tcPr>
            <w:tcW w:w="738" w:type="dxa"/>
            <w:shd w:val="clear" w:color="auto" w:fill="auto"/>
          </w:tcPr>
          <w:p w14:paraId="502DCB20" w14:textId="77777777" w:rsidR="00F47604" w:rsidRPr="00833B7C" w:rsidRDefault="00F47604" w:rsidP="000A6609">
            <w:pPr>
              <w:pStyle w:val="TAC"/>
            </w:pPr>
            <w:r w:rsidRPr="00833B7C">
              <w:rPr>
                <w:rFonts w:eastAsia="PMingLiU"/>
              </w:rPr>
              <w:t xml:space="preserve">-90.7 </w:t>
            </w:r>
            <w:r w:rsidRPr="00833B7C">
              <w:t>+TT</w:t>
            </w:r>
          </w:p>
        </w:tc>
        <w:tc>
          <w:tcPr>
            <w:tcW w:w="737" w:type="dxa"/>
          </w:tcPr>
          <w:p w14:paraId="07D65BED" w14:textId="77777777" w:rsidR="00F47604" w:rsidRPr="00833B7C" w:rsidRDefault="00F47604" w:rsidP="000A6609">
            <w:pPr>
              <w:pStyle w:val="TAC"/>
            </w:pPr>
            <w:r w:rsidRPr="00833B7C">
              <w:rPr>
                <w:rFonts w:eastAsia="PMingLiU"/>
              </w:rPr>
              <w:t xml:space="preserve">-89.9 </w:t>
            </w:r>
            <w:r w:rsidRPr="00833B7C">
              <w:t>+TT</w:t>
            </w:r>
          </w:p>
        </w:tc>
        <w:tc>
          <w:tcPr>
            <w:tcW w:w="739" w:type="dxa"/>
            <w:shd w:val="clear" w:color="auto" w:fill="auto"/>
          </w:tcPr>
          <w:p w14:paraId="459149A5" w14:textId="77777777" w:rsidR="00F47604" w:rsidRPr="00833B7C" w:rsidRDefault="00F47604" w:rsidP="000A6609">
            <w:pPr>
              <w:pStyle w:val="TAC"/>
            </w:pPr>
          </w:p>
        </w:tc>
        <w:tc>
          <w:tcPr>
            <w:tcW w:w="2074" w:type="dxa"/>
            <w:shd w:val="clear" w:color="auto" w:fill="auto"/>
          </w:tcPr>
          <w:p w14:paraId="71C321C5" w14:textId="77777777" w:rsidR="00F47604" w:rsidRPr="00833B7C" w:rsidRDefault="00F47604" w:rsidP="000A6609">
            <w:pPr>
              <w:pStyle w:val="TAC"/>
            </w:pPr>
            <w:r w:rsidRPr="00833B7C">
              <w:rPr>
                <w:rFonts w:eastAsia="PMingLiU"/>
              </w:rPr>
              <w:t xml:space="preserve">-88.6 </w:t>
            </w:r>
            <w:r w:rsidRPr="00833B7C">
              <w:t>+TT</w:t>
            </w:r>
          </w:p>
        </w:tc>
        <w:tc>
          <w:tcPr>
            <w:tcW w:w="777" w:type="dxa"/>
          </w:tcPr>
          <w:p w14:paraId="65F372CF" w14:textId="77777777" w:rsidR="00F47604" w:rsidRPr="00833B7C" w:rsidRDefault="00F47604" w:rsidP="000A6609">
            <w:pPr>
              <w:pStyle w:val="TAC"/>
            </w:pPr>
          </w:p>
        </w:tc>
        <w:tc>
          <w:tcPr>
            <w:tcW w:w="737" w:type="dxa"/>
          </w:tcPr>
          <w:p w14:paraId="47884CEF" w14:textId="77777777" w:rsidR="00F47604" w:rsidRPr="00833B7C" w:rsidRDefault="00F47604" w:rsidP="000A6609">
            <w:pPr>
              <w:pStyle w:val="TAC"/>
            </w:pPr>
            <w:r w:rsidRPr="00833B7C">
              <w:rPr>
                <w:rFonts w:eastAsia="PMingLiU"/>
              </w:rPr>
              <w:t xml:space="preserve">-81.5 </w:t>
            </w:r>
            <w:r w:rsidRPr="00833B7C">
              <w:t>+TT</w:t>
            </w:r>
          </w:p>
        </w:tc>
        <w:tc>
          <w:tcPr>
            <w:tcW w:w="818" w:type="dxa"/>
            <w:vMerge w:val="restart"/>
            <w:shd w:val="clear" w:color="auto" w:fill="auto"/>
            <w:vAlign w:val="center"/>
          </w:tcPr>
          <w:p w14:paraId="52FC4F94" w14:textId="77777777" w:rsidR="00F47604" w:rsidRPr="00833B7C" w:rsidRDefault="00F47604" w:rsidP="000A6609">
            <w:pPr>
              <w:pStyle w:val="TAC"/>
            </w:pPr>
            <w:r w:rsidRPr="00833B7C">
              <w:t>FDD</w:t>
            </w:r>
          </w:p>
        </w:tc>
      </w:tr>
      <w:tr w:rsidR="00F47604" w:rsidRPr="00833B7C" w14:paraId="7B1E281A" w14:textId="77777777" w:rsidTr="000A6609">
        <w:trPr>
          <w:trHeight w:val="255"/>
          <w:jc w:val="center"/>
        </w:trPr>
        <w:tc>
          <w:tcPr>
            <w:tcW w:w="1069" w:type="dxa"/>
            <w:vMerge/>
            <w:shd w:val="clear" w:color="auto" w:fill="auto"/>
            <w:vAlign w:val="center"/>
          </w:tcPr>
          <w:p w14:paraId="0BA4C358" w14:textId="77777777" w:rsidR="00F47604" w:rsidRPr="00833B7C" w:rsidRDefault="00F47604" w:rsidP="000A6609">
            <w:pPr>
              <w:pStyle w:val="TAC"/>
            </w:pPr>
          </w:p>
        </w:tc>
        <w:tc>
          <w:tcPr>
            <w:tcW w:w="734" w:type="dxa"/>
            <w:vAlign w:val="center"/>
          </w:tcPr>
          <w:p w14:paraId="4AE6B50D" w14:textId="77777777" w:rsidR="00F47604" w:rsidRPr="00833B7C" w:rsidRDefault="00F47604" w:rsidP="000A6609">
            <w:pPr>
              <w:pStyle w:val="TAC"/>
              <w:rPr>
                <w:rFonts w:eastAsia="MS Mincho"/>
              </w:rPr>
            </w:pPr>
            <w:r w:rsidRPr="00833B7C">
              <w:rPr>
                <w:rFonts w:eastAsia="MS Mincho"/>
              </w:rPr>
              <w:t>30</w:t>
            </w:r>
          </w:p>
        </w:tc>
        <w:tc>
          <w:tcPr>
            <w:tcW w:w="743" w:type="dxa"/>
            <w:shd w:val="clear" w:color="auto" w:fill="auto"/>
            <w:vAlign w:val="center"/>
          </w:tcPr>
          <w:p w14:paraId="0FBC8267" w14:textId="77777777" w:rsidR="00F47604" w:rsidRPr="00833B7C" w:rsidRDefault="00F47604" w:rsidP="000A6609">
            <w:pPr>
              <w:pStyle w:val="TAC"/>
            </w:pPr>
          </w:p>
        </w:tc>
        <w:tc>
          <w:tcPr>
            <w:tcW w:w="855" w:type="dxa"/>
            <w:shd w:val="clear" w:color="auto" w:fill="auto"/>
            <w:vAlign w:val="center"/>
          </w:tcPr>
          <w:p w14:paraId="4DE35241" w14:textId="77777777" w:rsidR="00F47604" w:rsidRPr="00833B7C" w:rsidRDefault="00F47604" w:rsidP="000A6609">
            <w:pPr>
              <w:pStyle w:val="TAC"/>
            </w:pPr>
            <w:r w:rsidRPr="00833B7C">
              <w:t>-97.8 +TT</w:t>
            </w:r>
          </w:p>
        </w:tc>
        <w:tc>
          <w:tcPr>
            <w:tcW w:w="737" w:type="dxa"/>
            <w:shd w:val="clear" w:color="auto" w:fill="auto"/>
            <w:vAlign w:val="center"/>
          </w:tcPr>
          <w:p w14:paraId="24D7613B" w14:textId="77777777" w:rsidR="00F47604" w:rsidRPr="00833B7C" w:rsidRDefault="00F47604" w:rsidP="000A6609">
            <w:pPr>
              <w:pStyle w:val="TAC"/>
            </w:pPr>
            <w:r w:rsidRPr="00833B7C">
              <w:t>-95.8 +TT</w:t>
            </w:r>
          </w:p>
        </w:tc>
        <w:tc>
          <w:tcPr>
            <w:tcW w:w="738" w:type="dxa"/>
            <w:shd w:val="clear" w:color="auto" w:fill="auto"/>
            <w:vAlign w:val="center"/>
          </w:tcPr>
          <w:p w14:paraId="75B9D133" w14:textId="77777777" w:rsidR="00F47604" w:rsidRPr="00833B7C" w:rsidRDefault="00F47604" w:rsidP="000A6609">
            <w:pPr>
              <w:pStyle w:val="TAC"/>
            </w:pPr>
            <w:r w:rsidRPr="00833B7C">
              <w:t>-94.7 +TT</w:t>
            </w:r>
          </w:p>
        </w:tc>
        <w:tc>
          <w:tcPr>
            <w:tcW w:w="738" w:type="dxa"/>
            <w:shd w:val="clear" w:color="auto" w:fill="auto"/>
          </w:tcPr>
          <w:p w14:paraId="749B7747" w14:textId="77777777" w:rsidR="00F47604" w:rsidRPr="00833B7C" w:rsidRDefault="00F47604" w:rsidP="000A6609">
            <w:pPr>
              <w:pStyle w:val="TAC"/>
            </w:pPr>
            <w:r w:rsidRPr="00833B7C">
              <w:rPr>
                <w:rFonts w:eastAsia="PMingLiU"/>
              </w:rPr>
              <w:t xml:space="preserve">-90.8 </w:t>
            </w:r>
            <w:r w:rsidRPr="00833B7C">
              <w:t>+TT</w:t>
            </w:r>
          </w:p>
        </w:tc>
        <w:tc>
          <w:tcPr>
            <w:tcW w:w="737" w:type="dxa"/>
          </w:tcPr>
          <w:p w14:paraId="0B3BD269" w14:textId="77777777" w:rsidR="00F47604" w:rsidRPr="00833B7C" w:rsidRDefault="00F47604" w:rsidP="000A6609">
            <w:pPr>
              <w:pStyle w:val="TAC"/>
            </w:pPr>
            <w:r w:rsidRPr="00833B7C">
              <w:rPr>
                <w:rFonts w:eastAsia="PMingLiU"/>
              </w:rPr>
              <w:t xml:space="preserve">-90.0 </w:t>
            </w:r>
            <w:r w:rsidRPr="00833B7C">
              <w:t>+TT</w:t>
            </w:r>
          </w:p>
        </w:tc>
        <w:tc>
          <w:tcPr>
            <w:tcW w:w="739" w:type="dxa"/>
            <w:shd w:val="clear" w:color="auto" w:fill="auto"/>
          </w:tcPr>
          <w:p w14:paraId="1103C41D" w14:textId="77777777" w:rsidR="00F47604" w:rsidRPr="00833B7C" w:rsidRDefault="00F47604" w:rsidP="000A6609">
            <w:pPr>
              <w:pStyle w:val="TAC"/>
            </w:pPr>
          </w:p>
        </w:tc>
        <w:tc>
          <w:tcPr>
            <w:tcW w:w="2074" w:type="dxa"/>
            <w:shd w:val="clear" w:color="auto" w:fill="auto"/>
          </w:tcPr>
          <w:p w14:paraId="58874854" w14:textId="77777777" w:rsidR="00F47604" w:rsidRPr="00833B7C" w:rsidRDefault="00F47604" w:rsidP="000A6609">
            <w:pPr>
              <w:pStyle w:val="TAC"/>
            </w:pPr>
            <w:r w:rsidRPr="00833B7C">
              <w:rPr>
                <w:rFonts w:eastAsia="PMingLiU"/>
              </w:rPr>
              <w:t xml:space="preserve">-88.7 </w:t>
            </w:r>
            <w:r w:rsidRPr="00833B7C">
              <w:t>+TT</w:t>
            </w:r>
          </w:p>
        </w:tc>
        <w:tc>
          <w:tcPr>
            <w:tcW w:w="777" w:type="dxa"/>
          </w:tcPr>
          <w:p w14:paraId="58EE9668" w14:textId="77777777" w:rsidR="00F47604" w:rsidRPr="00833B7C" w:rsidRDefault="00F47604" w:rsidP="000A6609">
            <w:pPr>
              <w:pStyle w:val="TAC"/>
            </w:pPr>
          </w:p>
        </w:tc>
        <w:tc>
          <w:tcPr>
            <w:tcW w:w="737" w:type="dxa"/>
          </w:tcPr>
          <w:p w14:paraId="540CF018" w14:textId="77777777" w:rsidR="00F47604" w:rsidRPr="00833B7C" w:rsidRDefault="00F47604" w:rsidP="000A6609">
            <w:pPr>
              <w:pStyle w:val="TAC"/>
            </w:pPr>
            <w:r w:rsidRPr="00833B7C">
              <w:rPr>
                <w:rFonts w:eastAsia="PMingLiU"/>
              </w:rPr>
              <w:t xml:space="preserve">-81.5 </w:t>
            </w:r>
            <w:r w:rsidRPr="00833B7C">
              <w:t>+TT</w:t>
            </w:r>
          </w:p>
        </w:tc>
        <w:tc>
          <w:tcPr>
            <w:tcW w:w="818" w:type="dxa"/>
            <w:vMerge/>
            <w:shd w:val="clear" w:color="auto" w:fill="auto"/>
            <w:vAlign w:val="center"/>
          </w:tcPr>
          <w:p w14:paraId="0F639A2B" w14:textId="77777777" w:rsidR="00F47604" w:rsidRPr="00833B7C" w:rsidRDefault="00F47604" w:rsidP="000A6609">
            <w:pPr>
              <w:pStyle w:val="TAC"/>
            </w:pPr>
          </w:p>
        </w:tc>
      </w:tr>
      <w:tr w:rsidR="00F47604" w:rsidRPr="00833B7C" w14:paraId="4C48B7C1" w14:textId="77777777" w:rsidTr="000A6609">
        <w:trPr>
          <w:trHeight w:val="255"/>
          <w:jc w:val="center"/>
        </w:trPr>
        <w:tc>
          <w:tcPr>
            <w:tcW w:w="1069" w:type="dxa"/>
            <w:vMerge/>
            <w:shd w:val="clear" w:color="auto" w:fill="auto"/>
            <w:vAlign w:val="center"/>
          </w:tcPr>
          <w:p w14:paraId="4EF56E65" w14:textId="77777777" w:rsidR="00F47604" w:rsidRPr="00833B7C" w:rsidRDefault="00F47604" w:rsidP="000A6609">
            <w:pPr>
              <w:pStyle w:val="TAC"/>
            </w:pPr>
          </w:p>
        </w:tc>
        <w:tc>
          <w:tcPr>
            <w:tcW w:w="734" w:type="dxa"/>
            <w:vAlign w:val="center"/>
          </w:tcPr>
          <w:p w14:paraId="389909C2" w14:textId="77777777" w:rsidR="00F47604" w:rsidRPr="00833B7C" w:rsidRDefault="00F47604" w:rsidP="000A6609">
            <w:pPr>
              <w:pStyle w:val="TAC"/>
              <w:rPr>
                <w:rFonts w:eastAsia="MS Mincho"/>
              </w:rPr>
            </w:pPr>
            <w:r w:rsidRPr="00833B7C">
              <w:rPr>
                <w:rFonts w:eastAsia="MS Mincho"/>
              </w:rPr>
              <w:t>60</w:t>
            </w:r>
          </w:p>
        </w:tc>
        <w:tc>
          <w:tcPr>
            <w:tcW w:w="743" w:type="dxa"/>
            <w:shd w:val="clear" w:color="auto" w:fill="auto"/>
            <w:vAlign w:val="center"/>
          </w:tcPr>
          <w:p w14:paraId="621834FC" w14:textId="77777777" w:rsidR="00F47604" w:rsidRPr="00833B7C" w:rsidRDefault="00F47604" w:rsidP="000A6609">
            <w:pPr>
              <w:pStyle w:val="TAC"/>
            </w:pPr>
          </w:p>
        </w:tc>
        <w:tc>
          <w:tcPr>
            <w:tcW w:w="855" w:type="dxa"/>
            <w:shd w:val="clear" w:color="auto" w:fill="auto"/>
            <w:vAlign w:val="center"/>
          </w:tcPr>
          <w:p w14:paraId="55B59BC2" w14:textId="77777777" w:rsidR="00F47604" w:rsidRPr="00833B7C" w:rsidRDefault="00F47604" w:rsidP="000A6609">
            <w:pPr>
              <w:pStyle w:val="TAC"/>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3325571D" w14:textId="77777777" w:rsidR="00F47604" w:rsidRPr="00833B7C" w:rsidRDefault="00F47604" w:rsidP="000A6609">
            <w:pPr>
              <w:pStyle w:val="TAC"/>
            </w:pPr>
            <w:r w:rsidRPr="00833B7C">
              <w:t>-97.1 +TT</w:t>
            </w:r>
          </w:p>
        </w:tc>
        <w:tc>
          <w:tcPr>
            <w:tcW w:w="738" w:type="dxa"/>
            <w:shd w:val="clear" w:color="auto" w:fill="auto"/>
            <w:vAlign w:val="center"/>
          </w:tcPr>
          <w:p w14:paraId="3A8BD41E" w14:textId="77777777" w:rsidR="00F47604" w:rsidRPr="00833B7C" w:rsidRDefault="00F47604" w:rsidP="000A6609">
            <w:pPr>
              <w:pStyle w:val="TAC"/>
            </w:pPr>
            <w:r w:rsidRPr="00833B7C">
              <w:t>-94.9 +TT</w:t>
            </w:r>
          </w:p>
        </w:tc>
        <w:tc>
          <w:tcPr>
            <w:tcW w:w="738" w:type="dxa"/>
            <w:shd w:val="clear" w:color="auto" w:fill="auto"/>
          </w:tcPr>
          <w:p w14:paraId="215561E9" w14:textId="77777777" w:rsidR="00F47604" w:rsidRPr="00833B7C" w:rsidRDefault="00F47604" w:rsidP="000A6609">
            <w:pPr>
              <w:pStyle w:val="TAC"/>
            </w:pPr>
            <w:r w:rsidRPr="00833B7C">
              <w:rPr>
                <w:rFonts w:eastAsia="PMingLiU"/>
              </w:rPr>
              <w:t xml:space="preserve">-91.0 </w:t>
            </w:r>
            <w:r w:rsidRPr="00833B7C">
              <w:t>+TT</w:t>
            </w:r>
          </w:p>
        </w:tc>
        <w:tc>
          <w:tcPr>
            <w:tcW w:w="737" w:type="dxa"/>
          </w:tcPr>
          <w:p w14:paraId="6399E768" w14:textId="77777777" w:rsidR="00F47604" w:rsidRPr="00833B7C" w:rsidRDefault="00F47604" w:rsidP="000A6609">
            <w:pPr>
              <w:pStyle w:val="TAC"/>
            </w:pPr>
            <w:r w:rsidRPr="00833B7C">
              <w:rPr>
                <w:rFonts w:eastAsia="PMingLiU"/>
              </w:rPr>
              <w:t xml:space="preserve">-90.1 </w:t>
            </w:r>
            <w:r w:rsidRPr="00833B7C">
              <w:t>+TT</w:t>
            </w:r>
          </w:p>
        </w:tc>
        <w:tc>
          <w:tcPr>
            <w:tcW w:w="739" w:type="dxa"/>
            <w:shd w:val="clear" w:color="auto" w:fill="auto"/>
          </w:tcPr>
          <w:p w14:paraId="224F70BA" w14:textId="77777777" w:rsidR="00F47604" w:rsidRPr="00833B7C" w:rsidRDefault="00F47604" w:rsidP="000A6609">
            <w:pPr>
              <w:pStyle w:val="TAC"/>
            </w:pPr>
          </w:p>
        </w:tc>
        <w:tc>
          <w:tcPr>
            <w:tcW w:w="2074" w:type="dxa"/>
            <w:shd w:val="clear" w:color="auto" w:fill="auto"/>
          </w:tcPr>
          <w:p w14:paraId="5CA45148" w14:textId="77777777" w:rsidR="00F47604" w:rsidRPr="00833B7C" w:rsidRDefault="00F47604" w:rsidP="000A6609">
            <w:pPr>
              <w:pStyle w:val="TAC"/>
            </w:pPr>
            <w:r w:rsidRPr="00833B7C">
              <w:rPr>
                <w:rFonts w:eastAsia="PMingLiU"/>
              </w:rPr>
              <w:t xml:space="preserve">-88.9 </w:t>
            </w:r>
            <w:r w:rsidRPr="00833B7C">
              <w:t>+TT</w:t>
            </w:r>
          </w:p>
        </w:tc>
        <w:tc>
          <w:tcPr>
            <w:tcW w:w="777" w:type="dxa"/>
          </w:tcPr>
          <w:p w14:paraId="26CF1C76" w14:textId="77777777" w:rsidR="00F47604" w:rsidRPr="00833B7C" w:rsidRDefault="00F47604" w:rsidP="000A6609">
            <w:pPr>
              <w:pStyle w:val="TAC"/>
            </w:pPr>
          </w:p>
        </w:tc>
        <w:tc>
          <w:tcPr>
            <w:tcW w:w="737" w:type="dxa"/>
          </w:tcPr>
          <w:p w14:paraId="7283A485" w14:textId="77777777" w:rsidR="00F47604" w:rsidRPr="00833B7C" w:rsidRDefault="00F47604" w:rsidP="000A6609">
            <w:pPr>
              <w:pStyle w:val="TAC"/>
            </w:pPr>
            <w:r w:rsidRPr="00833B7C">
              <w:rPr>
                <w:rFonts w:eastAsia="PMingLiU"/>
              </w:rPr>
              <w:t xml:space="preserve">-81.5 </w:t>
            </w:r>
            <w:r w:rsidRPr="00833B7C">
              <w:t>+TT</w:t>
            </w:r>
          </w:p>
        </w:tc>
        <w:tc>
          <w:tcPr>
            <w:tcW w:w="818" w:type="dxa"/>
            <w:vMerge/>
            <w:shd w:val="clear" w:color="auto" w:fill="auto"/>
            <w:vAlign w:val="center"/>
          </w:tcPr>
          <w:p w14:paraId="3F4B715C" w14:textId="77777777" w:rsidR="00F47604" w:rsidRPr="00833B7C" w:rsidRDefault="00F47604" w:rsidP="000A6609">
            <w:pPr>
              <w:pStyle w:val="TAC"/>
            </w:pPr>
          </w:p>
        </w:tc>
      </w:tr>
      <w:tr w:rsidR="00F47604" w:rsidRPr="00833B7C" w14:paraId="24FF803D" w14:textId="77777777" w:rsidTr="000A6609">
        <w:trPr>
          <w:trHeight w:val="255"/>
          <w:jc w:val="center"/>
        </w:trPr>
        <w:tc>
          <w:tcPr>
            <w:tcW w:w="1069" w:type="dxa"/>
            <w:vMerge w:val="restart"/>
            <w:shd w:val="clear" w:color="auto" w:fill="auto"/>
            <w:vAlign w:val="center"/>
          </w:tcPr>
          <w:p w14:paraId="1CBE3F15" w14:textId="77777777" w:rsidR="00F47604" w:rsidRPr="00833B7C" w:rsidRDefault="00F47604" w:rsidP="000A6609">
            <w:pPr>
              <w:pStyle w:val="TAC"/>
            </w:pPr>
            <w:r w:rsidRPr="00833B7C">
              <w:t>n8</w:t>
            </w:r>
          </w:p>
        </w:tc>
        <w:tc>
          <w:tcPr>
            <w:tcW w:w="734" w:type="dxa"/>
            <w:vAlign w:val="center"/>
          </w:tcPr>
          <w:p w14:paraId="4986C58C"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5255592F" w14:textId="77777777" w:rsidR="00F47604" w:rsidRPr="00833B7C" w:rsidRDefault="00F47604" w:rsidP="000A6609">
            <w:pPr>
              <w:pStyle w:val="TAC"/>
            </w:pPr>
            <w:r w:rsidRPr="00833B7C">
              <w:t>-99.7 +TT</w:t>
            </w:r>
          </w:p>
        </w:tc>
        <w:tc>
          <w:tcPr>
            <w:tcW w:w="855" w:type="dxa"/>
            <w:shd w:val="clear" w:color="auto" w:fill="auto"/>
            <w:vAlign w:val="center"/>
          </w:tcPr>
          <w:p w14:paraId="2F4B4B4C" w14:textId="77777777" w:rsidR="00F47604" w:rsidRPr="00833B7C" w:rsidRDefault="00F47604" w:rsidP="000A6609">
            <w:pPr>
              <w:pStyle w:val="TAC"/>
              <w:rPr>
                <w:lang w:eastAsia="zh-CN"/>
              </w:rPr>
            </w:pPr>
            <w:r w:rsidRPr="00833B7C">
              <w:t>-96.5 +TT</w:t>
            </w:r>
          </w:p>
        </w:tc>
        <w:tc>
          <w:tcPr>
            <w:tcW w:w="737" w:type="dxa"/>
            <w:shd w:val="clear" w:color="auto" w:fill="auto"/>
            <w:vAlign w:val="center"/>
          </w:tcPr>
          <w:p w14:paraId="769479AC" w14:textId="77777777" w:rsidR="00F47604" w:rsidRPr="00833B7C" w:rsidRDefault="00F47604" w:rsidP="000A6609">
            <w:pPr>
              <w:pStyle w:val="TAC"/>
            </w:pPr>
            <w:r w:rsidRPr="00833B7C">
              <w:rPr>
                <w:lang w:eastAsia="zh-CN"/>
              </w:rPr>
              <w:t>-94.1</w:t>
            </w:r>
            <w:r w:rsidRPr="00833B7C">
              <w:rPr>
                <w:rFonts w:cs="Arial"/>
                <w:szCs w:val="18"/>
              </w:rPr>
              <w:t xml:space="preserve"> </w:t>
            </w:r>
            <w:r w:rsidRPr="00833B7C">
              <w:t>+TT</w:t>
            </w:r>
          </w:p>
        </w:tc>
        <w:tc>
          <w:tcPr>
            <w:tcW w:w="738" w:type="dxa"/>
            <w:shd w:val="clear" w:color="auto" w:fill="auto"/>
            <w:vAlign w:val="center"/>
          </w:tcPr>
          <w:p w14:paraId="390CBE3C" w14:textId="77777777" w:rsidR="00F47604" w:rsidRPr="00833B7C" w:rsidRDefault="00F47604" w:rsidP="000A6609">
            <w:pPr>
              <w:pStyle w:val="TAC"/>
            </w:pPr>
            <w:r w:rsidRPr="00833B7C">
              <w:rPr>
                <w:lang w:eastAsia="zh-CN"/>
              </w:rPr>
              <w:t>-88.5</w:t>
            </w:r>
            <w:r w:rsidRPr="00833B7C">
              <w:rPr>
                <w:rFonts w:cs="Arial"/>
                <w:szCs w:val="18"/>
              </w:rPr>
              <w:t xml:space="preserve"> </w:t>
            </w:r>
            <w:r w:rsidRPr="00833B7C">
              <w:t>+TT</w:t>
            </w:r>
          </w:p>
        </w:tc>
        <w:tc>
          <w:tcPr>
            <w:tcW w:w="738" w:type="dxa"/>
            <w:shd w:val="clear" w:color="auto" w:fill="auto"/>
            <w:vAlign w:val="center"/>
          </w:tcPr>
          <w:p w14:paraId="38EADC4A" w14:textId="77777777" w:rsidR="00F47604" w:rsidRPr="00833B7C" w:rsidRDefault="00F47604" w:rsidP="000A6609">
            <w:pPr>
              <w:pStyle w:val="TAC"/>
            </w:pPr>
          </w:p>
        </w:tc>
        <w:tc>
          <w:tcPr>
            <w:tcW w:w="737" w:type="dxa"/>
          </w:tcPr>
          <w:p w14:paraId="2511CA37" w14:textId="77777777" w:rsidR="00F47604" w:rsidRPr="00833B7C" w:rsidRDefault="00F47604" w:rsidP="000A6609">
            <w:pPr>
              <w:pStyle w:val="TAC"/>
            </w:pPr>
          </w:p>
        </w:tc>
        <w:tc>
          <w:tcPr>
            <w:tcW w:w="739" w:type="dxa"/>
            <w:shd w:val="clear" w:color="auto" w:fill="auto"/>
            <w:vAlign w:val="center"/>
          </w:tcPr>
          <w:p w14:paraId="368776D3" w14:textId="77777777" w:rsidR="00F47604" w:rsidRPr="00833B7C" w:rsidRDefault="00F47604" w:rsidP="000A6609">
            <w:pPr>
              <w:pStyle w:val="TAC"/>
            </w:pPr>
            <w:r w:rsidRPr="00833B7C">
              <w:rPr>
                <w:lang w:eastAsia="zh-CN"/>
              </w:rPr>
              <w:t>-81.1 +TT</w:t>
            </w:r>
          </w:p>
        </w:tc>
        <w:tc>
          <w:tcPr>
            <w:tcW w:w="2074" w:type="dxa"/>
            <w:shd w:val="clear" w:color="auto" w:fill="auto"/>
            <w:vAlign w:val="center"/>
          </w:tcPr>
          <w:p w14:paraId="05E64423" w14:textId="77777777" w:rsidR="00F47604" w:rsidRPr="00833B7C" w:rsidRDefault="00F47604" w:rsidP="000A6609">
            <w:pPr>
              <w:pStyle w:val="TAC"/>
            </w:pPr>
          </w:p>
        </w:tc>
        <w:tc>
          <w:tcPr>
            <w:tcW w:w="777" w:type="dxa"/>
            <w:vAlign w:val="center"/>
          </w:tcPr>
          <w:p w14:paraId="6DD0B121" w14:textId="77777777" w:rsidR="00F47604" w:rsidRPr="00833B7C" w:rsidRDefault="00F47604" w:rsidP="000A6609">
            <w:pPr>
              <w:pStyle w:val="TAC"/>
            </w:pPr>
          </w:p>
        </w:tc>
        <w:tc>
          <w:tcPr>
            <w:tcW w:w="737" w:type="dxa"/>
            <w:vAlign w:val="center"/>
          </w:tcPr>
          <w:p w14:paraId="7A282496" w14:textId="77777777" w:rsidR="00F47604" w:rsidRPr="00833B7C" w:rsidRDefault="00F47604" w:rsidP="000A6609">
            <w:pPr>
              <w:pStyle w:val="TAC"/>
            </w:pPr>
          </w:p>
        </w:tc>
        <w:tc>
          <w:tcPr>
            <w:tcW w:w="818" w:type="dxa"/>
            <w:vMerge w:val="restart"/>
            <w:shd w:val="clear" w:color="auto" w:fill="auto"/>
            <w:vAlign w:val="center"/>
          </w:tcPr>
          <w:p w14:paraId="71109A61" w14:textId="77777777" w:rsidR="00F47604" w:rsidRPr="00833B7C" w:rsidRDefault="00F47604" w:rsidP="000A6609">
            <w:pPr>
              <w:pStyle w:val="TAC"/>
            </w:pPr>
            <w:r w:rsidRPr="00833B7C">
              <w:t>FDD</w:t>
            </w:r>
          </w:p>
        </w:tc>
      </w:tr>
      <w:tr w:rsidR="00F47604" w:rsidRPr="00833B7C" w14:paraId="20E783E1" w14:textId="77777777" w:rsidTr="000A6609">
        <w:trPr>
          <w:trHeight w:val="255"/>
          <w:jc w:val="center"/>
        </w:trPr>
        <w:tc>
          <w:tcPr>
            <w:tcW w:w="1069" w:type="dxa"/>
            <w:vMerge/>
            <w:shd w:val="clear" w:color="auto" w:fill="auto"/>
            <w:vAlign w:val="center"/>
          </w:tcPr>
          <w:p w14:paraId="78E76784" w14:textId="77777777" w:rsidR="00F47604" w:rsidRPr="00833B7C" w:rsidRDefault="00F47604" w:rsidP="000A6609">
            <w:pPr>
              <w:pStyle w:val="TAC"/>
              <w:rPr>
                <w:lang w:eastAsia="zh-CN"/>
              </w:rPr>
            </w:pPr>
          </w:p>
        </w:tc>
        <w:tc>
          <w:tcPr>
            <w:tcW w:w="734" w:type="dxa"/>
            <w:vAlign w:val="center"/>
          </w:tcPr>
          <w:p w14:paraId="607B3E78" w14:textId="77777777" w:rsidR="00F47604" w:rsidRPr="00833B7C" w:rsidRDefault="00F47604" w:rsidP="000A6609">
            <w:pPr>
              <w:pStyle w:val="TAC"/>
            </w:pPr>
            <w:r w:rsidRPr="00833B7C">
              <w:rPr>
                <w:rFonts w:eastAsia="MS Mincho"/>
              </w:rPr>
              <w:t>30</w:t>
            </w:r>
          </w:p>
        </w:tc>
        <w:tc>
          <w:tcPr>
            <w:tcW w:w="743" w:type="dxa"/>
            <w:shd w:val="clear" w:color="auto" w:fill="auto"/>
            <w:vAlign w:val="center"/>
          </w:tcPr>
          <w:p w14:paraId="731863D2" w14:textId="77777777" w:rsidR="00F47604" w:rsidRPr="00833B7C" w:rsidRDefault="00F47604" w:rsidP="000A6609">
            <w:pPr>
              <w:pStyle w:val="TAC"/>
            </w:pPr>
          </w:p>
        </w:tc>
        <w:tc>
          <w:tcPr>
            <w:tcW w:w="855" w:type="dxa"/>
            <w:shd w:val="clear" w:color="auto" w:fill="auto"/>
            <w:vAlign w:val="center"/>
          </w:tcPr>
          <w:p w14:paraId="09BA7484" w14:textId="77777777" w:rsidR="00F47604" w:rsidRPr="00833B7C" w:rsidRDefault="00F47604" w:rsidP="000A6609">
            <w:pPr>
              <w:pStyle w:val="TAC"/>
            </w:pPr>
            <w:r w:rsidRPr="00833B7C">
              <w:t>-96.8 +TT</w:t>
            </w:r>
          </w:p>
        </w:tc>
        <w:tc>
          <w:tcPr>
            <w:tcW w:w="737" w:type="dxa"/>
            <w:shd w:val="clear" w:color="auto" w:fill="auto"/>
            <w:vAlign w:val="center"/>
          </w:tcPr>
          <w:p w14:paraId="51149DEE" w14:textId="77777777" w:rsidR="00F47604" w:rsidRPr="00833B7C" w:rsidRDefault="00F47604" w:rsidP="000A6609">
            <w:pPr>
              <w:pStyle w:val="TAC"/>
            </w:pPr>
            <w:r w:rsidRPr="00833B7C">
              <w:rPr>
                <w:lang w:eastAsia="zh-CN"/>
              </w:rPr>
              <w:t>-94.4</w:t>
            </w:r>
            <w:r w:rsidRPr="00833B7C">
              <w:rPr>
                <w:rFonts w:cs="Arial"/>
                <w:szCs w:val="18"/>
              </w:rPr>
              <w:t xml:space="preserve"> </w:t>
            </w:r>
            <w:r w:rsidRPr="00833B7C">
              <w:t>+TT</w:t>
            </w:r>
          </w:p>
        </w:tc>
        <w:tc>
          <w:tcPr>
            <w:tcW w:w="738" w:type="dxa"/>
            <w:shd w:val="clear" w:color="auto" w:fill="auto"/>
            <w:vAlign w:val="center"/>
          </w:tcPr>
          <w:p w14:paraId="1EFB9339" w14:textId="77777777" w:rsidR="00F47604" w:rsidRPr="00833B7C" w:rsidRDefault="00F47604" w:rsidP="000A6609">
            <w:pPr>
              <w:pStyle w:val="TAC"/>
            </w:pPr>
            <w:r w:rsidRPr="00833B7C">
              <w:rPr>
                <w:lang w:eastAsia="zh-CN"/>
              </w:rPr>
              <w:t>-89.9</w:t>
            </w:r>
            <w:r w:rsidRPr="00833B7C">
              <w:rPr>
                <w:rFonts w:cs="Arial"/>
                <w:szCs w:val="18"/>
              </w:rPr>
              <w:t xml:space="preserve"> </w:t>
            </w:r>
            <w:r w:rsidRPr="00833B7C">
              <w:t>+TT</w:t>
            </w:r>
          </w:p>
        </w:tc>
        <w:tc>
          <w:tcPr>
            <w:tcW w:w="738" w:type="dxa"/>
            <w:shd w:val="clear" w:color="auto" w:fill="auto"/>
            <w:vAlign w:val="center"/>
          </w:tcPr>
          <w:p w14:paraId="344BAA6E" w14:textId="77777777" w:rsidR="00F47604" w:rsidRPr="00833B7C" w:rsidRDefault="00F47604" w:rsidP="000A6609">
            <w:pPr>
              <w:pStyle w:val="TAC"/>
            </w:pPr>
          </w:p>
        </w:tc>
        <w:tc>
          <w:tcPr>
            <w:tcW w:w="737" w:type="dxa"/>
          </w:tcPr>
          <w:p w14:paraId="55D604B1" w14:textId="77777777" w:rsidR="00F47604" w:rsidRPr="00833B7C" w:rsidRDefault="00F47604" w:rsidP="000A6609">
            <w:pPr>
              <w:pStyle w:val="TAC"/>
            </w:pPr>
          </w:p>
        </w:tc>
        <w:tc>
          <w:tcPr>
            <w:tcW w:w="739" w:type="dxa"/>
            <w:shd w:val="clear" w:color="auto" w:fill="auto"/>
            <w:vAlign w:val="center"/>
          </w:tcPr>
          <w:p w14:paraId="0E7EE620" w14:textId="77777777" w:rsidR="00F47604" w:rsidRPr="00833B7C" w:rsidRDefault="00F47604" w:rsidP="000A6609">
            <w:pPr>
              <w:pStyle w:val="TAC"/>
            </w:pPr>
            <w:r w:rsidRPr="00833B7C">
              <w:rPr>
                <w:lang w:eastAsia="zh-CN"/>
              </w:rPr>
              <w:t>-81.2 +TT</w:t>
            </w:r>
          </w:p>
        </w:tc>
        <w:tc>
          <w:tcPr>
            <w:tcW w:w="2074" w:type="dxa"/>
            <w:shd w:val="clear" w:color="auto" w:fill="auto"/>
            <w:vAlign w:val="center"/>
          </w:tcPr>
          <w:p w14:paraId="354F1BB6" w14:textId="77777777" w:rsidR="00F47604" w:rsidRPr="00833B7C" w:rsidRDefault="00F47604" w:rsidP="000A6609">
            <w:pPr>
              <w:pStyle w:val="TAC"/>
            </w:pPr>
          </w:p>
        </w:tc>
        <w:tc>
          <w:tcPr>
            <w:tcW w:w="777" w:type="dxa"/>
            <w:vAlign w:val="center"/>
          </w:tcPr>
          <w:p w14:paraId="36E6F6E6" w14:textId="77777777" w:rsidR="00F47604" w:rsidRPr="00833B7C" w:rsidRDefault="00F47604" w:rsidP="000A6609">
            <w:pPr>
              <w:pStyle w:val="TAC"/>
            </w:pPr>
          </w:p>
        </w:tc>
        <w:tc>
          <w:tcPr>
            <w:tcW w:w="737" w:type="dxa"/>
            <w:vAlign w:val="center"/>
          </w:tcPr>
          <w:p w14:paraId="559AB0F7" w14:textId="77777777" w:rsidR="00F47604" w:rsidRPr="00833B7C" w:rsidRDefault="00F47604" w:rsidP="000A6609">
            <w:pPr>
              <w:pStyle w:val="TAC"/>
            </w:pPr>
          </w:p>
        </w:tc>
        <w:tc>
          <w:tcPr>
            <w:tcW w:w="818" w:type="dxa"/>
            <w:vMerge/>
            <w:shd w:val="clear" w:color="auto" w:fill="auto"/>
            <w:vAlign w:val="center"/>
          </w:tcPr>
          <w:p w14:paraId="2A83E4A6" w14:textId="77777777" w:rsidR="00F47604" w:rsidRPr="00833B7C" w:rsidRDefault="00F47604" w:rsidP="000A6609">
            <w:pPr>
              <w:pStyle w:val="TAC"/>
            </w:pPr>
          </w:p>
        </w:tc>
      </w:tr>
      <w:tr w:rsidR="00F47604" w:rsidRPr="00833B7C" w14:paraId="3354BC37" w14:textId="77777777" w:rsidTr="000A6609">
        <w:trPr>
          <w:trHeight w:val="255"/>
          <w:jc w:val="center"/>
        </w:trPr>
        <w:tc>
          <w:tcPr>
            <w:tcW w:w="1069" w:type="dxa"/>
            <w:vMerge/>
            <w:shd w:val="clear" w:color="auto" w:fill="auto"/>
            <w:vAlign w:val="center"/>
          </w:tcPr>
          <w:p w14:paraId="6CBB24D4" w14:textId="77777777" w:rsidR="00F47604" w:rsidRPr="00833B7C" w:rsidRDefault="00F47604" w:rsidP="000A6609">
            <w:pPr>
              <w:pStyle w:val="TAC"/>
              <w:rPr>
                <w:lang w:eastAsia="zh-CN"/>
              </w:rPr>
            </w:pPr>
          </w:p>
        </w:tc>
        <w:tc>
          <w:tcPr>
            <w:tcW w:w="734" w:type="dxa"/>
            <w:vAlign w:val="center"/>
          </w:tcPr>
          <w:p w14:paraId="6280CDE7" w14:textId="77777777" w:rsidR="00F47604" w:rsidRPr="00833B7C" w:rsidRDefault="00F47604" w:rsidP="000A6609">
            <w:pPr>
              <w:pStyle w:val="TAC"/>
            </w:pPr>
            <w:r w:rsidRPr="00833B7C">
              <w:rPr>
                <w:rFonts w:eastAsia="MS Mincho"/>
              </w:rPr>
              <w:t>60</w:t>
            </w:r>
          </w:p>
        </w:tc>
        <w:tc>
          <w:tcPr>
            <w:tcW w:w="743" w:type="dxa"/>
            <w:shd w:val="clear" w:color="auto" w:fill="auto"/>
            <w:vAlign w:val="center"/>
          </w:tcPr>
          <w:p w14:paraId="0267FE8C" w14:textId="77777777" w:rsidR="00F47604" w:rsidRPr="00833B7C" w:rsidRDefault="00F47604" w:rsidP="000A6609">
            <w:pPr>
              <w:pStyle w:val="TAC"/>
            </w:pPr>
          </w:p>
        </w:tc>
        <w:tc>
          <w:tcPr>
            <w:tcW w:w="855" w:type="dxa"/>
            <w:shd w:val="clear" w:color="auto" w:fill="auto"/>
            <w:vAlign w:val="center"/>
          </w:tcPr>
          <w:p w14:paraId="6A9CFC5A" w14:textId="77777777" w:rsidR="00F47604" w:rsidRPr="00833B7C" w:rsidRDefault="00F47604" w:rsidP="000A6609">
            <w:pPr>
              <w:pStyle w:val="TAC"/>
            </w:pPr>
          </w:p>
        </w:tc>
        <w:tc>
          <w:tcPr>
            <w:tcW w:w="737" w:type="dxa"/>
            <w:shd w:val="clear" w:color="auto" w:fill="auto"/>
            <w:vAlign w:val="center"/>
          </w:tcPr>
          <w:p w14:paraId="2389EB15" w14:textId="77777777" w:rsidR="00F47604" w:rsidRPr="00833B7C" w:rsidRDefault="00F47604" w:rsidP="000A6609">
            <w:pPr>
              <w:pStyle w:val="TAC"/>
            </w:pPr>
          </w:p>
        </w:tc>
        <w:tc>
          <w:tcPr>
            <w:tcW w:w="738" w:type="dxa"/>
            <w:shd w:val="clear" w:color="auto" w:fill="auto"/>
            <w:vAlign w:val="center"/>
          </w:tcPr>
          <w:p w14:paraId="7D0C3BB3" w14:textId="77777777" w:rsidR="00F47604" w:rsidRPr="00833B7C" w:rsidRDefault="00F47604" w:rsidP="000A6609">
            <w:pPr>
              <w:pStyle w:val="TAC"/>
            </w:pPr>
          </w:p>
        </w:tc>
        <w:tc>
          <w:tcPr>
            <w:tcW w:w="738" w:type="dxa"/>
            <w:shd w:val="clear" w:color="auto" w:fill="auto"/>
            <w:vAlign w:val="center"/>
          </w:tcPr>
          <w:p w14:paraId="595B2F46" w14:textId="77777777" w:rsidR="00F47604" w:rsidRPr="00833B7C" w:rsidRDefault="00F47604" w:rsidP="000A6609">
            <w:pPr>
              <w:pStyle w:val="TAC"/>
            </w:pPr>
          </w:p>
        </w:tc>
        <w:tc>
          <w:tcPr>
            <w:tcW w:w="737" w:type="dxa"/>
          </w:tcPr>
          <w:p w14:paraId="1A3163FA" w14:textId="77777777" w:rsidR="00F47604" w:rsidRPr="00833B7C" w:rsidRDefault="00F47604" w:rsidP="000A6609">
            <w:pPr>
              <w:pStyle w:val="TAC"/>
            </w:pPr>
          </w:p>
        </w:tc>
        <w:tc>
          <w:tcPr>
            <w:tcW w:w="739" w:type="dxa"/>
            <w:shd w:val="clear" w:color="auto" w:fill="auto"/>
            <w:vAlign w:val="center"/>
          </w:tcPr>
          <w:p w14:paraId="73D53599" w14:textId="77777777" w:rsidR="00F47604" w:rsidRPr="00833B7C" w:rsidRDefault="00F47604" w:rsidP="000A6609">
            <w:pPr>
              <w:pStyle w:val="TAC"/>
            </w:pPr>
          </w:p>
        </w:tc>
        <w:tc>
          <w:tcPr>
            <w:tcW w:w="2074" w:type="dxa"/>
            <w:shd w:val="clear" w:color="auto" w:fill="auto"/>
            <w:vAlign w:val="center"/>
          </w:tcPr>
          <w:p w14:paraId="55762F3C" w14:textId="77777777" w:rsidR="00F47604" w:rsidRPr="00833B7C" w:rsidRDefault="00F47604" w:rsidP="000A6609">
            <w:pPr>
              <w:pStyle w:val="TAC"/>
            </w:pPr>
          </w:p>
        </w:tc>
        <w:tc>
          <w:tcPr>
            <w:tcW w:w="777" w:type="dxa"/>
            <w:vAlign w:val="center"/>
          </w:tcPr>
          <w:p w14:paraId="31FEE5FE" w14:textId="77777777" w:rsidR="00F47604" w:rsidRPr="00833B7C" w:rsidRDefault="00F47604" w:rsidP="000A6609">
            <w:pPr>
              <w:pStyle w:val="TAC"/>
            </w:pPr>
          </w:p>
        </w:tc>
        <w:tc>
          <w:tcPr>
            <w:tcW w:w="737" w:type="dxa"/>
            <w:vAlign w:val="center"/>
          </w:tcPr>
          <w:p w14:paraId="1ACA08E8" w14:textId="77777777" w:rsidR="00F47604" w:rsidRPr="00833B7C" w:rsidRDefault="00F47604" w:rsidP="000A6609">
            <w:pPr>
              <w:pStyle w:val="TAC"/>
            </w:pPr>
          </w:p>
        </w:tc>
        <w:tc>
          <w:tcPr>
            <w:tcW w:w="818" w:type="dxa"/>
            <w:vMerge/>
            <w:shd w:val="clear" w:color="auto" w:fill="auto"/>
            <w:vAlign w:val="center"/>
          </w:tcPr>
          <w:p w14:paraId="53C478A2" w14:textId="77777777" w:rsidR="00F47604" w:rsidRPr="00833B7C" w:rsidRDefault="00F47604" w:rsidP="000A6609">
            <w:pPr>
              <w:pStyle w:val="TAC"/>
            </w:pPr>
          </w:p>
        </w:tc>
      </w:tr>
      <w:tr w:rsidR="00F47604" w:rsidRPr="00833B7C" w14:paraId="599274B3" w14:textId="77777777" w:rsidTr="000A6609">
        <w:trPr>
          <w:trHeight w:val="255"/>
          <w:jc w:val="center"/>
        </w:trPr>
        <w:tc>
          <w:tcPr>
            <w:tcW w:w="1069" w:type="dxa"/>
            <w:vMerge w:val="restart"/>
            <w:shd w:val="clear" w:color="auto" w:fill="auto"/>
            <w:vAlign w:val="center"/>
          </w:tcPr>
          <w:p w14:paraId="54C549E5" w14:textId="77777777" w:rsidR="00F47604" w:rsidRPr="00833B7C" w:rsidRDefault="00F47604" w:rsidP="000A6609">
            <w:pPr>
              <w:pStyle w:val="TAC"/>
            </w:pPr>
            <w:r w:rsidRPr="00833B7C">
              <w:t>n30</w:t>
            </w:r>
          </w:p>
        </w:tc>
        <w:tc>
          <w:tcPr>
            <w:tcW w:w="734" w:type="dxa"/>
            <w:vAlign w:val="center"/>
          </w:tcPr>
          <w:p w14:paraId="2FB0ADB5"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2804D897" w14:textId="77777777" w:rsidR="00F47604" w:rsidRPr="00833B7C" w:rsidRDefault="00F47604" w:rsidP="000A6609">
            <w:pPr>
              <w:pStyle w:val="TAC"/>
            </w:pPr>
            <w:r w:rsidRPr="00833B7C">
              <w:t>-101.7 +TT</w:t>
            </w:r>
          </w:p>
        </w:tc>
        <w:tc>
          <w:tcPr>
            <w:tcW w:w="855" w:type="dxa"/>
            <w:shd w:val="clear" w:color="auto" w:fill="auto"/>
            <w:vAlign w:val="center"/>
          </w:tcPr>
          <w:p w14:paraId="5CF5D88B" w14:textId="77777777" w:rsidR="00F47604" w:rsidRPr="00833B7C" w:rsidRDefault="00F47604" w:rsidP="000A6609">
            <w:pPr>
              <w:pStyle w:val="TAC"/>
              <w:rPr>
                <w:lang w:eastAsia="zh-CN"/>
              </w:rPr>
            </w:pPr>
            <w:r w:rsidRPr="00833B7C">
              <w:t>-98.5 +TT</w:t>
            </w:r>
          </w:p>
        </w:tc>
        <w:tc>
          <w:tcPr>
            <w:tcW w:w="737" w:type="dxa"/>
            <w:shd w:val="clear" w:color="auto" w:fill="auto"/>
          </w:tcPr>
          <w:p w14:paraId="5E813578" w14:textId="77777777" w:rsidR="00F47604" w:rsidRPr="00833B7C" w:rsidRDefault="00F47604" w:rsidP="000A6609">
            <w:pPr>
              <w:pStyle w:val="TAC"/>
            </w:pPr>
          </w:p>
        </w:tc>
        <w:tc>
          <w:tcPr>
            <w:tcW w:w="738" w:type="dxa"/>
            <w:shd w:val="clear" w:color="auto" w:fill="auto"/>
            <w:vAlign w:val="center"/>
          </w:tcPr>
          <w:p w14:paraId="1DED28CB" w14:textId="77777777" w:rsidR="00F47604" w:rsidRPr="00833B7C" w:rsidRDefault="00F47604" w:rsidP="000A6609">
            <w:pPr>
              <w:pStyle w:val="TAC"/>
            </w:pPr>
          </w:p>
        </w:tc>
        <w:tc>
          <w:tcPr>
            <w:tcW w:w="738" w:type="dxa"/>
            <w:shd w:val="clear" w:color="auto" w:fill="auto"/>
            <w:vAlign w:val="center"/>
          </w:tcPr>
          <w:p w14:paraId="2E42B250" w14:textId="77777777" w:rsidR="00F47604" w:rsidRPr="00833B7C" w:rsidRDefault="00F47604" w:rsidP="000A6609">
            <w:pPr>
              <w:pStyle w:val="TAC"/>
            </w:pPr>
          </w:p>
        </w:tc>
        <w:tc>
          <w:tcPr>
            <w:tcW w:w="737" w:type="dxa"/>
          </w:tcPr>
          <w:p w14:paraId="4FBF743D" w14:textId="77777777" w:rsidR="00F47604" w:rsidRPr="00833B7C" w:rsidRDefault="00F47604" w:rsidP="000A6609">
            <w:pPr>
              <w:pStyle w:val="TAC"/>
            </w:pPr>
          </w:p>
        </w:tc>
        <w:tc>
          <w:tcPr>
            <w:tcW w:w="739" w:type="dxa"/>
            <w:shd w:val="clear" w:color="auto" w:fill="auto"/>
            <w:vAlign w:val="center"/>
          </w:tcPr>
          <w:p w14:paraId="7EDB2571" w14:textId="77777777" w:rsidR="00F47604" w:rsidRPr="00833B7C" w:rsidRDefault="00F47604" w:rsidP="000A6609">
            <w:pPr>
              <w:pStyle w:val="TAC"/>
            </w:pPr>
          </w:p>
        </w:tc>
        <w:tc>
          <w:tcPr>
            <w:tcW w:w="2074" w:type="dxa"/>
            <w:shd w:val="clear" w:color="auto" w:fill="auto"/>
            <w:vAlign w:val="center"/>
          </w:tcPr>
          <w:p w14:paraId="383865B9" w14:textId="77777777" w:rsidR="00F47604" w:rsidRPr="00833B7C" w:rsidRDefault="00F47604" w:rsidP="000A6609">
            <w:pPr>
              <w:pStyle w:val="TAC"/>
            </w:pPr>
          </w:p>
        </w:tc>
        <w:tc>
          <w:tcPr>
            <w:tcW w:w="777" w:type="dxa"/>
            <w:vAlign w:val="center"/>
          </w:tcPr>
          <w:p w14:paraId="66A345D8" w14:textId="77777777" w:rsidR="00F47604" w:rsidRPr="00833B7C" w:rsidRDefault="00F47604" w:rsidP="000A6609">
            <w:pPr>
              <w:pStyle w:val="TAC"/>
            </w:pPr>
          </w:p>
        </w:tc>
        <w:tc>
          <w:tcPr>
            <w:tcW w:w="737" w:type="dxa"/>
            <w:vAlign w:val="center"/>
          </w:tcPr>
          <w:p w14:paraId="20BB4EEE" w14:textId="77777777" w:rsidR="00F47604" w:rsidRPr="00833B7C" w:rsidRDefault="00F47604" w:rsidP="000A6609">
            <w:pPr>
              <w:pStyle w:val="TAC"/>
            </w:pPr>
          </w:p>
        </w:tc>
        <w:tc>
          <w:tcPr>
            <w:tcW w:w="818" w:type="dxa"/>
            <w:vMerge w:val="restart"/>
            <w:shd w:val="clear" w:color="auto" w:fill="auto"/>
            <w:vAlign w:val="center"/>
          </w:tcPr>
          <w:p w14:paraId="4CCFC3AC" w14:textId="77777777" w:rsidR="00F47604" w:rsidRPr="00833B7C" w:rsidRDefault="00F47604" w:rsidP="000A6609">
            <w:pPr>
              <w:pStyle w:val="TAC"/>
            </w:pPr>
            <w:r w:rsidRPr="00833B7C">
              <w:t>FDD</w:t>
            </w:r>
          </w:p>
        </w:tc>
      </w:tr>
      <w:tr w:rsidR="00F47604" w:rsidRPr="00833B7C" w14:paraId="4D157097" w14:textId="77777777" w:rsidTr="000A6609">
        <w:trPr>
          <w:trHeight w:val="255"/>
          <w:jc w:val="center"/>
        </w:trPr>
        <w:tc>
          <w:tcPr>
            <w:tcW w:w="1069" w:type="dxa"/>
            <w:vMerge/>
            <w:shd w:val="clear" w:color="auto" w:fill="auto"/>
            <w:vAlign w:val="center"/>
          </w:tcPr>
          <w:p w14:paraId="6293E159" w14:textId="77777777" w:rsidR="00F47604" w:rsidRPr="00833B7C" w:rsidRDefault="00F47604" w:rsidP="000A6609">
            <w:pPr>
              <w:pStyle w:val="TAC"/>
              <w:rPr>
                <w:lang w:eastAsia="zh-CN"/>
              </w:rPr>
            </w:pPr>
          </w:p>
        </w:tc>
        <w:tc>
          <w:tcPr>
            <w:tcW w:w="734" w:type="dxa"/>
            <w:vAlign w:val="center"/>
          </w:tcPr>
          <w:p w14:paraId="5E3909DE" w14:textId="77777777" w:rsidR="00F47604" w:rsidRPr="00833B7C" w:rsidRDefault="00F47604" w:rsidP="000A6609">
            <w:pPr>
              <w:pStyle w:val="TAC"/>
            </w:pPr>
            <w:r w:rsidRPr="00833B7C">
              <w:rPr>
                <w:rFonts w:eastAsia="MS Mincho"/>
              </w:rPr>
              <w:t>30</w:t>
            </w:r>
          </w:p>
        </w:tc>
        <w:tc>
          <w:tcPr>
            <w:tcW w:w="743" w:type="dxa"/>
            <w:shd w:val="clear" w:color="auto" w:fill="auto"/>
            <w:vAlign w:val="center"/>
          </w:tcPr>
          <w:p w14:paraId="4D3C7120" w14:textId="77777777" w:rsidR="00F47604" w:rsidRPr="00833B7C" w:rsidRDefault="00F47604" w:rsidP="000A6609">
            <w:pPr>
              <w:pStyle w:val="TAC"/>
            </w:pPr>
          </w:p>
        </w:tc>
        <w:tc>
          <w:tcPr>
            <w:tcW w:w="855" w:type="dxa"/>
            <w:shd w:val="clear" w:color="auto" w:fill="auto"/>
            <w:vAlign w:val="center"/>
          </w:tcPr>
          <w:p w14:paraId="22CCAC8C" w14:textId="77777777" w:rsidR="00F47604" w:rsidRPr="00833B7C" w:rsidRDefault="00F47604" w:rsidP="000A6609">
            <w:pPr>
              <w:pStyle w:val="TAC"/>
            </w:pPr>
            <w:r w:rsidRPr="00833B7C">
              <w:t>-98.8 +TT</w:t>
            </w:r>
          </w:p>
        </w:tc>
        <w:tc>
          <w:tcPr>
            <w:tcW w:w="737" w:type="dxa"/>
            <w:shd w:val="clear" w:color="auto" w:fill="auto"/>
          </w:tcPr>
          <w:p w14:paraId="21043B1F" w14:textId="77777777" w:rsidR="00F47604" w:rsidRPr="00833B7C" w:rsidRDefault="00F47604" w:rsidP="000A6609">
            <w:pPr>
              <w:pStyle w:val="TAC"/>
            </w:pPr>
          </w:p>
        </w:tc>
        <w:tc>
          <w:tcPr>
            <w:tcW w:w="738" w:type="dxa"/>
            <w:shd w:val="clear" w:color="auto" w:fill="auto"/>
            <w:vAlign w:val="center"/>
          </w:tcPr>
          <w:p w14:paraId="3A5CD9F2" w14:textId="77777777" w:rsidR="00F47604" w:rsidRPr="00833B7C" w:rsidRDefault="00F47604" w:rsidP="000A6609">
            <w:pPr>
              <w:pStyle w:val="TAC"/>
            </w:pPr>
          </w:p>
        </w:tc>
        <w:tc>
          <w:tcPr>
            <w:tcW w:w="738" w:type="dxa"/>
            <w:shd w:val="clear" w:color="auto" w:fill="auto"/>
            <w:vAlign w:val="center"/>
          </w:tcPr>
          <w:p w14:paraId="1721EFE9" w14:textId="77777777" w:rsidR="00F47604" w:rsidRPr="00833B7C" w:rsidRDefault="00F47604" w:rsidP="000A6609">
            <w:pPr>
              <w:pStyle w:val="TAC"/>
            </w:pPr>
          </w:p>
        </w:tc>
        <w:tc>
          <w:tcPr>
            <w:tcW w:w="737" w:type="dxa"/>
          </w:tcPr>
          <w:p w14:paraId="0BFD6CB4" w14:textId="77777777" w:rsidR="00F47604" w:rsidRPr="00833B7C" w:rsidRDefault="00F47604" w:rsidP="000A6609">
            <w:pPr>
              <w:pStyle w:val="TAC"/>
            </w:pPr>
          </w:p>
        </w:tc>
        <w:tc>
          <w:tcPr>
            <w:tcW w:w="739" w:type="dxa"/>
            <w:shd w:val="clear" w:color="auto" w:fill="auto"/>
            <w:vAlign w:val="center"/>
          </w:tcPr>
          <w:p w14:paraId="143FEB91" w14:textId="77777777" w:rsidR="00F47604" w:rsidRPr="00833B7C" w:rsidRDefault="00F47604" w:rsidP="000A6609">
            <w:pPr>
              <w:pStyle w:val="TAC"/>
            </w:pPr>
          </w:p>
        </w:tc>
        <w:tc>
          <w:tcPr>
            <w:tcW w:w="2074" w:type="dxa"/>
            <w:shd w:val="clear" w:color="auto" w:fill="auto"/>
            <w:vAlign w:val="center"/>
          </w:tcPr>
          <w:p w14:paraId="733CD9A9" w14:textId="77777777" w:rsidR="00F47604" w:rsidRPr="00833B7C" w:rsidRDefault="00F47604" w:rsidP="000A6609">
            <w:pPr>
              <w:pStyle w:val="TAC"/>
            </w:pPr>
          </w:p>
        </w:tc>
        <w:tc>
          <w:tcPr>
            <w:tcW w:w="777" w:type="dxa"/>
            <w:vAlign w:val="center"/>
          </w:tcPr>
          <w:p w14:paraId="00772D3F" w14:textId="77777777" w:rsidR="00F47604" w:rsidRPr="00833B7C" w:rsidRDefault="00F47604" w:rsidP="000A6609">
            <w:pPr>
              <w:pStyle w:val="TAC"/>
            </w:pPr>
          </w:p>
        </w:tc>
        <w:tc>
          <w:tcPr>
            <w:tcW w:w="737" w:type="dxa"/>
            <w:vAlign w:val="center"/>
          </w:tcPr>
          <w:p w14:paraId="770F7F4F" w14:textId="77777777" w:rsidR="00F47604" w:rsidRPr="00833B7C" w:rsidRDefault="00F47604" w:rsidP="000A6609">
            <w:pPr>
              <w:pStyle w:val="TAC"/>
            </w:pPr>
          </w:p>
        </w:tc>
        <w:tc>
          <w:tcPr>
            <w:tcW w:w="818" w:type="dxa"/>
            <w:vMerge/>
            <w:shd w:val="clear" w:color="auto" w:fill="auto"/>
            <w:vAlign w:val="center"/>
          </w:tcPr>
          <w:p w14:paraId="2893E719" w14:textId="77777777" w:rsidR="00F47604" w:rsidRPr="00833B7C" w:rsidRDefault="00F47604" w:rsidP="000A6609">
            <w:pPr>
              <w:pStyle w:val="TAC"/>
            </w:pPr>
          </w:p>
        </w:tc>
      </w:tr>
      <w:tr w:rsidR="00F47604" w:rsidRPr="00833B7C" w14:paraId="110BD843" w14:textId="77777777" w:rsidTr="000A6609">
        <w:trPr>
          <w:trHeight w:val="255"/>
          <w:jc w:val="center"/>
        </w:trPr>
        <w:tc>
          <w:tcPr>
            <w:tcW w:w="1069" w:type="dxa"/>
            <w:vMerge/>
            <w:shd w:val="clear" w:color="auto" w:fill="auto"/>
            <w:vAlign w:val="center"/>
          </w:tcPr>
          <w:p w14:paraId="4A8D27C6" w14:textId="77777777" w:rsidR="00F47604" w:rsidRPr="00833B7C" w:rsidRDefault="00F47604" w:rsidP="000A6609">
            <w:pPr>
              <w:pStyle w:val="TAC"/>
              <w:rPr>
                <w:lang w:eastAsia="zh-CN"/>
              </w:rPr>
            </w:pPr>
          </w:p>
        </w:tc>
        <w:tc>
          <w:tcPr>
            <w:tcW w:w="734" w:type="dxa"/>
            <w:vAlign w:val="center"/>
          </w:tcPr>
          <w:p w14:paraId="243BA562" w14:textId="77777777" w:rsidR="00F47604" w:rsidRPr="00833B7C" w:rsidRDefault="00F47604" w:rsidP="000A6609">
            <w:pPr>
              <w:pStyle w:val="TAC"/>
            </w:pPr>
            <w:r w:rsidRPr="00833B7C">
              <w:rPr>
                <w:rFonts w:eastAsia="MS Mincho"/>
              </w:rPr>
              <w:t>60</w:t>
            </w:r>
          </w:p>
        </w:tc>
        <w:tc>
          <w:tcPr>
            <w:tcW w:w="743" w:type="dxa"/>
            <w:shd w:val="clear" w:color="auto" w:fill="auto"/>
            <w:vAlign w:val="center"/>
          </w:tcPr>
          <w:p w14:paraId="1F445AE6" w14:textId="77777777" w:rsidR="00F47604" w:rsidRPr="00833B7C" w:rsidRDefault="00F47604" w:rsidP="000A6609">
            <w:pPr>
              <w:pStyle w:val="TAC"/>
            </w:pPr>
          </w:p>
        </w:tc>
        <w:tc>
          <w:tcPr>
            <w:tcW w:w="855" w:type="dxa"/>
            <w:shd w:val="clear" w:color="auto" w:fill="auto"/>
            <w:vAlign w:val="center"/>
          </w:tcPr>
          <w:p w14:paraId="1C5FE92C" w14:textId="77777777" w:rsidR="00F47604" w:rsidRPr="00833B7C" w:rsidRDefault="00F47604" w:rsidP="000A6609">
            <w:pPr>
              <w:pStyle w:val="TAC"/>
            </w:pPr>
          </w:p>
        </w:tc>
        <w:tc>
          <w:tcPr>
            <w:tcW w:w="737" w:type="dxa"/>
            <w:shd w:val="clear" w:color="auto" w:fill="auto"/>
          </w:tcPr>
          <w:p w14:paraId="2680F8A1" w14:textId="77777777" w:rsidR="00F47604" w:rsidRPr="00833B7C" w:rsidRDefault="00F47604" w:rsidP="000A6609">
            <w:pPr>
              <w:pStyle w:val="TAC"/>
            </w:pPr>
          </w:p>
        </w:tc>
        <w:tc>
          <w:tcPr>
            <w:tcW w:w="738" w:type="dxa"/>
            <w:shd w:val="clear" w:color="auto" w:fill="auto"/>
            <w:vAlign w:val="center"/>
          </w:tcPr>
          <w:p w14:paraId="3CCF0271" w14:textId="77777777" w:rsidR="00F47604" w:rsidRPr="00833B7C" w:rsidRDefault="00F47604" w:rsidP="000A6609">
            <w:pPr>
              <w:pStyle w:val="TAC"/>
            </w:pPr>
          </w:p>
        </w:tc>
        <w:tc>
          <w:tcPr>
            <w:tcW w:w="738" w:type="dxa"/>
            <w:shd w:val="clear" w:color="auto" w:fill="auto"/>
            <w:vAlign w:val="center"/>
          </w:tcPr>
          <w:p w14:paraId="6C9D8D9A" w14:textId="77777777" w:rsidR="00F47604" w:rsidRPr="00833B7C" w:rsidRDefault="00F47604" w:rsidP="000A6609">
            <w:pPr>
              <w:pStyle w:val="TAC"/>
            </w:pPr>
          </w:p>
        </w:tc>
        <w:tc>
          <w:tcPr>
            <w:tcW w:w="737" w:type="dxa"/>
          </w:tcPr>
          <w:p w14:paraId="734E4401" w14:textId="77777777" w:rsidR="00F47604" w:rsidRPr="00833B7C" w:rsidRDefault="00F47604" w:rsidP="000A6609">
            <w:pPr>
              <w:pStyle w:val="TAC"/>
            </w:pPr>
          </w:p>
        </w:tc>
        <w:tc>
          <w:tcPr>
            <w:tcW w:w="739" w:type="dxa"/>
            <w:shd w:val="clear" w:color="auto" w:fill="auto"/>
            <w:vAlign w:val="center"/>
          </w:tcPr>
          <w:p w14:paraId="1C93CC55" w14:textId="77777777" w:rsidR="00F47604" w:rsidRPr="00833B7C" w:rsidRDefault="00F47604" w:rsidP="000A6609">
            <w:pPr>
              <w:pStyle w:val="TAC"/>
            </w:pPr>
          </w:p>
        </w:tc>
        <w:tc>
          <w:tcPr>
            <w:tcW w:w="2074" w:type="dxa"/>
            <w:shd w:val="clear" w:color="auto" w:fill="auto"/>
            <w:vAlign w:val="center"/>
          </w:tcPr>
          <w:p w14:paraId="6D1296FE" w14:textId="77777777" w:rsidR="00F47604" w:rsidRPr="00833B7C" w:rsidRDefault="00F47604" w:rsidP="000A6609">
            <w:pPr>
              <w:pStyle w:val="TAC"/>
            </w:pPr>
          </w:p>
        </w:tc>
        <w:tc>
          <w:tcPr>
            <w:tcW w:w="777" w:type="dxa"/>
            <w:vAlign w:val="center"/>
          </w:tcPr>
          <w:p w14:paraId="7D377E5D" w14:textId="77777777" w:rsidR="00F47604" w:rsidRPr="00833B7C" w:rsidRDefault="00F47604" w:rsidP="000A6609">
            <w:pPr>
              <w:pStyle w:val="TAC"/>
            </w:pPr>
          </w:p>
        </w:tc>
        <w:tc>
          <w:tcPr>
            <w:tcW w:w="737" w:type="dxa"/>
            <w:vAlign w:val="center"/>
          </w:tcPr>
          <w:p w14:paraId="54F7ABCC" w14:textId="77777777" w:rsidR="00F47604" w:rsidRPr="00833B7C" w:rsidRDefault="00F47604" w:rsidP="000A6609">
            <w:pPr>
              <w:pStyle w:val="TAC"/>
            </w:pPr>
          </w:p>
        </w:tc>
        <w:tc>
          <w:tcPr>
            <w:tcW w:w="818" w:type="dxa"/>
            <w:vMerge/>
            <w:shd w:val="clear" w:color="auto" w:fill="auto"/>
            <w:vAlign w:val="center"/>
          </w:tcPr>
          <w:p w14:paraId="3C868E3F" w14:textId="77777777" w:rsidR="00F47604" w:rsidRPr="00833B7C" w:rsidRDefault="00F47604" w:rsidP="000A6609">
            <w:pPr>
              <w:pStyle w:val="TAC"/>
            </w:pPr>
          </w:p>
        </w:tc>
      </w:tr>
      <w:tr w:rsidR="00F47604" w:rsidRPr="00833B7C" w14:paraId="4D5206D7" w14:textId="77777777" w:rsidTr="000A6609">
        <w:trPr>
          <w:trHeight w:val="255"/>
          <w:jc w:val="center"/>
        </w:trPr>
        <w:tc>
          <w:tcPr>
            <w:tcW w:w="1069" w:type="dxa"/>
            <w:vMerge w:val="restart"/>
            <w:shd w:val="clear" w:color="auto" w:fill="auto"/>
            <w:vAlign w:val="center"/>
          </w:tcPr>
          <w:p w14:paraId="0E743FDC" w14:textId="77777777" w:rsidR="00F47604" w:rsidRPr="00833B7C" w:rsidRDefault="00F47604" w:rsidP="000A6609">
            <w:pPr>
              <w:pStyle w:val="TAC"/>
              <w:rPr>
                <w:lang w:eastAsia="zh-CN"/>
              </w:rPr>
            </w:pPr>
            <w:r w:rsidRPr="00833B7C">
              <w:rPr>
                <w:lang w:eastAsia="zh-CN"/>
              </w:rPr>
              <w:t>n66</w:t>
            </w:r>
          </w:p>
        </w:tc>
        <w:tc>
          <w:tcPr>
            <w:tcW w:w="734" w:type="dxa"/>
            <w:vAlign w:val="center"/>
          </w:tcPr>
          <w:p w14:paraId="1CC29345"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6F988851" w14:textId="77777777" w:rsidR="00F47604" w:rsidRPr="00833B7C" w:rsidRDefault="00F47604" w:rsidP="000A6609">
            <w:pPr>
              <w:pStyle w:val="TAC"/>
            </w:pPr>
            <w:r w:rsidRPr="00833B7C">
              <w:t>-102.2 +TT</w:t>
            </w:r>
          </w:p>
        </w:tc>
        <w:tc>
          <w:tcPr>
            <w:tcW w:w="855" w:type="dxa"/>
            <w:shd w:val="clear" w:color="auto" w:fill="auto"/>
            <w:vAlign w:val="center"/>
          </w:tcPr>
          <w:p w14:paraId="49B28BDA" w14:textId="77777777" w:rsidR="00F47604" w:rsidRPr="00833B7C" w:rsidRDefault="00F47604" w:rsidP="000A6609">
            <w:pPr>
              <w:pStyle w:val="TAC"/>
            </w:pPr>
            <w:r w:rsidRPr="00833B7C">
              <w:t>-99.0 +TT</w:t>
            </w:r>
          </w:p>
        </w:tc>
        <w:tc>
          <w:tcPr>
            <w:tcW w:w="737" w:type="dxa"/>
            <w:shd w:val="clear" w:color="auto" w:fill="auto"/>
            <w:vAlign w:val="center"/>
          </w:tcPr>
          <w:p w14:paraId="61AC10EC" w14:textId="77777777" w:rsidR="00F47604" w:rsidRPr="00833B7C" w:rsidRDefault="00F47604" w:rsidP="000A6609">
            <w:pPr>
              <w:pStyle w:val="TAC"/>
            </w:pPr>
            <w:r w:rsidRPr="00833B7C">
              <w:t>-97.2 +TT</w:t>
            </w:r>
          </w:p>
        </w:tc>
        <w:tc>
          <w:tcPr>
            <w:tcW w:w="738" w:type="dxa"/>
            <w:shd w:val="clear" w:color="auto" w:fill="auto"/>
            <w:vAlign w:val="center"/>
          </w:tcPr>
          <w:p w14:paraId="211208B3" w14:textId="77777777" w:rsidR="00F47604" w:rsidRPr="00833B7C" w:rsidRDefault="00F47604" w:rsidP="000A6609">
            <w:pPr>
              <w:pStyle w:val="TAC"/>
            </w:pPr>
            <w:r w:rsidRPr="00833B7C">
              <w:t>-96.0 +TT</w:t>
            </w:r>
          </w:p>
        </w:tc>
        <w:tc>
          <w:tcPr>
            <w:tcW w:w="738" w:type="dxa"/>
            <w:shd w:val="clear" w:color="auto" w:fill="auto"/>
          </w:tcPr>
          <w:p w14:paraId="4BE48222" w14:textId="77777777" w:rsidR="00F47604" w:rsidRPr="00833B7C" w:rsidRDefault="00F47604" w:rsidP="000A6609">
            <w:pPr>
              <w:pStyle w:val="TAC"/>
            </w:pPr>
            <w:r w:rsidRPr="00833B7C">
              <w:t>-94.9 +TT</w:t>
            </w:r>
          </w:p>
        </w:tc>
        <w:tc>
          <w:tcPr>
            <w:tcW w:w="737" w:type="dxa"/>
          </w:tcPr>
          <w:p w14:paraId="18613AA8" w14:textId="77777777" w:rsidR="00F47604" w:rsidRPr="00833B7C" w:rsidRDefault="00F47604" w:rsidP="000A6609">
            <w:pPr>
              <w:pStyle w:val="TAC"/>
            </w:pPr>
            <w:r w:rsidRPr="00833B7C">
              <w:t>-94.1 +TT</w:t>
            </w:r>
          </w:p>
        </w:tc>
        <w:tc>
          <w:tcPr>
            <w:tcW w:w="739" w:type="dxa"/>
            <w:shd w:val="clear" w:color="auto" w:fill="auto"/>
            <w:vAlign w:val="center"/>
          </w:tcPr>
          <w:p w14:paraId="6513EC83" w14:textId="77777777" w:rsidR="00F47604" w:rsidRPr="00833B7C" w:rsidRDefault="00F47604" w:rsidP="000A6609">
            <w:pPr>
              <w:pStyle w:val="TAC"/>
            </w:pPr>
          </w:p>
        </w:tc>
        <w:tc>
          <w:tcPr>
            <w:tcW w:w="2074" w:type="dxa"/>
            <w:shd w:val="clear" w:color="auto" w:fill="auto"/>
            <w:vAlign w:val="center"/>
          </w:tcPr>
          <w:p w14:paraId="4865413F" w14:textId="77777777" w:rsidR="00F47604" w:rsidRPr="00833B7C" w:rsidRDefault="00F47604" w:rsidP="000A6609">
            <w:pPr>
              <w:pStyle w:val="TAC"/>
            </w:pPr>
            <w:r w:rsidRPr="00833B7C">
              <w:t>-92.8</w:t>
            </w:r>
            <w:r w:rsidRPr="00833B7C">
              <w:rPr>
                <w:rFonts w:cs="Arial"/>
                <w:szCs w:val="18"/>
              </w:rPr>
              <w:t xml:space="preserve"> </w:t>
            </w:r>
            <w:r w:rsidRPr="00833B7C">
              <w:t>+TT</w:t>
            </w:r>
          </w:p>
        </w:tc>
        <w:tc>
          <w:tcPr>
            <w:tcW w:w="777" w:type="dxa"/>
          </w:tcPr>
          <w:p w14:paraId="6F84D7B0" w14:textId="77777777" w:rsidR="00F47604" w:rsidRPr="00833B7C" w:rsidRDefault="00F47604" w:rsidP="000A6609">
            <w:pPr>
              <w:pStyle w:val="TAC"/>
            </w:pPr>
          </w:p>
        </w:tc>
        <w:tc>
          <w:tcPr>
            <w:tcW w:w="737" w:type="dxa"/>
          </w:tcPr>
          <w:p w14:paraId="565377EB" w14:textId="77777777" w:rsidR="00F47604" w:rsidRPr="00833B7C" w:rsidRDefault="00F47604" w:rsidP="000A6609">
            <w:pPr>
              <w:pStyle w:val="TAC"/>
            </w:pPr>
          </w:p>
        </w:tc>
        <w:tc>
          <w:tcPr>
            <w:tcW w:w="818" w:type="dxa"/>
            <w:vMerge w:val="restart"/>
            <w:shd w:val="clear" w:color="auto" w:fill="auto"/>
            <w:vAlign w:val="center"/>
          </w:tcPr>
          <w:p w14:paraId="5B2C4B4F" w14:textId="77777777" w:rsidR="00F47604" w:rsidRPr="00833B7C" w:rsidRDefault="00F47604" w:rsidP="000A6609">
            <w:pPr>
              <w:pStyle w:val="TAC"/>
            </w:pPr>
            <w:r w:rsidRPr="00833B7C">
              <w:t>FDD</w:t>
            </w:r>
          </w:p>
        </w:tc>
      </w:tr>
      <w:tr w:rsidR="00F47604" w:rsidRPr="00833B7C" w14:paraId="76BF253B" w14:textId="77777777" w:rsidTr="000A6609">
        <w:trPr>
          <w:trHeight w:val="255"/>
          <w:jc w:val="center"/>
        </w:trPr>
        <w:tc>
          <w:tcPr>
            <w:tcW w:w="1069" w:type="dxa"/>
            <w:vMerge/>
            <w:shd w:val="clear" w:color="auto" w:fill="auto"/>
            <w:vAlign w:val="center"/>
          </w:tcPr>
          <w:p w14:paraId="5EDD4A95" w14:textId="77777777" w:rsidR="00F47604" w:rsidRPr="00833B7C" w:rsidRDefault="00F47604" w:rsidP="000A6609">
            <w:pPr>
              <w:pStyle w:val="TAC"/>
              <w:rPr>
                <w:lang w:eastAsia="zh-CN"/>
              </w:rPr>
            </w:pPr>
          </w:p>
        </w:tc>
        <w:tc>
          <w:tcPr>
            <w:tcW w:w="734" w:type="dxa"/>
            <w:vAlign w:val="center"/>
          </w:tcPr>
          <w:p w14:paraId="6A832638" w14:textId="77777777" w:rsidR="00F47604" w:rsidRPr="00833B7C" w:rsidRDefault="00F47604" w:rsidP="000A6609">
            <w:pPr>
              <w:pStyle w:val="TAC"/>
              <w:rPr>
                <w:rFonts w:eastAsia="MS Mincho"/>
              </w:rPr>
            </w:pPr>
            <w:r w:rsidRPr="00833B7C">
              <w:rPr>
                <w:rFonts w:eastAsia="MS Mincho"/>
              </w:rPr>
              <w:t>30</w:t>
            </w:r>
          </w:p>
        </w:tc>
        <w:tc>
          <w:tcPr>
            <w:tcW w:w="743" w:type="dxa"/>
            <w:shd w:val="clear" w:color="auto" w:fill="auto"/>
            <w:vAlign w:val="center"/>
          </w:tcPr>
          <w:p w14:paraId="445E285B" w14:textId="77777777" w:rsidR="00F47604" w:rsidRPr="00833B7C" w:rsidRDefault="00F47604" w:rsidP="000A6609">
            <w:pPr>
              <w:pStyle w:val="TAC"/>
            </w:pPr>
          </w:p>
        </w:tc>
        <w:tc>
          <w:tcPr>
            <w:tcW w:w="855" w:type="dxa"/>
            <w:shd w:val="clear" w:color="auto" w:fill="auto"/>
            <w:vAlign w:val="center"/>
          </w:tcPr>
          <w:p w14:paraId="6B3F081E" w14:textId="77777777" w:rsidR="00F47604" w:rsidRPr="00833B7C" w:rsidRDefault="00F47604" w:rsidP="000A6609">
            <w:pPr>
              <w:pStyle w:val="TAC"/>
            </w:pPr>
            <w:r w:rsidRPr="00833B7C">
              <w:t>-99.3 +TT</w:t>
            </w:r>
          </w:p>
        </w:tc>
        <w:tc>
          <w:tcPr>
            <w:tcW w:w="737" w:type="dxa"/>
            <w:shd w:val="clear" w:color="auto" w:fill="auto"/>
            <w:vAlign w:val="center"/>
          </w:tcPr>
          <w:p w14:paraId="6C2757AA" w14:textId="77777777" w:rsidR="00F47604" w:rsidRPr="00833B7C" w:rsidRDefault="00F47604" w:rsidP="000A6609">
            <w:pPr>
              <w:pStyle w:val="TAC"/>
            </w:pPr>
            <w:r w:rsidRPr="00833B7C">
              <w:t>-97.3 +TT</w:t>
            </w:r>
          </w:p>
        </w:tc>
        <w:tc>
          <w:tcPr>
            <w:tcW w:w="738" w:type="dxa"/>
            <w:shd w:val="clear" w:color="auto" w:fill="auto"/>
            <w:vAlign w:val="center"/>
          </w:tcPr>
          <w:p w14:paraId="3C5AFCD5" w14:textId="77777777" w:rsidR="00F47604" w:rsidRPr="00833B7C" w:rsidRDefault="00F47604" w:rsidP="000A6609">
            <w:pPr>
              <w:pStyle w:val="TAC"/>
            </w:pPr>
            <w:r w:rsidRPr="00833B7C">
              <w:t>-96.2 +TT</w:t>
            </w:r>
          </w:p>
        </w:tc>
        <w:tc>
          <w:tcPr>
            <w:tcW w:w="738" w:type="dxa"/>
            <w:shd w:val="clear" w:color="auto" w:fill="auto"/>
          </w:tcPr>
          <w:p w14:paraId="09A25CC3" w14:textId="77777777" w:rsidR="00F47604" w:rsidRPr="00833B7C" w:rsidRDefault="00F47604" w:rsidP="000A6609">
            <w:pPr>
              <w:pStyle w:val="TAC"/>
            </w:pPr>
            <w:r w:rsidRPr="00833B7C">
              <w:t>-95.0 +TT</w:t>
            </w:r>
          </w:p>
        </w:tc>
        <w:tc>
          <w:tcPr>
            <w:tcW w:w="737" w:type="dxa"/>
          </w:tcPr>
          <w:p w14:paraId="34CD4F1A" w14:textId="77777777" w:rsidR="00F47604" w:rsidRPr="00833B7C" w:rsidRDefault="00F47604" w:rsidP="000A6609">
            <w:pPr>
              <w:pStyle w:val="TAC"/>
            </w:pPr>
            <w:r w:rsidRPr="00833B7C">
              <w:t>-94.2 +TT</w:t>
            </w:r>
          </w:p>
        </w:tc>
        <w:tc>
          <w:tcPr>
            <w:tcW w:w="739" w:type="dxa"/>
            <w:shd w:val="clear" w:color="auto" w:fill="auto"/>
            <w:vAlign w:val="center"/>
          </w:tcPr>
          <w:p w14:paraId="43605D01" w14:textId="77777777" w:rsidR="00F47604" w:rsidRPr="00833B7C" w:rsidRDefault="00F47604" w:rsidP="000A6609">
            <w:pPr>
              <w:pStyle w:val="TAC"/>
            </w:pPr>
          </w:p>
        </w:tc>
        <w:tc>
          <w:tcPr>
            <w:tcW w:w="2074" w:type="dxa"/>
            <w:shd w:val="clear" w:color="auto" w:fill="auto"/>
            <w:vAlign w:val="center"/>
          </w:tcPr>
          <w:p w14:paraId="62DCD0EB" w14:textId="77777777" w:rsidR="00F47604" w:rsidRPr="00833B7C" w:rsidRDefault="00F47604" w:rsidP="000A6609">
            <w:pPr>
              <w:pStyle w:val="TAC"/>
            </w:pPr>
            <w:r w:rsidRPr="00833B7C">
              <w:rPr>
                <w:lang w:eastAsia="zh-CN"/>
              </w:rPr>
              <w:t>-92.9</w:t>
            </w:r>
            <w:r w:rsidRPr="00833B7C">
              <w:rPr>
                <w:rFonts w:cs="Arial"/>
                <w:szCs w:val="18"/>
              </w:rPr>
              <w:t xml:space="preserve"> </w:t>
            </w:r>
            <w:r w:rsidRPr="00833B7C">
              <w:t>+TT</w:t>
            </w:r>
          </w:p>
        </w:tc>
        <w:tc>
          <w:tcPr>
            <w:tcW w:w="777" w:type="dxa"/>
          </w:tcPr>
          <w:p w14:paraId="4C47B43E" w14:textId="77777777" w:rsidR="00F47604" w:rsidRPr="00833B7C" w:rsidRDefault="00F47604" w:rsidP="000A6609">
            <w:pPr>
              <w:pStyle w:val="TAC"/>
            </w:pPr>
          </w:p>
        </w:tc>
        <w:tc>
          <w:tcPr>
            <w:tcW w:w="737" w:type="dxa"/>
          </w:tcPr>
          <w:p w14:paraId="75DA8570" w14:textId="77777777" w:rsidR="00F47604" w:rsidRPr="00833B7C" w:rsidRDefault="00F47604" w:rsidP="000A6609">
            <w:pPr>
              <w:pStyle w:val="TAC"/>
            </w:pPr>
          </w:p>
        </w:tc>
        <w:tc>
          <w:tcPr>
            <w:tcW w:w="818" w:type="dxa"/>
            <w:vMerge/>
            <w:shd w:val="clear" w:color="auto" w:fill="auto"/>
            <w:vAlign w:val="center"/>
          </w:tcPr>
          <w:p w14:paraId="5B3E0E80" w14:textId="77777777" w:rsidR="00F47604" w:rsidRPr="00833B7C" w:rsidRDefault="00F47604" w:rsidP="000A6609">
            <w:pPr>
              <w:pStyle w:val="TAC"/>
            </w:pPr>
          </w:p>
        </w:tc>
      </w:tr>
      <w:tr w:rsidR="00F47604" w:rsidRPr="00833B7C" w14:paraId="28F0FC1F" w14:textId="77777777" w:rsidTr="000A6609">
        <w:trPr>
          <w:trHeight w:val="255"/>
          <w:jc w:val="center"/>
        </w:trPr>
        <w:tc>
          <w:tcPr>
            <w:tcW w:w="1069" w:type="dxa"/>
            <w:vMerge/>
            <w:shd w:val="clear" w:color="auto" w:fill="auto"/>
            <w:vAlign w:val="center"/>
          </w:tcPr>
          <w:p w14:paraId="1E043562" w14:textId="77777777" w:rsidR="00F47604" w:rsidRPr="00833B7C" w:rsidRDefault="00F47604" w:rsidP="000A6609">
            <w:pPr>
              <w:pStyle w:val="TAC"/>
              <w:rPr>
                <w:lang w:eastAsia="zh-CN"/>
              </w:rPr>
            </w:pPr>
          </w:p>
        </w:tc>
        <w:tc>
          <w:tcPr>
            <w:tcW w:w="734" w:type="dxa"/>
            <w:vAlign w:val="center"/>
          </w:tcPr>
          <w:p w14:paraId="2280A847" w14:textId="77777777" w:rsidR="00F47604" w:rsidRPr="00833B7C" w:rsidRDefault="00F47604" w:rsidP="000A6609">
            <w:pPr>
              <w:pStyle w:val="TAC"/>
              <w:rPr>
                <w:rFonts w:eastAsia="MS Mincho"/>
              </w:rPr>
            </w:pPr>
            <w:r w:rsidRPr="00833B7C">
              <w:rPr>
                <w:rFonts w:eastAsia="MS Mincho"/>
              </w:rPr>
              <w:t>60</w:t>
            </w:r>
          </w:p>
        </w:tc>
        <w:tc>
          <w:tcPr>
            <w:tcW w:w="743" w:type="dxa"/>
            <w:shd w:val="clear" w:color="auto" w:fill="auto"/>
            <w:vAlign w:val="center"/>
          </w:tcPr>
          <w:p w14:paraId="3CC45DB2" w14:textId="77777777" w:rsidR="00F47604" w:rsidRPr="00833B7C" w:rsidRDefault="00F47604" w:rsidP="000A6609">
            <w:pPr>
              <w:pStyle w:val="TAC"/>
            </w:pPr>
          </w:p>
        </w:tc>
        <w:tc>
          <w:tcPr>
            <w:tcW w:w="855" w:type="dxa"/>
            <w:shd w:val="clear" w:color="auto" w:fill="auto"/>
            <w:vAlign w:val="center"/>
          </w:tcPr>
          <w:p w14:paraId="544B4E74" w14:textId="77777777" w:rsidR="00F47604" w:rsidRPr="00833B7C" w:rsidRDefault="00F47604" w:rsidP="000A6609">
            <w:pPr>
              <w:pStyle w:val="TAC"/>
            </w:pPr>
            <w:r w:rsidRPr="00833B7C">
              <w:rPr>
                <w:lang w:eastAsia="zh-CN"/>
              </w:rPr>
              <w:t>-99.7</w:t>
            </w:r>
            <w:r w:rsidRPr="00833B7C">
              <w:rPr>
                <w:rFonts w:cs="Arial"/>
                <w:szCs w:val="18"/>
              </w:rPr>
              <w:t xml:space="preserve"> </w:t>
            </w:r>
            <w:r w:rsidRPr="00833B7C">
              <w:t>+TT</w:t>
            </w:r>
          </w:p>
        </w:tc>
        <w:tc>
          <w:tcPr>
            <w:tcW w:w="737" w:type="dxa"/>
            <w:shd w:val="clear" w:color="auto" w:fill="auto"/>
            <w:vAlign w:val="center"/>
          </w:tcPr>
          <w:p w14:paraId="680D9B58" w14:textId="77777777" w:rsidR="00F47604" w:rsidRPr="00833B7C" w:rsidRDefault="00F47604" w:rsidP="000A6609">
            <w:pPr>
              <w:pStyle w:val="TAC"/>
            </w:pPr>
            <w:r w:rsidRPr="00833B7C">
              <w:t>-97.6 +TT</w:t>
            </w:r>
          </w:p>
        </w:tc>
        <w:tc>
          <w:tcPr>
            <w:tcW w:w="738" w:type="dxa"/>
            <w:shd w:val="clear" w:color="auto" w:fill="auto"/>
            <w:vAlign w:val="center"/>
          </w:tcPr>
          <w:p w14:paraId="6D0D6BB0" w14:textId="77777777" w:rsidR="00F47604" w:rsidRPr="00833B7C" w:rsidRDefault="00F47604" w:rsidP="000A6609">
            <w:pPr>
              <w:pStyle w:val="TAC"/>
            </w:pPr>
            <w:r w:rsidRPr="00833B7C">
              <w:t>-96.4 +TT</w:t>
            </w:r>
          </w:p>
        </w:tc>
        <w:tc>
          <w:tcPr>
            <w:tcW w:w="738" w:type="dxa"/>
            <w:shd w:val="clear" w:color="auto" w:fill="auto"/>
          </w:tcPr>
          <w:p w14:paraId="36E92E48" w14:textId="77777777" w:rsidR="00F47604" w:rsidRPr="00833B7C" w:rsidRDefault="00F47604" w:rsidP="000A6609">
            <w:pPr>
              <w:pStyle w:val="TAC"/>
            </w:pPr>
            <w:r w:rsidRPr="00833B7C">
              <w:t>-95.2 +TT</w:t>
            </w:r>
          </w:p>
        </w:tc>
        <w:tc>
          <w:tcPr>
            <w:tcW w:w="737" w:type="dxa"/>
          </w:tcPr>
          <w:p w14:paraId="2AA15700" w14:textId="77777777" w:rsidR="00F47604" w:rsidRPr="00833B7C" w:rsidRDefault="00F47604" w:rsidP="000A6609">
            <w:pPr>
              <w:pStyle w:val="TAC"/>
            </w:pPr>
            <w:r w:rsidRPr="00833B7C">
              <w:t>-94.3 +TT</w:t>
            </w:r>
          </w:p>
        </w:tc>
        <w:tc>
          <w:tcPr>
            <w:tcW w:w="739" w:type="dxa"/>
            <w:shd w:val="clear" w:color="auto" w:fill="auto"/>
            <w:vAlign w:val="center"/>
          </w:tcPr>
          <w:p w14:paraId="0A93627C" w14:textId="77777777" w:rsidR="00F47604" w:rsidRPr="00833B7C" w:rsidRDefault="00F47604" w:rsidP="000A6609">
            <w:pPr>
              <w:pStyle w:val="TAC"/>
            </w:pPr>
          </w:p>
        </w:tc>
        <w:tc>
          <w:tcPr>
            <w:tcW w:w="2074" w:type="dxa"/>
            <w:shd w:val="clear" w:color="auto" w:fill="auto"/>
            <w:vAlign w:val="center"/>
          </w:tcPr>
          <w:p w14:paraId="5335ED76" w14:textId="77777777" w:rsidR="00F47604" w:rsidRPr="00833B7C" w:rsidRDefault="00F47604" w:rsidP="000A6609">
            <w:pPr>
              <w:pStyle w:val="TAC"/>
            </w:pPr>
            <w:r w:rsidRPr="00833B7C">
              <w:rPr>
                <w:lang w:eastAsia="zh-CN"/>
              </w:rPr>
              <w:t>-93.1</w:t>
            </w:r>
            <w:r w:rsidRPr="00833B7C">
              <w:rPr>
                <w:rFonts w:cs="Arial"/>
                <w:szCs w:val="18"/>
              </w:rPr>
              <w:t xml:space="preserve"> </w:t>
            </w:r>
            <w:r w:rsidRPr="00833B7C">
              <w:t>+TT</w:t>
            </w:r>
          </w:p>
        </w:tc>
        <w:tc>
          <w:tcPr>
            <w:tcW w:w="777" w:type="dxa"/>
          </w:tcPr>
          <w:p w14:paraId="56E3AD78" w14:textId="77777777" w:rsidR="00F47604" w:rsidRPr="00833B7C" w:rsidRDefault="00F47604" w:rsidP="000A6609">
            <w:pPr>
              <w:pStyle w:val="TAC"/>
            </w:pPr>
          </w:p>
        </w:tc>
        <w:tc>
          <w:tcPr>
            <w:tcW w:w="737" w:type="dxa"/>
          </w:tcPr>
          <w:p w14:paraId="7782BA1E" w14:textId="77777777" w:rsidR="00F47604" w:rsidRPr="00833B7C" w:rsidRDefault="00F47604" w:rsidP="000A6609">
            <w:pPr>
              <w:pStyle w:val="TAC"/>
            </w:pPr>
          </w:p>
        </w:tc>
        <w:tc>
          <w:tcPr>
            <w:tcW w:w="818" w:type="dxa"/>
            <w:vMerge/>
            <w:shd w:val="clear" w:color="auto" w:fill="auto"/>
            <w:vAlign w:val="center"/>
          </w:tcPr>
          <w:p w14:paraId="6D2B15D2" w14:textId="77777777" w:rsidR="00F47604" w:rsidRPr="00833B7C" w:rsidRDefault="00F47604" w:rsidP="000A6609">
            <w:pPr>
              <w:pStyle w:val="TAC"/>
            </w:pPr>
          </w:p>
        </w:tc>
      </w:tr>
      <w:tr w:rsidR="00F47604" w:rsidRPr="00833B7C" w14:paraId="207F4345" w14:textId="77777777" w:rsidTr="000A6609">
        <w:trPr>
          <w:trHeight w:val="255"/>
          <w:jc w:val="center"/>
        </w:trPr>
        <w:tc>
          <w:tcPr>
            <w:tcW w:w="1069" w:type="dxa"/>
            <w:vMerge w:val="restart"/>
            <w:shd w:val="clear" w:color="auto" w:fill="auto"/>
            <w:vAlign w:val="center"/>
          </w:tcPr>
          <w:p w14:paraId="4004FB37" w14:textId="77777777" w:rsidR="00F47604" w:rsidRPr="00833B7C" w:rsidRDefault="00F47604" w:rsidP="000A6609">
            <w:pPr>
              <w:pStyle w:val="TAC"/>
              <w:rPr>
                <w:lang w:eastAsia="zh-CN"/>
              </w:rPr>
            </w:pPr>
            <w:r w:rsidRPr="00833B7C">
              <w:rPr>
                <w:lang w:eastAsia="zh-CN"/>
              </w:rPr>
              <w:t>n70</w:t>
            </w:r>
          </w:p>
        </w:tc>
        <w:tc>
          <w:tcPr>
            <w:tcW w:w="734" w:type="dxa"/>
            <w:vAlign w:val="center"/>
          </w:tcPr>
          <w:p w14:paraId="1A265189" w14:textId="77777777" w:rsidR="00F47604" w:rsidRPr="00833B7C" w:rsidRDefault="00F47604" w:rsidP="000A6609">
            <w:pPr>
              <w:pStyle w:val="TAC"/>
              <w:rPr>
                <w:rFonts w:eastAsia="MS Mincho"/>
              </w:rPr>
            </w:pPr>
            <w:r w:rsidRPr="00833B7C">
              <w:rPr>
                <w:rFonts w:eastAsia="MS Mincho"/>
              </w:rPr>
              <w:t>15</w:t>
            </w:r>
          </w:p>
        </w:tc>
        <w:tc>
          <w:tcPr>
            <w:tcW w:w="743" w:type="dxa"/>
            <w:shd w:val="clear" w:color="auto" w:fill="auto"/>
            <w:vAlign w:val="center"/>
          </w:tcPr>
          <w:p w14:paraId="4B12C578" w14:textId="77777777" w:rsidR="00F47604" w:rsidRPr="00833B7C" w:rsidRDefault="00F47604" w:rsidP="000A6609">
            <w:pPr>
              <w:pStyle w:val="TAC"/>
            </w:pPr>
            <w:r w:rsidRPr="00833B7C">
              <w:t>-102.7 +TT</w:t>
            </w:r>
          </w:p>
        </w:tc>
        <w:tc>
          <w:tcPr>
            <w:tcW w:w="855" w:type="dxa"/>
            <w:shd w:val="clear" w:color="auto" w:fill="auto"/>
            <w:vAlign w:val="center"/>
          </w:tcPr>
          <w:p w14:paraId="2A2E5820" w14:textId="77777777" w:rsidR="00F47604" w:rsidRPr="00833B7C" w:rsidRDefault="00F47604" w:rsidP="000A6609">
            <w:pPr>
              <w:pStyle w:val="TAC"/>
            </w:pPr>
            <w:r w:rsidRPr="00833B7C">
              <w:t>-99.5 +TT</w:t>
            </w:r>
          </w:p>
        </w:tc>
        <w:tc>
          <w:tcPr>
            <w:tcW w:w="737" w:type="dxa"/>
            <w:shd w:val="clear" w:color="auto" w:fill="auto"/>
            <w:vAlign w:val="center"/>
          </w:tcPr>
          <w:p w14:paraId="4EF77AB2" w14:textId="77777777" w:rsidR="00F47604" w:rsidRPr="00833B7C" w:rsidRDefault="00F47604" w:rsidP="000A6609">
            <w:pPr>
              <w:pStyle w:val="TAC"/>
            </w:pPr>
            <w:r w:rsidRPr="00833B7C">
              <w:t>-97.7 +TT</w:t>
            </w:r>
          </w:p>
        </w:tc>
        <w:tc>
          <w:tcPr>
            <w:tcW w:w="738" w:type="dxa"/>
            <w:shd w:val="clear" w:color="auto" w:fill="auto"/>
            <w:vAlign w:val="center"/>
          </w:tcPr>
          <w:p w14:paraId="072AEBEA" w14:textId="77777777" w:rsidR="00F47604" w:rsidRPr="00833B7C" w:rsidRDefault="00F47604" w:rsidP="000A6609">
            <w:pPr>
              <w:pStyle w:val="TAC"/>
            </w:pPr>
            <w:r w:rsidRPr="00833B7C">
              <w:t>-96.5 +TT</w:t>
            </w:r>
          </w:p>
        </w:tc>
        <w:tc>
          <w:tcPr>
            <w:tcW w:w="738" w:type="dxa"/>
            <w:shd w:val="clear" w:color="auto" w:fill="auto"/>
            <w:vAlign w:val="center"/>
          </w:tcPr>
          <w:p w14:paraId="14A91D0B" w14:textId="77777777" w:rsidR="00F47604" w:rsidRPr="00833B7C" w:rsidRDefault="00F47604" w:rsidP="000A6609">
            <w:pPr>
              <w:pStyle w:val="TAC"/>
            </w:pPr>
            <w:r w:rsidRPr="00833B7C">
              <w:t>-95.4 +TT</w:t>
            </w:r>
          </w:p>
        </w:tc>
        <w:tc>
          <w:tcPr>
            <w:tcW w:w="737" w:type="dxa"/>
          </w:tcPr>
          <w:p w14:paraId="36CBE8D7" w14:textId="77777777" w:rsidR="00F47604" w:rsidRPr="00833B7C" w:rsidRDefault="00F47604" w:rsidP="000A6609">
            <w:pPr>
              <w:pStyle w:val="TAC"/>
            </w:pPr>
          </w:p>
        </w:tc>
        <w:tc>
          <w:tcPr>
            <w:tcW w:w="739" w:type="dxa"/>
            <w:shd w:val="clear" w:color="auto" w:fill="auto"/>
          </w:tcPr>
          <w:p w14:paraId="47B062A3" w14:textId="77777777" w:rsidR="00F47604" w:rsidRPr="00833B7C" w:rsidRDefault="00F47604" w:rsidP="000A6609">
            <w:pPr>
              <w:pStyle w:val="TAC"/>
            </w:pPr>
          </w:p>
        </w:tc>
        <w:tc>
          <w:tcPr>
            <w:tcW w:w="2074" w:type="dxa"/>
            <w:shd w:val="clear" w:color="auto" w:fill="auto"/>
          </w:tcPr>
          <w:p w14:paraId="54C4DB95" w14:textId="77777777" w:rsidR="00F47604" w:rsidRPr="00833B7C" w:rsidRDefault="00F47604" w:rsidP="000A6609">
            <w:pPr>
              <w:pStyle w:val="TAC"/>
            </w:pPr>
          </w:p>
        </w:tc>
        <w:tc>
          <w:tcPr>
            <w:tcW w:w="777" w:type="dxa"/>
          </w:tcPr>
          <w:p w14:paraId="1F28D133" w14:textId="77777777" w:rsidR="00F47604" w:rsidRPr="00833B7C" w:rsidRDefault="00F47604" w:rsidP="000A6609">
            <w:pPr>
              <w:pStyle w:val="TAC"/>
            </w:pPr>
          </w:p>
        </w:tc>
        <w:tc>
          <w:tcPr>
            <w:tcW w:w="737" w:type="dxa"/>
          </w:tcPr>
          <w:p w14:paraId="7BEE64D8" w14:textId="77777777" w:rsidR="00F47604" w:rsidRPr="00833B7C" w:rsidRDefault="00F47604" w:rsidP="000A6609">
            <w:pPr>
              <w:pStyle w:val="TAC"/>
            </w:pPr>
          </w:p>
        </w:tc>
        <w:tc>
          <w:tcPr>
            <w:tcW w:w="818" w:type="dxa"/>
            <w:vMerge w:val="restart"/>
            <w:shd w:val="clear" w:color="auto" w:fill="auto"/>
            <w:vAlign w:val="center"/>
          </w:tcPr>
          <w:p w14:paraId="039FB213" w14:textId="77777777" w:rsidR="00F47604" w:rsidRPr="00833B7C" w:rsidRDefault="00F47604" w:rsidP="000A6609">
            <w:pPr>
              <w:pStyle w:val="TAC"/>
            </w:pPr>
            <w:r w:rsidRPr="00833B7C">
              <w:t>FDD</w:t>
            </w:r>
          </w:p>
        </w:tc>
      </w:tr>
      <w:tr w:rsidR="00F47604" w:rsidRPr="00833B7C" w14:paraId="0EC22DE4" w14:textId="77777777" w:rsidTr="000A6609">
        <w:trPr>
          <w:trHeight w:val="255"/>
          <w:jc w:val="center"/>
        </w:trPr>
        <w:tc>
          <w:tcPr>
            <w:tcW w:w="1069" w:type="dxa"/>
            <w:vMerge/>
            <w:shd w:val="clear" w:color="auto" w:fill="auto"/>
            <w:vAlign w:val="center"/>
          </w:tcPr>
          <w:p w14:paraId="4D4462AA" w14:textId="77777777" w:rsidR="00F47604" w:rsidRPr="00833B7C" w:rsidRDefault="00F47604" w:rsidP="000A6609">
            <w:pPr>
              <w:pStyle w:val="TAC"/>
              <w:rPr>
                <w:lang w:eastAsia="zh-CN"/>
              </w:rPr>
            </w:pPr>
          </w:p>
        </w:tc>
        <w:tc>
          <w:tcPr>
            <w:tcW w:w="734" w:type="dxa"/>
            <w:vAlign w:val="center"/>
          </w:tcPr>
          <w:p w14:paraId="538A013A" w14:textId="77777777" w:rsidR="00F47604" w:rsidRPr="00833B7C" w:rsidRDefault="00F47604" w:rsidP="000A6609">
            <w:pPr>
              <w:pStyle w:val="TAC"/>
              <w:rPr>
                <w:rFonts w:eastAsia="MS Mincho"/>
              </w:rPr>
            </w:pPr>
            <w:r w:rsidRPr="00833B7C">
              <w:rPr>
                <w:rFonts w:eastAsia="MS Mincho"/>
              </w:rPr>
              <w:t>30</w:t>
            </w:r>
          </w:p>
        </w:tc>
        <w:tc>
          <w:tcPr>
            <w:tcW w:w="743" w:type="dxa"/>
            <w:shd w:val="clear" w:color="auto" w:fill="auto"/>
            <w:vAlign w:val="center"/>
          </w:tcPr>
          <w:p w14:paraId="705DF65E" w14:textId="77777777" w:rsidR="00F47604" w:rsidRPr="00833B7C" w:rsidRDefault="00F47604" w:rsidP="000A6609">
            <w:pPr>
              <w:pStyle w:val="TAC"/>
            </w:pPr>
          </w:p>
        </w:tc>
        <w:tc>
          <w:tcPr>
            <w:tcW w:w="855" w:type="dxa"/>
            <w:shd w:val="clear" w:color="auto" w:fill="auto"/>
            <w:vAlign w:val="center"/>
          </w:tcPr>
          <w:p w14:paraId="5FC16E5B" w14:textId="77777777" w:rsidR="00F47604" w:rsidRPr="00833B7C" w:rsidRDefault="00F47604" w:rsidP="000A6609">
            <w:pPr>
              <w:pStyle w:val="TAC"/>
            </w:pPr>
            <w:r w:rsidRPr="00833B7C">
              <w:t>-99.8 +TT</w:t>
            </w:r>
          </w:p>
        </w:tc>
        <w:tc>
          <w:tcPr>
            <w:tcW w:w="737" w:type="dxa"/>
            <w:shd w:val="clear" w:color="auto" w:fill="auto"/>
            <w:vAlign w:val="center"/>
          </w:tcPr>
          <w:p w14:paraId="1AB37CCA" w14:textId="77777777" w:rsidR="00F47604" w:rsidRPr="00833B7C" w:rsidRDefault="00F47604" w:rsidP="000A6609">
            <w:pPr>
              <w:pStyle w:val="TAC"/>
            </w:pPr>
            <w:r w:rsidRPr="00833B7C">
              <w:t>-97.8 +TT</w:t>
            </w:r>
          </w:p>
        </w:tc>
        <w:tc>
          <w:tcPr>
            <w:tcW w:w="738" w:type="dxa"/>
            <w:shd w:val="clear" w:color="auto" w:fill="auto"/>
            <w:vAlign w:val="center"/>
          </w:tcPr>
          <w:p w14:paraId="72C72227" w14:textId="77777777" w:rsidR="00F47604" w:rsidRPr="00833B7C" w:rsidRDefault="00F47604" w:rsidP="000A6609">
            <w:pPr>
              <w:pStyle w:val="TAC"/>
            </w:pPr>
            <w:r w:rsidRPr="00833B7C">
              <w:t>-96.7 +TT</w:t>
            </w:r>
          </w:p>
        </w:tc>
        <w:tc>
          <w:tcPr>
            <w:tcW w:w="738" w:type="dxa"/>
            <w:shd w:val="clear" w:color="auto" w:fill="auto"/>
            <w:vAlign w:val="center"/>
          </w:tcPr>
          <w:p w14:paraId="5C762B07" w14:textId="77777777" w:rsidR="00F47604" w:rsidRPr="00833B7C" w:rsidRDefault="00F47604" w:rsidP="000A6609">
            <w:pPr>
              <w:pStyle w:val="TAC"/>
            </w:pPr>
            <w:r w:rsidRPr="00833B7C">
              <w:t>-95.5 +TT</w:t>
            </w:r>
          </w:p>
        </w:tc>
        <w:tc>
          <w:tcPr>
            <w:tcW w:w="737" w:type="dxa"/>
          </w:tcPr>
          <w:p w14:paraId="3C5D84EF" w14:textId="77777777" w:rsidR="00F47604" w:rsidRPr="00833B7C" w:rsidRDefault="00F47604" w:rsidP="000A6609">
            <w:pPr>
              <w:pStyle w:val="TAC"/>
            </w:pPr>
          </w:p>
        </w:tc>
        <w:tc>
          <w:tcPr>
            <w:tcW w:w="739" w:type="dxa"/>
            <w:shd w:val="clear" w:color="auto" w:fill="auto"/>
          </w:tcPr>
          <w:p w14:paraId="6AC1930C" w14:textId="77777777" w:rsidR="00F47604" w:rsidRPr="00833B7C" w:rsidRDefault="00F47604" w:rsidP="000A6609">
            <w:pPr>
              <w:pStyle w:val="TAC"/>
            </w:pPr>
          </w:p>
        </w:tc>
        <w:tc>
          <w:tcPr>
            <w:tcW w:w="2074" w:type="dxa"/>
            <w:shd w:val="clear" w:color="auto" w:fill="auto"/>
          </w:tcPr>
          <w:p w14:paraId="1F33257A" w14:textId="77777777" w:rsidR="00F47604" w:rsidRPr="00833B7C" w:rsidRDefault="00F47604" w:rsidP="000A6609">
            <w:pPr>
              <w:pStyle w:val="TAC"/>
            </w:pPr>
          </w:p>
        </w:tc>
        <w:tc>
          <w:tcPr>
            <w:tcW w:w="777" w:type="dxa"/>
          </w:tcPr>
          <w:p w14:paraId="0831854D" w14:textId="77777777" w:rsidR="00F47604" w:rsidRPr="00833B7C" w:rsidRDefault="00F47604" w:rsidP="000A6609">
            <w:pPr>
              <w:pStyle w:val="TAC"/>
            </w:pPr>
          </w:p>
        </w:tc>
        <w:tc>
          <w:tcPr>
            <w:tcW w:w="737" w:type="dxa"/>
          </w:tcPr>
          <w:p w14:paraId="6ED3957D" w14:textId="77777777" w:rsidR="00F47604" w:rsidRPr="00833B7C" w:rsidRDefault="00F47604" w:rsidP="000A6609">
            <w:pPr>
              <w:pStyle w:val="TAC"/>
            </w:pPr>
          </w:p>
        </w:tc>
        <w:tc>
          <w:tcPr>
            <w:tcW w:w="818" w:type="dxa"/>
            <w:vMerge/>
            <w:shd w:val="clear" w:color="auto" w:fill="auto"/>
            <w:vAlign w:val="center"/>
          </w:tcPr>
          <w:p w14:paraId="461AD74B" w14:textId="77777777" w:rsidR="00F47604" w:rsidRPr="00833B7C" w:rsidRDefault="00F47604" w:rsidP="000A6609">
            <w:pPr>
              <w:pStyle w:val="TAC"/>
            </w:pPr>
          </w:p>
        </w:tc>
      </w:tr>
      <w:tr w:rsidR="00F47604" w:rsidRPr="00833B7C" w14:paraId="271B9687" w14:textId="77777777" w:rsidTr="000A6609">
        <w:trPr>
          <w:trHeight w:val="255"/>
          <w:jc w:val="center"/>
        </w:trPr>
        <w:tc>
          <w:tcPr>
            <w:tcW w:w="1069" w:type="dxa"/>
            <w:vMerge/>
            <w:shd w:val="clear" w:color="auto" w:fill="auto"/>
            <w:vAlign w:val="center"/>
          </w:tcPr>
          <w:p w14:paraId="4A674EE8" w14:textId="77777777" w:rsidR="00F47604" w:rsidRPr="00833B7C" w:rsidRDefault="00F47604" w:rsidP="000A6609">
            <w:pPr>
              <w:pStyle w:val="TAC"/>
              <w:rPr>
                <w:lang w:eastAsia="zh-CN"/>
              </w:rPr>
            </w:pPr>
          </w:p>
        </w:tc>
        <w:tc>
          <w:tcPr>
            <w:tcW w:w="734" w:type="dxa"/>
            <w:vAlign w:val="center"/>
          </w:tcPr>
          <w:p w14:paraId="784AF444" w14:textId="77777777" w:rsidR="00F47604" w:rsidRPr="00833B7C" w:rsidRDefault="00F47604" w:rsidP="000A6609">
            <w:pPr>
              <w:pStyle w:val="TAC"/>
              <w:rPr>
                <w:rFonts w:eastAsia="MS Mincho"/>
              </w:rPr>
            </w:pPr>
            <w:r w:rsidRPr="00833B7C">
              <w:rPr>
                <w:rFonts w:eastAsia="MS Mincho"/>
              </w:rPr>
              <w:t>60</w:t>
            </w:r>
          </w:p>
        </w:tc>
        <w:tc>
          <w:tcPr>
            <w:tcW w:w="743" w:type="dxa"/>
            <w:shd w:val="clear" w:color="auto" w:fill="auto"/>
            <w:vAlign w:val="center"/>
          </w:tcPr>
          <w:p w14:paraId="6E89DAAC" w14:textId="77777777" w:rsidR="00F47604" w:rsidRPr="00833B7C" w:rsidRDefault="00F47604" w:rsidP="000A6609">
            <w:pPr>
              <w:pStyle w:val="TAC"/>
            </w:pPr>
          </w:p>
        </w:tc>
        <w:tc>
          <w:tcPr>
            <w:tcW w:w="855" w:type="dxa"/>
            <w:shd w:val="clear" w:color="auto" w:fill="auto"/>
            <w:vAlign w:val="center"/>
          </w:tcPr>
          <w:p w14:paraId="3996EFFF" w14:textId="77777777" w:rsidR="00F47604" w:rsidRPr="00833B7C" w:rsidRDefault="00F47604" w:rsidP="000A6609">
            <w:pPr>
              <w:pStyle w:val="TAC"/>
            </w:pPr>
            <w:r w:rsidRPr="00833B7C">
              <w:rPr>
                <w:lang w:eastAsia="zh-CN"/>
              </w:rPr>
              <w:t>-100.2</w:t>
            </w:r>
            <w:r w:rsidRPr="00833B7C">
              <w:rPr>
                <w:rFonts w:cs="Arial"/>
                <w:szCs w:val="18"/>
              </w:rPr>
              <w:t xml:space="preserve"> </w:t>
            </w:r>
            <w:r w:rsidRPr="00833B7C">
              <w:t>+TT</w:t>
            </w:r>
          </w:p>
        </w:tc>
        <w:tc>
          <w:tcPr>
            <w:tcW w:w="737" w:type="dxa"/>
            <w:shd w:val="clear" w:color="auto" w:fill="auto"/>
            <w:vAlign w:val="center"/>
          </w:tcPr>
          <w:p w14:paraId="6E81D8AF" w14:textId="77777777" w:rsidR="00F47604" w:rsidRPr="00833B7C" w:rsidRDefault="00F47604" w:rsidP="000A6609">
            <w:pPr>
              <w:pStyle w:val="TAC"/>
            </w:pPr>
            <w:r w:rsidRPr="00833B7C">
              <w:t>-98.1 +TT</w:t>
            </w:r>
          </w:p>
        </w:tc>
        <w:tc>
          <w:tcPr>
            <w:tcW w:w="738" w:type="dxa"/>
            <w:shd w:val="clear" w:color="auto" w:fill="auto"/>
            <w:vAlign w:val="center"/>
          </w:tcPr>
          <w:p w14:paraId="0662A39E" w14:textId="77777777" w:rsidR="00F47604" w:rsidRPr="00833B7C" w:rsidRDefault="00F47604" w:rsidP="000A6609">
            <w:pPr>
              <w:pStyle w:val="TAC"/>
            </w:pPr>
            <w:r w:rsidRPr="00833B7C">
              <w:t>-96.9 +TT</w:t>
            </w:r>
          </w:p>
        </w:tc>
        <w:tc>
          <w:tcPr>
            <w:tcW w:w="738" w:type="dxa"/>
            <w:shd w:val="clear" w:color="auto" w:fill="auto"/>
            <w:vAlign w:val="center"/>
          </w:tcPr>
          <w:p w14:paraId="112BA98F" w14:textId="77777777" w:rsidR="00F47604" w:rsidRPr="00833B7C" w:rsidRDefault="00F47604" w:rsidP="000A6609">
            <w:pPr>
              <w:pStyle w:val="TAC"/>
            </w:pPr>
            <w:r w:rsidRPr="00833B7C">
              <w:t>-95.7 +TT</w:t>
            </w:r>
          </w:p>
        </w:tc>
        <w:tc>
          <w:tcPr>
            <w:tcW w:w="737" w:type="dxa"/>
          </w:tcPr>
          <w:p w14:paraId="53149F86" w14:textId="77777777" w:rsidR="00F47604" w:rsidRPr="00833B7C" w:rsidRDefault="00F47604" w:rsidP="000A6609">
            <w:pPr>
              <w:pStyle w:val="TAC"/>
            </w:pPr>
          </w:p>
        </w:tc>
        <w:tc>
          <w:tcPr>
            <w:tcW w:w="739" w:type="dxa"/>
            <w:shd w:val="clear" w:color="auto" w:fill="auto"/>
          </w:tcPr>
          <w:p w14:paraId="5938C9F2" w14:textId="77777777" w:rsidR="00F47604" w:rsidRPr="00833B7C" w:rsidRDefault="00F47604" w:rsidP="000A6609">
            <w:pPr>
              <w:pStyle w:val="TAC"/>
            </w:pPr>
          </w:p>
        </w:tc>
        <w:tc>
          <w:tcPr>
            <w:tcW w:w="2074" w:type="dxa"/>
            <w:shd w:val="clear" w:color="auto" w:fill="auto"/>
          </w:tcPr>
          <w:p w14:paraId="72A822D3" w14:textId="77777777" w:rsidR="00F47604" w:rsidRPr="00833B7C" w:rsidRDefault="00F47604" w:rsidP="000A6609">
            <w:pPr>
              <w:pStyle w:val="TAC"/>
            </w:pPr>
          </w:p>
        </w:tc>
        <w:tc>
          <w:tcPr>
            <w:tcW w:w="777" w:type="dxa"/>
          </w:tcPr>
          <w:p w14:paraId="374CF7A8" w14:textId="77777777" w:rsidR="00F47604" w:rsidRPr="00833B7C" w:rsidRDefault="00F47604" w:rsidP="000A6609">
            <w:pPr>
              <w:pStyle w:val="TAC"/>
            </w:pPr>
          </w:p>
        </w:tc>
        <w:tc>
          <w:tcPr>
            <w:tcW w:w="737" w:type="dxa"/>
          </w:tcPr>
          <w:p w14:paraId="1EC5BD60" w14:textId="77777777" w:rsidR="00F47604" w:rsidRPr="00833B7C" w:rsidRDefault="00F47604" w:rsidP="000A6609">
            <w:pPr>
              <w:pStyle w:val="TAC"/>
            </w:pPr>
          </w:p>
        </w:tc>
        <w:tc>
          <w:tcPr>
            <w:tcW w:w="818" w:type="dxa"/>
            <w:vMerge/>
            <w:shd w:val="clear" w:color="auto" w:fill="auto"/>
            <w:vAlign w:val="center"/>
          </w:tcPr>
          <w:p w14:paraId="22FEE172" w14:textId="77777777" w:rsidR="00F47604" w:rsidRPr="00833B7C" w:rsidRDefault="00F47604" w:rsidP="000A6609">
            <w:pPr>
              <w:pStyle w:val="TAC"/>
            </w:pPr>
          </w:p>
        </w:tc>
      </w:tr>
      <w:tr w:rsidR="00F47604" w:rsidRPr="00833B7C" w14:paraId="75D05E50" w14:textId="77777777" w:rsidTr="000A6609">
        <w:trPr>
          <w:trHeight w:val="255"/>
          <w:jc w:val="center"/>
        </w:trPr>
        <w:tc>
          <w:tcPr>
            <w:tcW w:w="11496" w:type="dxa"/>
            <w:gridSpan w:val="13"/>
            <w:shd w:val="clear" w:color="auto" w:fill="auto"/>
            <w:vAlign w:val="center"/>
          </w:tcPr>
          <w:p w14:paraId="686A70CA" w14:textId="77777777" w:rsidR="00F47604" w:rsidRPr="00833B7C" w:rsidRDefault="00F47604" w:rsidP="000A6609">
            <w:pPr>
              <w:pStyle w:val="TAN"/>
            </w:pPr>
            <w:r w:rsidRPr="00833B7C">
              <w:t>NOTE 1:</w:t>
            </w:r>
            <w:r w:rsidRPr="00833B7C">
              <w:tab/>
              <w:t xml:space="preserve">Four Rx antenna ports shall be the baseline for above listed operating band except for two Rx vehicular UE. Four Rx antenna ports for </w:t>
            </w:r>
            <w:proofErr w:type="spellStart"/>
            <w:r w:rsidRPr="00833B7C">
              <w:t>RedCap</w:t>
            </w:r>
            <w:proofErr w:type="spellEnd"/>
            <w:r w:rsidRPr="00833B7C">
              <w:t xml:space="preserve"> UE is not supported for this operating band.</w:t>
            </w:r>
          </w:p>
          <w:p w14:paraId="5675D49E" w14:textId="77777777" w:rsidR="00F47604" w:rsidRPr="00833B7C" w:rsidRDefault="00F47604" w:rsidP="000A6609">
            <w:pPr>
              <w:pStyle w:val="TAN"/>
            </w:pPr>
            <w:r w:rsidRPr="00833B7C">
              <w:t>NOTE 2</w:t>
            </w:r>
            <w:r w:rsidRPr="00833B7C">
              <w:tab/>
              <w:t xml:space="preserve">The requirement is modified by -0.5 dB when the assigned UE channel bandwidth is confined within 3300 - 3800 </w:t>
            </w:r>
            <w:proofErr w:type="spellStart"/>
            <w:r w:rsidRPr="00833B7C">
              <w:t>MHz.</w:t>
            </w:r>
            <w:proofErr w:type="spellEnd"/>
          </w:p>
          <w:p w14:paraId="016A8612" w14:textId="77777777" w:rsidR="00F47604" w:rsidRPr="00833B7C" w:rsidRDefault="00F47604" w:rsidP="000A6609">
            <w:pPr>
              <w:pStyle w:val="TAN"/>
            </w:pPr>
            <w:r w:rsidRPr="00833B7C">
              <w:t>NOTE 3:</w:t>
            </w:r>
            <w:r w:rsidRPr="00833B7C">
              <w:tab/>
              <w:t>For these bandwidths, the minimum requirements are restricted to operation when carrier is configured as a downlink carrier part of CA configuration.</w:t>
            </w:r>
          </w:p>
          <w:p w14:paraId="6EA61DC1" w14:textId="77777777" w:rsidR="00F47604" w:rsidRPr="00833B7C" w:rsidRDefault="00F47604" w:rsidP="000A6609">
            <w:pPr>
              <w:pStyle w:val="TAN"/>
            </w:pPr>
            <w:r w:rsidRPr="00833B7C">
              <w:t>NOTE 4:</w:t>
            </w:r>
            <w:r w:rsidRPr="00833B7C">
              <w:tab/>
              <w:t>TT for each frequency and channel bandwidth is specified in Table 7.3.2.5-3.</w:t>
            </w:r>
          </w:p>
        </w:tc>
      </w:tr>
    </w:tbl>
    <w:p w14:paraId="55BF0957" w14:textId="77777777" w:rsidR="00F47604" w:rsidRPr="00833B7C" w:rsidRDefault="00F47604" w:rsidP="00F47604"/>
    <w:p w14:paraId="1CD62633" w14:textId="3E0C3E30" w:rsidR="00F47604" w:rsidRPr="00833B7C" w:rsidRDefault="00F47604" w:rsidP="00F47604">
      <w:pPr>
        <w:pStyle w:val="TH"/>
        <w:rPr>
          <w:vertAlign w:val="subscript"/>
        </w:rPr>
      </w:pPr>
      <w:r w:rsidRPr="00833B7C">
        <w:lastRenderedPageBreak/>
        <w:t>Table 7.3.2.5-2</w:t>
      </w:r>
      <w:r w:rsidRPr="00833B7C">
        <w:rPr>
          <w:lang w:eastAsia="zh-Hans"/>
        </w:rPr>
        <w:t>b</w:t>
      </w:r>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QPSK P</w:t>
      </w:r>
      <w:r w:rsidRPr="00833B7C">
        <w:rPr>
          <w:vertAlign w:val="subscript"/>
        </w:rPr>
        <w:t xml:space="preserve">REFSENS </w:t>
      </w:r>
      <w:r w:rsidRPr="00833B7C">
        <w:t xml:space="preserve">for </w:t>
      </w:r>
      <w:r w:rsidRPr="00833B7C">
        <w:rPr>
          <w:rFonts w:eastAsia="PMingLiU" w:cs="Arial"/>
          <w:bCs/>
        </w:rPr>
        <w:t>TDD, SDL and FDD with variable duplex operation bands for PC3, PC2</w:t>
      </w:r>
      <w:ins w:id="2" w:author="Adan Toril" w:date="2024-05-02T09:44:00Z">
        <w:r w:rsidR="00746D25">
          <w:rPr>
            <w:rFonts w:eastAsia="PMingLiU" w:cs="Arial"/>
            <w:bCs/>
          </w:rPr>
          <w:t>,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47604" w:rsidRPr="00833B7C" w14:paraId="10A40FAA" w14:textId="77777777" w:rsidTr="000A6609">
        <w:trPr>
          <w:jc w:val="center"/>
        </w:trPr>
        <w:tc>
          <w:tcPr>
            <w:tcW w:w="8648" w:type="dxa"/>
            <w:gridSpan w:val="5"/>
            <w:vAlign w:val="center"/>
          </w:tcPr>
          <w:p w14:paraId="5E8432F7" w14:textId="77777777" w:rsidR="00F47604" w:rsidRPr="00833B7C" w:rsidRDefault="00F47604" w:rsidP="000A6609">
            <w:pPr>
              <w:pStyle w:val="TAH"/>
              <w:rPr>
                <w:lang w:eastAsia="zh-TW"/>
              </w:rPr>
            </w:pPr>
            <w:r w:rsidRPr="00833B7C">
              <w:rPr>
                <w:lang w:eastAsia="zh-TW"/>
              </w:rPr>
              <w:lastRenderedPageBreak/>
              <w:t>Operating band / SCS / Channel bandwidth / REFSENS</w:t>
            </w:r>
          </w:p>
        </w:tc>
      </w:tr>
      <w:tr w:rsidR="00F47604" w:rsidRPr="00833B7C" w14:paraId="1FDB215C" w14:textId="77777777" w:rsidTr="000A6609">
        <w:trPr>
          <w:jc w:val="center"/>
        </w:trPr>
        <w:tc>
          <w:tcPr>
            <w:tcW w:w="1067" w:type="dxa"/>
            <w:vAlign w:val="center"/>
          </w:tcPr>
          <w:p w14:paraId="00F9AFBF" w14:textId="77777777" w:rsidR="00F47604" w:rsidRPr="00833B7C" w:rsidRDefault="00F47604" w:rsidP="000A6609">
            <w:pPr>
              <w:pStyle w:val="TAH"/>
              <w:rPr>
                <w:lang w:eastAsia="zh-TW"/>
              </w:rPr>
            </w:pPr>
            <w:r w:rsidRPr="00833B7C">
              <w:rPr>
                <w:lang w:eastAsia="zh-TW"/>
              </w:rPr>
              <w:t>Operating band</w:t>
            </w:r>
          </w:p>
        </w:tc>
        <w:tc>
          <w:tcPr>
            <w:tcW w:w="587" w:type="dxa"/>
            <w:vAlign w:val="center"/>
          </w:tcPr>
          <w:p w14:paraId="05D7F4B4" w14:textId="77777777" w:rsidR="00F47604" w:rsidRPr="00833B7C" w:rsidRDefault="00F47604" w:rsidP="000A6609">
            <w:pPr>
              <w:pStyle w:val="TAH"/>
              <w:rPr>
                <w:lang w:eastAsia="zh-TW"/>
              </w:rPr>
            </w:pPr>
            <w:r w:rsidRPr="00833B7C">
              <w:rPr>
                <w:lang w:eastAsia="zh-TW"/>
              </w:rPr>
              <w:t>SCS</w:t>
            </w:r>
          </w:p>
          <w:p w14:paraId="48D3475A" w14:textId="77777777" w:rsidR="00F47604" w:rsidRPr="00833B7C" w:rsidRDefault="00F47604" w:rsidP="000A6609">
            <w:pPr>
              <w:pStyle w:val="TAH"/>
              <w:rPr>
                <w:lang w:eastAsia="zh-TW"/>
              </w:rPr>
            </w:pPr>
            <w:r w:rsidRPr="00833B7C">
              <w:rPr>
                <w:lang w:eastAsia="zh-TW"/>
              </w:rPr>
              <w:t>kHz</w:t>
            </w:r>
          </w:p>
        </w:tc>
        <w:tc>
          <w:tcPr>
            <w:tcW w:w="3870" w:type="dxa"/>
            <w:vAlign w:val="center"/>
          </w:tcPr>
          <w:p w14:paraId="6C65223D" w14:textId="77777777" w:rsidR="00F47604" w:rsidRPr="00833B7C" w:rsidRDefault="00F47604" w:rsidP="000A6609">
            <w:pPr>
              <w:pStyle w:val="TAH"/>
              <w:rPr>
                <w:lang w:eastAsia="zh-TW"/>
              </w:rPr>
            </w:pPr>
            <w:r w:rsidRPr="00833B7C">
              <w:rPr>
                <w:lang w:eastAsia="zh-TW"/>
              </w:rPr>
              <w:t>Channel bandwidth (MHz)</w:t>
            </w:r>
          </w:p>
        </w:tc>
        <w:tc>
          <w:tcPr>
            <w:tcW w:w="2275" w:type="dxa"/>
            <w:vAlign w:val="center"/>
          </w:tcPr>
          <w:p w14:paraId="7EDF773E" w14:textId="77777777" w:rsidR="00F47604" w:rsidRPr="00833B7C" w:rsidRDefault="00F47604" w:rsidP="000A6609">
            <w:pPr>
              <w:pStyle w:val="TAH"/>
              <w:rPr>
                <w:lang w:eastAsia="zh-TW"/>
              </w:rPr>
            </w:pPr>
            <w:r w:rsidRPr="00833B7C">
              <w:rPr>
                <w:lang w:eastAsia="zh-TW"/>
              </w:rPr>
              <w:t>REFSENS (dBm)</w:t>
            </w:r>
            <w:r w:rsidRPr="00833B7C">
              <w:rPr>
                <w:vertAlign w:val="superscript"/>
                <w:lang w:eastAsia="zh-TW"/>
              </w:rPr>
              <w:t>8</w:t>
            </w:r>
          </w:p>
        </w:tc>
        <w:tc>
          <w:tcPr>
            <w:tcW w:w="849" w:type="dxa"/>
            <w:vAlign w:val="center"/>
          </w:tcPr>
          <w:p w14:paraId="5DEE73BE" w14:textId="77777777" w:rsidR="00F47604" w:rsidRPr="00833B7C" w:rsidRDefault="00F47604" w:rsidP="000A6609">
            <w:pPr>
              <w:pStyle w:val="TAH"/>
              <w:rPr>
                <w:bCs/>
                <w:szCs w:val="18"/>
                <w:lang w:eastAsia="zh-TW"/>
              </w:rPr>
            </w:pPr>
            <w:r w:rsidRPr="00833B7C">
              <w:t>Duplex Mode</w:t>
            </w:r>
          </w:p>
        </w:tc>
      </w:tr>
      <w:tr w:rsidR="00F47604" w:rsidRPr="00833B7C" w14:paraId="6D282E45" w14:textId="77777777" w:rsidTr="000A6609">
        <w:trPr>
          <w:jc w:val="center"/>
        </w:trPr>
        <w:tc>
          <w:tcPr>
            <w:tcW w:w="1067" w:type="dxa"/>
            <w:vMerge w:val="restart"/>
            <w:vAlign w:val="center"/>
          </w:tcPr>
          <w:p w14:paraId="349B7807" w14:textId="77777777" w:rsidR="00F47604" w:rsidRPr="00833B7C" w:rsidRDefault="00F47604" w:rsidP="000A6609">
            <w:pPr>
              <w:pStyle w:val="TAC"/>
              <w:rPr>
                <w:lang w:eastAsia="zh-TW"/>
              </w:rPr>
            </w:pPr>
            <w:r w:rsidRPr="00833B7C">
              <w:rPr>
                <w:lang w:eastAsia="zh-TW"/>
              </w:rPr>
              <w:t>n34</w:t>
            </w:r>
          </w:p>
        </w:tc>
        <w:tc>
          <w:tcPr>
            <w:tcW w:w="587" w:type="dxa"/>
            <w:vAlign w:val="center"/>
          </w:tcPr>
          <w:p w14:paraId="4B586176" w14:textId="77777777" w:rsidR="00F47604" w:rsidRPr="00833B7C" w:rsidRDefault="00F47604" w:rsidP="000A6609">
            <w:pPr>
              <w:pStyle w:val="TAC"/>
              <w:rPr>
                <w:lang w:eastAsia="zh-TW"/>
              </w:rPr>
            </w:pPr>
            <w:r w:rsidRPr="00833B7C">
              <w:rPr>
                <w:lang w:eastAsia="zh-TW"/>
              </w:rPr>
              <w:t>15</w:t>
            </w:r>
          </w:p>
        </w:tc>
        <w:tc>
          <w:tcPr>
            <w:tcW w:w="3870" w:type="dxa"/>
            <w:vAlign w:val="center"/>
          </w:tcPr>
          <w:p w14:paraId="189FB932" w14:textId="77777777" w:rsidR="00F47604" w:rsidRPr="00833B7C" w:rsidRDefault="00F47604" w:rsidP="000A6609">
            <w:pPr>
              <w:pStyle w:val="TAL"/>
              <w:rPr>
                <w:lang w:eastAsia="zh-TW"/>
              </w:rPr>
            </w:pPr>
            <w:r w:rsidRPr="00833B7C">
              <w:rPr>
                <w:lang w:eastAsia="zh-TW"/>
              </w:rPr>
              <w:t>5, 10, 15</w:t>
            </w:r>
          </w:p>
        </w:tc>
        <w:tc>
          <w:tcPr>
            <w:tcW w:w="2275" w:type="dxa"/>
            <w:vAlign w:val="center"/>
          </w:tcPr>
          <w:p w14:paraId="42907806"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/25)-2.7 +</w:t>
            </w:r>
            <w:r w:rsidRPr="00833B7C">
              <w:rPr>
                <w:lang w:eastAsia="zh-Hans"/>
              </w:rPr>
              <w:t>TT</w:t>
            </w:r>
          </w:p>
        </w:tc>
        <w:tc>
          <w:tcPr>
            <w:tcW w:w="849" w:type="dxa"/>
            <w:vMerge w:val="restart"/>
            <w:vAlign w:val="center"/>
          </w:tcPr>
          <w:p w14:paraId="3B59553F" w14:textId="77777777" w:rsidR="00F47604" w:rsidRPr="00833B7C" w:rsidRDefault="00F47604" w:rsidP="000A6609">
            <w:pPr>
              <w:pStyle w:val="TAC"/>
              <w:rPr>
                <w:lang w:eastAsia="zh-TW"/>
              </w:rPr>
            </w:pPr>
            <w:r w:rsidRPr="00833B7C">
              <w:rPr>
                <w:lang w:eastAsia="zh-TW"/>
              </w:rPr>
              <w:t>TDD</w:t>
            </w:r>
          </w:p>
        </w:tc>
      </w:tr>
      <w:tr w:rsidR="00F47604" w:rsidRPr="00833B7C" w14:paraId="40A9F2A9" w14:textId="77777777" w:rsidTr="000A6609">
        <w:trPr>
          <w:jc w:val="center"/>
        </w:trPr>
        <w:tc>
          <w:tcPr>
            <w:tcW w:w="1067" w:type="dxa"/>
            <w:vMerge/>
            <w:vAlign w:val="center"/>
          </w:tcPr>
          <w:p w14:paraId="39840BD9" w14:textId="77777777" w:rsidR="00F47604" w:rsidRPr="00833B7C" w:rsidRDefault="00F47604" w:rsidP="000A6609">
            <w:pPr>
              <w:pStyle w:val="TAC"/>
              <w:rPr>
                <w:lang w:eastAsia="zh-TW"/>
              </w:rPr>
            </w:pPr>
          </w:p>
        </w:tc>
        <w:tc>
          <w:tcPr>
            <w:tcW w:w="587" w:type="dxa"/>
            <w:vAlign w:val="center"/>
          </w:tcPr>
          <w:p w14:paraId="19C74433" w14:textId="77777777" w:rsidR="00F47604" w:rsidRPr="00833B7C" w:rsidRDefault="00F47604" w:rsidP="000A6609">
            <w:pPr>
              <w:pStyle w:val="TAC"/>
              <w:rPr>
                <w:lang w:eastAsia="zh-TW"/>
              </w:rPr>
            </w:pPr>
            <w:r w:rsidRPr="00833B7C">
              <w:rPr>
                <w:lang w:eastAsia="zh-TW"/>
              </w:rPr>
              <w:t>30</w:t>
            </w:r>
          </w:p>
        </w:tc>
        <w:tc>
          <w:tcPr>
            <w:tcW w:w="3870" w:type="dxa"/>
            <w:vAlign w:val="center"/>
          </w:tcPr>
          <w:p w14:paraId="0C900D21" w14:textId="77777777" w:rsidR="00F47604" w:rsidRPr="00833B7C" w:rsidRDefault="00F47604" w:rsidP="000A6609">
            <w:pPr>
              <w:pStyle w:val="TAL"/>
              <w:rPr>
                <w:lang w:eastAsia="zh-TW"/>
              </w:rPr>
            </w:pPr>
            <w:r w:rsidRPr="00833B7C">
              <w:rPr>
                <w:lang w:eastAsia="zh-TW"/>
              </w:rPr>
              <w:t>10, 15</w:t>
            </w:r>
          </w:p>
        </w:tc>
        <w:tc>
          <w:tcPr>
            <w:tcW w:w="2275" w:type="dxa"/>
            <w:vAlign w:val="center"/>
          </w:tcPr>
          <w:p w14:paraId="0D547219" w14:textId="77777777" w:rsidR="00F47604" w:rsidRPr="00833B7C" w:rsidRDefault="00F47604" w:rsidP="000A6609">
            <w:pPr>
              <w:pStyle w:val="TAL"/>
              <w:rPr>
                <w:lang w:eastAsia="zh-Hans"/>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 xml:space="preserve">/24)+-2.7 </w:t>
            </w:r>
            <w:r w:rsidRPr="00833B7C">
              <w:rPr>
                <w:lang w:eastAsia="zh-Hans"/>
              </w:rPr>
              <w:t>TT</w:t>
            </w:r>
          </w:p>
        </w:tc>
        <w:tc>
          <w:tcPr>
            <w:tcW w:w="849" w:type="dxa"/>
            <w:vMerge/>
            <w:vAlign w:val="center"/>
          </w:tcPr>
          <w:p w14:paraId="7BA9EB04" w14:textId="77777777" w:rsidR="00F47604" w:rsidRPr="00833B7C" w:rsidRDefault="00F47604" w:rsidP="000A6609">
            <w:pPr>
              <w:pStyle w:val="TAC"/>
              <w:rPr>
                <w:lang w:eastAsia="zh-TW"/>
              </w:rPr>
            </w:pPr>
          </w:p>
        </w:tc>
      </w:tr>
      <w:tr w:rsidR="00F47604" w:rsidRPr="00833B7C" w14:paraId="65ED7117" w14:textId="77777777" w:rsidTr="000A6609">
        <w:trPr>
          <w:jc w:val="center"/>
        </w:trPr>
        <w:tc>
          <w:tcPr>
            <w:tcW w:w="1067" w:type="dxa"/>
            <w:vMerge/>
            <w:vAlign w:val="center"/>
          </w:tcPr>
          <w:p w14:paraId="52CF2120" w14:textId="77777777" w:rsidR="00F47604" w:rsidRPr="00833B7C" w:rsidRDefault="00F47604" w:rsidP="000A6609">
            <w:pPr>
              <w:pStyle w:val="TAC"/>
              <w:rPr>
                <w:lang w:eastAsia="zh-TW"/>
              </w:rPr>
            </w:pPr>
          </w:p>
        </w:tc>
        <w:tc>
          <w:tcPr>
            <w:tcW w:w="587" w:type="dxa"/>
            <w:vAlign w:val="center"/>
          </w:tcPr>
          <w:p w14:paraId="6F369965" w14:textId="77777777" w:rsidR="00F47604" w:rsidRPr="00833B7C" w:rsidRDefault="00F47604" w:rsidP="000A6609">
            <w:pPr>
              <w:pStyle w:val="TAC"/>
              <w:rPr>
                <w:lang w:eastAsia="zh-TW"/>
              </w:rPr>
            </w:pPr>
            <w:r w:rsidRPr="00833B7C">
              <w:rPr>
                <w:lang w:eastAsia="zh-TW"/>
              </w:rPr>
              <w:t>60</w:t>
            </w:r>
          </w:p>
        </w:tc>
        <w:tc>
          <w:tcPr>
            <w:tcW w:w="3870" w:type="dxa"/>
            <w:vAlign w:val="center"/>
          </w:tcPr>
          <w:p w14:paraId="1CA7B08E" w14:textId="77777777" w:rsidR="00F47604" w:rsidRPr="00833B7C" w:rsidRDefault="00F47604" w:rsidP="000A6609">
            <w:pPr>
              <w:pStyle w:val="TAL"/>
              <w:rPr>
                <w:lang w:eastAsia="zh-TW"/>
              </w:rPr>
            </w:pPr>
            <w:r w:rsidRPr="00833B7C">
              <w:rPr>
                <w:lang w:eastAsia="zh-TW"/>
              </w:rPr>
              <w:t>10, 15</w:t>
            </w:r>
          </w:p>
        </w:tc>
        <w:tc>
          <w:tcPr>
            <w:tcW w:w="2275" w:type="dxa"/>
            <w:vAlign w:val="center"/>
          </w:tcPr>
          <w:p w14:paraId="682CEA9C" w14:textId="77777777" w:rsidR="00F47604" w:rsidRPr="00833B7C" w:rsidRDefault="00F47604" w:rsidP="000A6609">
            <w:pPr>
              <w:pStyle w:val="TAL"/>
              <w:rPr>
                <w:lang w:eastAsia="zh-Hans"/>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/11)-2.7 +</w:t>
            </w:r>
            <w:r w:rsidRPr="00833B7C">
              <w:rPr>
                <w:lang w:eastAsia="zh-Hans"/>
              </w:rPr>
              <w:t>TT</w:t>
            </w:r>
          </w:p>
        </w:tc>
        <w:tc>
          <w:tcPr>
            <w:tcW w:w="849" w:type="dxa"/>
            <w:vMerge/>
            <w:vAlign w:val="center"/>
          </w:tcPr>
          <w:p w14:paraId="1E315743" w14:textId="77777777" w:rsidR="00F47604" w:rsidRPr="00833B7C" w:rsidRDefault="00F47604" w:rsidP="000A6609">
            <w:pPr>
              <w:pStyle w:val="TAC"/>
              <w:rPr>
                <w:lang w:eastAsia="zh-TW"/>
              </w:rPr>
            </w:pPr>
          </w:p>
        </w:tc>
      </w:tr>
      <w:tr w:rsidR="00F47604" w:rsidRPr="00833B7C" w14:paraId="72752EFE" w14:textId="77777777" w:rsidTr="000A6609">
        <w:trPr>
          <w:jc w:val="center"/>
        </w:trPr>
        <w:tc>
          <w:tcPr>
            <w:tcW w:w="1067" w:type="dxa"/>
            <w:vMerge w:val="restart"/>
            <w:vAlign w:val="center"/>
          </w:tcPr>
          <w:p w14:paraId="611871B2" w14:textId="77777777" w:rsidR="00F47604" w:rsidRPr="00833B7C" w:rsidRDefault="00F47604" w:rsidP="000A6609">
            <w:pPr>
              <w:pStyle w:val="TAC"/>
              <w:rPr>
                <w:lang w:eastAsia="zh-TW"/>
              </w:rPr>
            </w:pPr>
            <w:r w:rsidRPr="00833B7C">
              <w:rPr>
                <w:lang w:eastAsia="zh-TW"/>
              </w:rPr>
              <w:t>n38</w:t>
            </w:r>
            <w:r w:rsidRPr="00833B7C">
              <w:rPr>
                <w:vertAlign w:val="superscript"/>
                <w:lang w:eastAsia="zh-TW"/>
              </w:rPr>
              <w:t>1</w:t>
            </w:r>
          </w:p>
        </w:tc>
        <w:tc>
          <w:tcPr>
            <w:tcW w:w="587" w:type="dxa"/>
            <w:vAlign w:val="center"/>
          </w:tcPr>
          <w:p w14:paraId="01CE9A8D" w14:textId="77777777" w:rsidR="00F47604" w:rsidRPr="00833B7C" w:rsidRDefault="00F47604" w:rsidP="000A6609">
            <w:pPr>
              <w:pStyle w:val="TAC"/>
              <w:rPr>
                <w:lang w:eastAsia="zh-TW"/>
              </w:rPr>
            </w:pPr>
            <w:r w:rsidRPr="00833B7C">
              <w:rPr>
                <w:lang w:eastAsia="zh-TW"/>
              </w:rPr>
              <w:t>15</w:t>
            </w:r>
          </w:p>
        </w:tc>
        <w:tc>
          <w:tcPr>
            <w:tcW w:w="3870" w:type="dxa"/>
            <w:vAlign w:val="center"/>
          </w:tcPr>
          <w:p w14:paraId="6E0BC160" w14:textId="77777777" w:rsidR="00F47604" w:rsidRPr="00833B7C" w:rsidRDefault="00F47604" w:rsidP="000A6609">
            <w:pPr>
              <w:pStyle w:val="TAL"/>
              <w:rPr>
                <w:lang w:eastAsia="zh-TW"/>
              </w:rPr>
            </w:pPr>
            <w:r w:rsidRPr="00833B7C">
              <w:rPr>
                <w:lang w:eastAsia="zh-TW"/>
              </w:rPr>
              <w:t>5, 10, 15, 20, 25, 30, 40</w:t>
            </w:r>
          </w:p>
        </w:tc>
        <w:tc>
          <w:tcPr>
            <w:tcW w:w="2275" w:type="dxa"/>
            <w:vAlign w:val="center"/>
          </w:tcPr>
          <w:p w14:paraId="54067BE2"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/25)-2.7 +</w:t>
            </w:r>
            <w:r w:rsidRPr="00833B7C">
              <w:rPr>
                <w:lang w:eastAsia="zh-Hans"/>
              </w:rPr>
              <w:t>TT</w:t>
            </w:r>
          </w:p>
        </w:tc>
        <w:tc>
          <w:tcPr>
            <w:tcW w:w="849" w:type="dxa"/>
            <w:vMerge w:val="restart"/>
            <w:vAlign w:val="center"/>
          </w:tcPr>
          <w:p w14:paraId="17CB6F2F" w14:textId="77777777" w:rsidR="00F47604" w:rsidRPr="00833B7C" w:rsidRDefault="00F47604" w:rsidP="000A6609">
            <w:pPr>
              <w:pStyle w:val="TAC"/>
              <w:rPr>
                <w:lang w:eastAsia="zh-TW"/>
              </w:rPr>
            </w:pPr>
            <w:r w:rsidRPr="00833B7C">
              <w:rPr>
                <w:lang w:eastAsia="zh-TW"/>
              </w:rPr>
              <w:t>TDD</w:t>
            </w:r>
          </w:p>
        </w:tc>
      </w:tr>
      <w:tr w:rsidR="00F47604" w:rsidRPr="00833B7C" w14:paraId="6B412315" w14:textId="77777777" w:rsidTr="000A6609">
        <w:trPr>
          <w:jc w:val="center"/>
        </w:trPr>
        <w:tc>
          <w:tcPr>
            <w:tcW w:w="1067" w:type="dxa"/>
            <w:vMerge/>
            <w:vAlign w:val="center"/>
          </w:tcPr>
          <w:p w14:paraId="1498CD13" w14:textId="77777777" w:rsidR="00F47604" w:rsidRPr="00833B7C" w:rsidRDefault="00F47604" w:rsidP="000A6609">
            <w:pPr>
              <w:pStyle w:val="TAC"/>
              <w:rPr>
                <w:lang w:eastAsia="zh-TW"/>
              </w:rPr>
            </w:pPr>
          </w:p>
        </w:tc>
        <w:tc>
          <w:tcPr>
            <w:tcW w:w="587" w:type="dxa"/>
            <w:vAlign w:val="center"/>
          </w:tcPr>
          <w:p w14:paraId="44FFFCB0" w14:textId="77777777" w:rsidR="00F47604" w:rsidRPr="00833B7C" w:rsidRDefault="00F47604" w:rsidP="000A6609">
            <w:pPr>
              <w:pStyle w:val="TAC"/>
              <w:rPr>
                <w:lang w:eastAsia="zh-TW"/>
              </w:rPr>
            </w:pPr>
            <w:r w:rsidRPr="00833B7C">
              <w:rPr>
                <w:lang w:eastAsia="zh-TW"/>
              </w:rPr>
              <w:t>30</w:t>
            </w:r>
          </w:p>
        </w:tc>
        <w:tc>
          <w:tcPr>
            <w:tcW w:w="3870" w:type="dxa"/>
            <w:vAlign w:val="center"/>
          </w:tcPr>
          <w:p w14:paraId="2B8DBAEA"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774867B7" w14:textId="77777777" w:rsidR="00F47604" w:rsidRPr="00833B7C" w:rsidRDefault="00F47604" w:rsidP="000A6609">
            <w:pPr>
              <w:pStyle w:val="TAL"/>
              <w:rPr>
                <w:lang w:eastAsia="zh-Hans"/>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/24)-2.7 +</w:t>
            </w:r>
            <w:r w:rsidRPr="00833B7C">
              <w:rPr>
                <w:lang w:eastAsia="zh-Hans"/>
              </w:rPr>
              <w:t>TT</w:t>
            </w:r>
          </w:p>
        </w:tc>
        <w:tc>
          <w:tcPr>
            <w:tcW w:w="849" w:type="dxa"/>
            <w:vMerge/>
            <w:vAlign w:val="center"/>
          </w:tcPr>
          <w:p w14:paraId="2FBFC6FA" w14:textId="77777777" w:rsidR="00F47604" w:rsidRPr="00833B7C" w:rsidRDefault="00F47604" w:rsidP="000A6609">
            <w:pPr>
              <w:pStyle w:val="TAC"/>
              <w:rPr>
                <w:lang w:eastAsia="zh-TW"/>
              </w:rPr>
            </w:pPr>
          </w:p>
        </w:tc>
      </w:tr>
      <w:tr w:rsidR="00F47604" w:rsidRPr="00833B7C" w14:paraId="0155ECA7" w14:textId="77777777" w:rsidTr="000A6609">
        <w:trPr>
          <w:jc w:val="center"/>
        </w:trPr>
        <w:tc>
          <w:tcPr>
            <w:tcW w:w="1067" w:type="dxa"/>
            <w:vMerge/>
            <w:vAlign w:val="center"/>
          </w:tcPr>
          <w:p w14:paraId="3CEBDAA9" w14:textId="77777777" w:rsidR="00F47604" w:rsidRPr="00833B7C" w:rsidRDefault="00F47604" w:rsidP="000A6609">
            <w:pPr>
              <w:pStyle w:val="TAC"/>
              <w:rPr>
                <w:lang w:eastAsia="zh-TW"/>
              </w:rPr>
            </w:pPr>
          </w:p>
        </w:tc>
        <w:tc>
          <w:tcPr>
            <w:tcW w:w="587" w:type="dxa"/>
            <w:vAlign w:val="center"/>
          </w:tcPr>
          <w:p w14:paraId="3F304CF4" w14:textId="77777777" w:rsidR="00F47604" w:rsidRPr="00833B7C" w:rsidRDefault="00F47604" w:rsidP="000A6609">
            <w:pPr>
              <w:pStyle w:val="TAC"/>
              <w:rPr>
                <w:lang w:eastAsia="zh-TW"/>
              </w:rPr>
            </w:pPr>
            <w:r w:rsidRPr="00833B7C">
              <w:rPr>
                <w:lang w:eastAsia="zh-TW"/>
              </w:rPr>
              <w:t>60</w:t>
            </w:r>
          </w:p>
        </w:tc>
        <w:tc>
          <w:tcPr>
            <w:tcW w:w="3870" w:type="dxa"/>
            <w:vAlign w:val="center"/>
          </w:tcPr>
          <w:p w14:paraId="3B04F206"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47C5B1A9" w14:textId="77777777" w:rsidR="00F47604" w:rsidRPr="00833B7C" w:rsidRDefault="00F47604" w:rsidP="000A6609">
            <w:pPr>
              <w:pStyle w:val="TAL"/>
              <w:rPr>
                <w:lang w:eastAsia="zh-Hans"/>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/11)-2.7 +</w:t>
            </w:r>
            <w:r w:rsidRPr="00833B7C">
              <w:rPr>
                <w:lang w:eastAsia="zh-Hans"/>
              </w:rPr>
              <w:t>TT</w:t>
            </w:r>
          </w:p>
        </w:tc>
        <w:tc>
          <w:tcPr>
            <w:tcW w:w="849" w:type="dxa"/>
            <w:vMerge/>
            <w:vAlign w:val="center"/>
          </w:tcPr>
          <w:p w14:paraId="063D864D" w14:textId="77777777" w:rsidR="00F47604" w:rsidRPr="00833B7C" w:rsidRDefault="00F47604" w:rsidP="000A6609">
            <w:pPr>
              <w:pStyle w:val="TAC"/>
              <w:rPr>
                <w:lang w:eastAsia="zh-TW"/>
              </w:rPr>
            </w:pPr>
          </w:p>
        </w:tc>
      </w:tr>
      <w:tr w:rsidR="00F47604" w:rsidRPr="00833B7C" w14:paraId="3D2B67F9" w14:textId="77777777" w:rsidTr="000A6609">
        <w:trPr>
          <w:jc w:val="center"/>
        </w:trPr>
        <w:tc>
          <w:tcPr>
            <w:tcW w:w="1067" w:type="dxa"/>
            <w:vMerge w:val="restart"/>
            <w:vAlign w:val="center"/>
          </w:tcPr>
          <w:p w14:paraId="58646A61" w14:textId="77777777" w:rsidR="00F47604" w:rsidRPr="00833B7C" w:rsidRDefault="00F47604" w:rsidP="000A6609">
            <w:pPr>
              <w:pStyle w:val="TAC"/>
              <w:rPr>
                <w:lang w:eastAsia="zh-TW"/>
              </w:rPr>
            </w:pPr>
            <w:r w:rsidRPr="00833B7C">
              <w:rPr>
                <w:lang w:eastAsia="zh-TW"/>
              </w:rPr>
              <w:t>n39</w:t>
            </w:r>
          </w:p>
        </w:tc>
        <w:tc>
          <w:tcPr>
            <w:tcW w:w="587" w:type="dxa"/>
            <w:vAlign w:val="center"/>
          </w:tcPr>
          <w:p w14:paraId="1F51EF6C" w14:textId="77777777" w:rsidR="00F47604" w:rsidRPr="00833B7C" w:rsidRDefault="00F47604" w:rsidP="000A6609">
            <w:pPr>
              <w:pStyle w:val="TAC"/>
              <w:rPr>
                <w:lang w:eastAsia="zh-TW"/>
              </w:rPr>
            </w:pPr>
            <w:r w:rsidRPr="00833B7C">
              <w:rPr>
                <w:lang w:eastAsia="zh-TW"/>
              </w:rPr>
              <w:t>15</w:t>
            </w:r>
          </w:p>
        </w:tc>
        <w:tc>
          <w:tcPr>
            <w:tcW w:w="3870" w:type="dxa"/>
            <w:vAlign w:val="center"/>
          </w:tcPr>
          <w:p w14:paraId="255ABB8E" w14:textId="77777777" w:rsidR="00F47604" w:rsidRPr="00833B7C" w:rsidRDefault="00F47604" w:rsidP="000A6609">
            <w:pPr>
              <w:pStyle w:val="TAL"/>
              <w:rPr>
                <w:lang w:eastAsia="zh-TW"/>
              </w:rPr>
            </w:pPr>
            <w:r w:rsidRPr="00833B7C">
              <w:rPr>
                <w:lang w:eastAsia="zh-TW"/>
              </w:rPr>
              <w:t>5, 10, 15, 20, 25, 30, 40</w:t>
            </w:r>
          </w:p>
        </w:tc>
        <w:tc>
          <w:tcPr>
            <w:tcW w:w="2275" w:type="dxa"/>
            <w:vAlign w:val="center"/>
          </w:tcPr>
          <w:p w14:paraId="24DA0EB4" w14:textId="77777777" w:rsidR="00F47604" w:rsidRPr="00833B7C" w:rsidRDefault="00F47604" w:rsidP="000A6609">
            <w:pPr>
              <w:pStyle w:val="TAL"/>
              <w:rPr>
                <w:lang w:eastAsia="zh-Hans"/>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/25)-2.7 +</w:t>
            </w:r>
            <w:r w:rsidRPr="00833B7C">
              <w:rPr>
                <w:lang w:eastAsia="zh-Hans"/>
              </w:rPr>
              <w:t>TT</w:t>
            </w:r>
          </w:p>
        </w:tc>
        <w:tc>
          <w:tcPr>
            <w:tcW w:w="849" w:type="dxa"/>
            <w:vMerge w:val="restart"/>
            <w:vAlign w:val="center"/>
          </w:tcPr>
          <w:p w14:paraId="5C72DA3E" w14:textId="77777777" w:rsidR="00F47604" w:rsidRPr="00833B7C" w:rsidRDefault="00F47604" w:rsidP="000A6609">
            <w:pPr>
              <w:pStyle w:val="TAC"/>
              <w:rPr>
                <w:lang w:eastAsia="zh-TW"/>
              </w:rPr>
            </w:pPr>
            <w:r w:rsidRPr="00833B7C">
              <w:rPr>
                <w:lang w:eastAsia="zh-TW"/>
              </w:rPr>
              <w:t>TDD</w:t>
            </w:r>
          </w:p>
        </w:tc>
      </w:tr>
      <w:tr w:rsidR="00F47604" w:rsidRPr="00833B7C" w14:paraId="519D2B5E" w14:textId="77777777" w:rsidTr="000A6609">
        <w:trPr>
          <w:jc w:val="center"/>
        </w:trPr>
        <w:tc>
          <w:tcPr>
            <w:tcW w:w="1067" w:type="dxa"/>
            <w:vMerge/>
            <w:vAlign w:val="center"/>
          </w:tcPr>
          <w:p w14:paraId="45408111" w14:textId="77777777" w:rsidR="00F47604" w:rsidRPr="00833B7C" w:rsidRDefault="00F47604" w:rsidP="000A6609">
            <w:pPr>
              <w:pStyle w:val="TAC"/>
              <w:rPr>
                <w:lang w:eastAsia="zh-TW"/>
              </w:rPr>
            </w:pPr>
          </w:p>
        </w:tc>
        <w:tc>
          <w:tcPr>
            <w:tcW w:w="587" w:type="dxa"/>
            <w:vAlign w:val="center"/>
          </w:tcPr>
          <w:p w14:paraId="56A43933" w14:textId="77777777" w:rsidR="00F47604" w:rsidRPr="00833B7C" w:rsidRDefault="00F47604" w:rsidP="000A6609">
            <w:pPr>
              <w:pStyle w:val="TAC"/>
              <w:rPr>
                <w:lang w:eastAsia="zh-TW"/>
              </w:rPr>
            </w:pPr>
            <w:r w:rsidRPr="00833B7C">
              <w:rPr>
                <w:lang w:eastAsia="zh-TW"/>
              </w:rPr>
              <w:t>30</w:t>
            </w:r>
          </w:p>
        </w:tc>
        <w:tc>
          <w:tcPr>
            <w:tcW w:w="3870" w:type="dxa"/>
            <w:vAlign w:val="center"/>
          </w:tcPr>
          <w:p w14:paraId="75333310"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483AEF56"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/24)-2.7 +</w:t>
            </w:r>
            <w:r w:rsidRPr="00833B7C">
              <w:rPr>
                <w:lang w:eastAsia="zh-Hans"/>
              </w:rPr>
              <w:t>TT</w:t>
            </w:r>
          </w:p>
        </w:tc>
        <w:tc>
          <w:tcPr>
            <w:tcW w:w="849" w:type="dxa"/>
            <w:vMerge/>
            <w:vAlign w:val="center"/>
          </w:tcPr>
          <w:p w14:paraId="17FCA045" w14:textId="77777777" w:rsidR="00F47604" w:rsidRPr="00833B7C" w:rsidRDefault="00F47604" w:rsidP="000A6609">
            <w:pPr>
              <w:pStyle w:val="TAC"/>
              <w:rPr>
                <w:lang w:eastAsia="zh-TW"/>
              </w:rPr>
            </w:pPr>
          </w:p>
        </w:tc>
      </w:tr>
      <w:tr w:rsidR="00F47604" w:rsidRPr="00833B7C" w14:paraId="7EDE2142" w14:textId="77777777" w:rsidTr="000A6609">
        <w:trPr>
          <w:jc w:val="center"/>
        </w:trPr>
        <w:tc>
          <w:tcPr>
            <w:tcW w:w="1067" w:type="dxa"/>
            <w:vMerge/>
            <w:vAlign w:val="center"/>
          </w:tcPr>
          <w:p w14:paraId="159586C0" w14:textId="77777777" w:rsidR="00F47604" w:rsidRPr="00833B7C" w:rsidRDefault="00F47604" w:rsidP="000A6609">
            <w:pPr>
              <w:pStyle w:val="TAC"/>
              <w:rPr>
                <w:lang w:eastAsia="zh-TW"/>
              </w:rPr>
            </w:pPr>
          </w:p>
        </w:tc>
        <w:tc>
          <w:tcPr>
            <w:tcW w:w="587" w:type="dxa"/>
            <w:vAlign w:val="center"/>
          </w:tcPr>
          <w:p w14:paraId="245F1FCF" w14:textId="77777777" w:rsidR="00F47604" w:rsidRPr="00833B7C" w:rsidRDefault="00F47604" w:rsidP="000A6609">
            <w:pPr>
              <w:pStyle w:val="TAC"/>
              <w:rPr>
                <w:lang w:eastAsia="zh-TW"/>
              </w:rPr>
            </w:pPr>
            <w:r w:rsidRPr="00833B7C">
              <w:rPr>
                <w:lang w:eastAsia="zh-TW"/>
              </w:rPr>
              <w:t>60</w:t>
            </w:r>
          </w:p>
        </w:tc>
        <w:tc>
          <w:tcPr>
            <w:tcW w:w="3870" w:type="dxa"/>
            <w:vAlign w:val="center"/>
          </w:tcPr>
          <w:p w14:paraId="70541A8B" w14:textId="77777777" w:rsidR="00F47604" w:rsidRPr="00833B7C" w:rsidRDefault="00F47604" w:rsidP="000A6609">
            <w:pPr>
              <w:pStyle w:val="TAL"/>
              <w:rPr>
                <w:lang w:eastAsia="zh-TW"/>
              </w:rPr>
            </w:pPr>
            <w:r w:rsidRPr="00833B7C">
              <w:rPr>
                <w:lang w:eastAsia="zh-TW"/>
              </w:rPr>
              <w:t>10, 15, 20, 25, 30, 40</w:t>
            </w:r>
          </w:p>
        </w:tc>
        <w:tc>
          <w:tcPr>
            <w:tcW w:w="2275" w:type="dxa"/>
            <w:vAlign w:val="center"/>
          </w:tcPr>
          <w:p w14:paraId="658B383C" w14:textId="77777777" w:rsidR="00F47604" w:rsidRPr="00833B7C" w:rsidRDefault="00F47604" w:rsidP="000A6609">
            <w:pPr>
              <w:pStyle w:val="TAL"/>
              <w:rPr>
                <w:lang w:eastAsia="zh-TW"/>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/11)-2.7 +</w:t>
            </w:r>
            <w:r w:rsidRPr="00833B7C">
              <w:rPr>
                <w:lang w:eastAsia="zh-Hans"/>
              </w:rPr>
              <w:t>TT</w:t>
            </w:r>
          </w:p>
        </w:tc>
        <w:tc>
          <w:tcPr>
            <w:tcW w:w="849" w:type="dxa"/>
            <w:vMerge/>
            <w:vAlign w:val="center"/>
          </w:tcPr>
          <w:p w14:paraId="28F94BD0" w14:textId="77777777" w:rsidR="00F47604" w:rsidRPr="00833B7C" w:rsidRDefault="00F47604" w:rsidP="000A6609">
            <w:pPr>
              <w:pStyle w:val="TAC"/>
              <w:rPr>
                <w:lang w:eastAsia="zh-TW"/>
              </w:rPr>
            </w:pPr>
          </w:p>
        </w:tc>
      </w:tr>
      <w:tr w:rsidR="00F47604" w:rsidRPr="00833B7C" w14:paraId="4E3B353B" w14:textId="77777777" w:rsidTr="000A6609">
        <w:trPr>
          <w:jc w:val="center"/>
        </w:trPr>
        <w:tc>
          <w:tcPr>
            <w:tcW w:w="1067" w:type="dxa"/>
            <w:vMerge w:val="restart"/>
            <w:vAlign w:val="center"/>
          </w:tcPr>
          <w:p w14:paraId="2AAED1BF" w14:textId="77777777" w:rsidR="00F47604" w:rsidRPr="00833B7C" w:rsidRDefault="00F47604" w:rsidP="000A6609">
            <w:pPr>
              <w:pStyle w:val="TAC"/>
              <w:rPr>
                <w:lang w:eastAsia="zh-TW"/>
              </w:rPr>
            </w:pPr>
            <w:r w:rsidRPr="00833B7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FB14E1A"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0DFA63" w14:textId="77777777" w:rsidR="00F47604" w:rsidRPr="00833B7C" w:rsidRDefault="00F47604" w:rsidP="000A6609">
            <w:pPr>
              <w:pStyle w:val="TAL"/>
              <w:rPr>
                <w:lang w:eastAsia="zh-TW"/>
              </w:rPr>
            </w:pPr>
            <w:r w:rsidRPr="00833B7C">
              <w:rPr>
                <w:lang w:eastAsia="zh-TW"/>
              </w:rPr>
              <w:t>5, 10, 15, 20, 25, 30, 40, 50</w:t>
            </w:r>
          </w:p>
        </w:tc>
        <w:tc>
          <w:tcPr>
            <w:tcW w:w="2275" w:type="dxa"/>
            <w:vAlign w:val="center"/>
          </w:tcPr>
          <w:p w14:paraId="534B719E" w14:textId="77777777" w:rsidR="00F47604" w:rsidRPr="00833B7C" w:rsidRDefault="00F47604" w:rsidP="000A6609">
            <w:pPr>
              <w:pStyle w:val="TAL"/>
              <w:rPr>
                <w:lang w:eastAsia="zh-TW"/>
              </w:rPr>
            </w:pPr>
            <w:r w:rsidRPr="00833B7C">
              <w:rPr>
                <w:lang w:eastAsia="zh-TW"/>
              </w:rPr>
              <w:t>-100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 -2.7 +</w:t>
            </w:r>
            <w:r w:rsidRPr="00833B7C">
              <w:rPr>
                <w:lang w:eastAsia="zh-Hans"/>
              </w:rPr>
              <w:t>TT</w:t>
            </w:r>
          </w:p>
        </w:tc>
        <w:tc>
          <w:tcPr>
            <w:tcW w:w="849" w:type="dxa"/>
            <w:vMerge w:val="restart"/>
            <w:vAlign w:val="center"/>
          </w:tcPr>
          <w:p w14:paraId="1052A972" w14:textId="77777777" w:rsidR="00F47604" w:rsidRPr="00833B7C" w:rsidRDefault="00F47604" w:rsidP="000A6609">
            <w:pPr>
              <w:pStyle w:val="TAC"/>
              <w:rPr>
                <w:lang w:eastAsia="zh-TW"/>
              </w:rPr>
            </w:pPr>
            <w:r w:rsidRPr="00833B7C">
              <w:rPr>
                <w:lang w:eastAsia="zh-TW"/>
              </w:rPr>
              <w:t>TDD</w:t>
            </w:r>
          </w:p>
        </w:tc>
      </w:tr>
      <w:tr w:rsidR="00F47604" w:rsidRPr="00833B7C" w14:paraId="0A4952A7" w14:textId="77777777" w:rsidTr="000A6609">
        <w:trPr>
          <w:jc w:val="center"/>
        </w:trPr>
        <w:tc>
          <w:tcPr>
            <w:tcW w:w="1067" w:type="dxa"/>
            <w:vMerge/>
            <w:vAlign w:val="center"/>
          </w:tcPr>
          <w:p w14:paraId="507608D3"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3D722C"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F51F4EC" w14:textId="77777777" w:rsidR="00F47604" w:rsidRPr="00833B7C" w:rsidRDefault="00F47604" w:rsidP="000A6609">
            <w:pPr>
              <w:pStyle w:val="TAL"/>
              <w:rPr>
                <w:lang w:eastAsia="zh-TW"/>
              </w:rPr>
            </w:pPr>
            <w:r w:rsidRPr="00833B7C">
              <w:rPr>
                <w:lang w:eastAsia="zh-TW"/>
              </w:rPr>
              <w:t>10, 15, 20, 25, 30, 40, 50, 60, 80, 90, 100</w:t>
            </w:r>
          </w:p>
        </w:tc>
        <w:tc>
          <w:tcPr>
            <w:tcW w:w="2275" w:type="dxa"/>
            <w:vAlign w:val="center"/>
          </w:tcPr>
          <w:p w14:paraId="662DF3FF" w14:textId="77777777" w:rsidR="00F47604" w:rsidRPr="00833B7C" w:rsidRDefault="00F47604" w:rsidP="000A6609">
            <w:pPr>
              <w:pStyle w:val="TAL"/>
              <w:rPr>
                <w:lang w:eastAsia="zh-TW"/>
              </w:rPr>
            </w:pPr>
            <w:r w:rsidRPr="00833B7C">
              <w:rPr>
                <w:lang w:eastAsia="zh-TW"/>
              </w:rPr>
              <w:t>-97.1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/24)-2.7 +</w:t>
            </w:r>
            <w:r w:rsidRPr="00833B7C">
              <w:rPr>
                <w:lang w:eastAsia="zh-Hans"/>
              </w:rPr>
              <w:t>TT</w:t>
            </w:r>
          </w:p>
        </w:tc>
        <w:tc>
          <w:tcPr>
            <w:tcW w:w="849" w:type="dxa"/>
            <w:vMerge/>
            <w:vAlign w:val="center"/>
          </w:tcPr>
          <w:p w14:paraId="0BF67DEB" w14:textId="77777777" w:rsidR="00F47604" w:rsidRPr="00833B7C" w:rsidRDefault="00F47604" w:rsidP="000A6609">
            <w:pPr>
              <w:pStyle w:val="TAC"/>
              <w:rPr>
                <w:lang w:eastAsia="zh-TW"/>
              </w:rPr>
            </w:pPr>
          </w:p>
        </w:tc>
      </w:tr>
      <w:tr w:rsidR="00F47604" w:rsidRPr="00833B7C" w14:paraId="0B8D85F8" w14:textId="77777777" w:rsidTr="000A6609">
        <w:trPr>
          <w:jc w:val="center"/>
        </w:trPr>
        <w:tc>
          <w:tcPr>
            <w:tcW w:w="1067" w:type="dxa"/>
            <w:vMerge/>
            <w:vAlign w:val="center"/>
          </w:tcPr>
          <w:p w14:paraId="39F47F93"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CEF900" w14:textId="77777777" w:rsidR="00F47604" w:rsidRPr="00833B7C" w:rsidRDefault="00F47604" w:rsidP="000A6609">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6336398" w14:textId="77777777" w:rsidR="00F47604" w:rsidRPr="00833B7C" w:rsidRDefault="00F47604" w:rsidP="000A6609">
            <w:pPr>
              <w:pStyle w:val="TAL"/>
              <w:rPr>
                <w:lang w:eastAsia="zh-TW"/>
              </w:rPr>
            </w:pPr>
            <w:r w:rsidRPr="00833B7C">
              <w:rPr>
                <w:lang w:eastAsia="zh-TW"/>
              </w:rPr>
              <w:t>10, 15, 20, 25, 30, 40, 50, 60, 80, 90, 100</w:t>
            </w:r>
          </w:p>
        </w:tc>
        <w:tc>
          <w:tcPr>
            <w:tcW w:w="2275" w:type="dxa"/>
            <w:vAlign w:val="center"/>
          </w:tcPr>
          <w:p w14:paraId="5C809BF4" w14:textId="77777777" w:rsidR="00F47604" w:rsidRPr="00833B7C" w:rsidRDefault="00F47604" w:rsidP="000A6609">
            <w:pPr>
              <w:pStyle w:val="TAL"/>
              <w:rPr>
                <w:lang w:eastAsia="zh-TW"/>
              </w:rPr>
            </w:pPr>
            <w:r w:rsidRPr="00833B7C">
              <w:rPr>
                <w:lang w:eastAsia="zh-TW"/>
              </w:rPr>
              <w:t>-97.5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/11)-2.7 +</w:t>
            </w:r>
            <w:r w:rsidRPr="00833B7C">
              <w:rPr>
                <w:lang w:eastAsia="zh-Hans"/>
              </w:rPr>
              <w:t>TT</w:t>
            </w:r>
          </w:p>
        </w:tc>
        <w:tc>
          <w:tcPr>
            <w:tcW w:w="849" w:type="dxa"/>
            <w:vMerge/>
            <w:vAlign w:val="center"/>
          </w:tcPr>
          <w:p w14:paraId="4CEBC265" w14:textId="77777777" w:rsidR="00F47604" w:rsidRPr="00833B7C" w:rsidRDefault="00F47604" w:rsidP="000A6609">
            <w:pPr>
              <w:pStyle w:val="TAC"/>
              <w:rPr>
                <w:lang w:eastAsia="zh-TW"/>
              </w:rPr>
            </w:pPr>
          </w:p>
        </w:tc>
      </w:tr>
      <w:tr w:rsidR="00F47604" w:rsidRPr="00833B7C" w14:paraId="3C4CBB58" w14:textId="77777777" w:rsidTr="000A6609">
        <w:trPr>
          <w:jc w:val="center"/>
        </w:trPr>
        <w:tc>
          <w:tcPr>
            <w:tcW w:w="1067" w:type="dxa"/>
            <w:vMerge w:val="restart"/>
            <w:vAlign w:val="center"/>
          </w:tcPr>
          <w:p w14:paraId="4F593670" w14:textId="77777777" w:rsidR="00F47604" w:rsidRPr="00833B7C" w:rsidRDefault="00F47604" w:rsidP="000A6609">
            <w:pPr>
              <w:pStyle w:val="TAC"/>
              <w:rPr>
                <w:lang w:eastAsia="zh-TW"/>
              </w:rPr>
            </w:pPr>
            <w:r w:rsidRPr="00833B7C">
              <w:rPr>
                <w:lang w:eastAsia="zh-TW"/>
              </w:rPr>
              <w:t>n41</w:t>
            </w:r>
            <w:r w:rsidRPr="00833B7C">
              <w:rPr>
                <w:vertAlign w:val="superscript"/>
                <w:lang w:eastAsia="zh-TW"/>
              </w:rPr>
              <w:t>1</w:t>
            </w:r>
          </w:p>
        </w:tc>
        <w:tc>
          <w:tcPr>
            <w:tcW w:w="587" w:type="dxa"/>
            <w:vAlign w:val="center"/>
          </w:tcPr>
          <w:p w14:paraId="2C8A3B22" w14:textId="77777777" w:rsidR="00F47604" w:rsidRPr="00833B7C" w:rsidRDefault="00F47604" w:rsidP="000A6609">
            <w:pPr>
              <w:pStyle w:val="TAC"/>
              <w:rPr>
                <w:lang w:eastAsia="zh-TW"/>
              </w:rPr>
            </w:pPr>
            <w:r w:rsidRPr="00833B7C">
              <w:rPr>
                <w:lang w:eastAsia="zh-TW"/>
              </w:rPr>
              <w:t>15</w:t>
            </w:r>
          </w:p>
        </w:tc>
        <w:tc>
          <w:tcPr>
            <w:tcW w:w="3870" w:type="dxa"/>
            <w:vAlign w:val="center"/>
          </w:tcPr>
          <w:p w14:paraId="4E0B5607" w14:textId="77777777" w:rsidR="00F47604" w:rsidRPr="00833B7C" w:rsidRDefault="00F47604" w:rsidP="000A6609">
            <w:pPr>
              <w:pStyle w:val="TAL"/>
              <w:rPr>
                <w:lang w:eastAsia="zh-TW"/>
              </w:rPr>
            </w:pPr>
            <w:r w:rsidRPr="00833B7C">
              <w:rPr>
                <w:lang w:eastAsia="zh-TW"/>
              </w:rPr>
              <w:t>10, 15, 20, 30, 40, 50</w:t>
            </w:r>
          </w:p>
        </w:tc>
        <w:tc>
          <w:tcPr>
            <w:tcW w:w="2275" w:type="dxa"/>
            <w:vAlign w:val="center"/>
          </w:tcPr>
          <w:p w14:paraId="23F019BF" w14:textId="77777777" w:rsidR="00F47604" w:rsidRPr="00833B7C" w:rsidRDefault="00F47604" w:rsidP="000A6609">
            <w:pPr>
              <w:pStyle w:val="TAL"/>
              <w:rPr>
                <w:lang w:eastAsia="zh-TW"/>
              </w:rPr>
            </w:pPr>
            <w:r w:rsidRPr="00833B7C">
              <w:rPr>
                <w:lang w:eastAsia="zh-TW"/>
              </w:rPr>
              <w:t>-94.8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/52)-2.7 +</w:t>
            </w:r>
            <w:r w:rsidRPr="00833B7C">
              <w:rPr>
                <w:lang w:eastAsia="zh-Hans"/>
              </w:rPr>
              <w:t>TT</w:t>
            </w:r>
          </w:p>
        </w:tc>
        <w:tc>
          <w:tcPr>
            <w:tcW w:w="849" w:type="dxa"/>
            <w:vMerge w:val="restart"/>
            <w:vAlign w:val="center"/>
          </w:tcPr>
          <w:p w14:paraId="4D1867A3" w14:textId="77777777" w:rsidR="00F47604" w:rsidRPr="00833B7C" w:rsidRDefault="00F47604" w:rsidP="000A6609">
            <w:pPr>
              <w:pStyle w:val="TAC"/>
              <w:rPr>
                <w:lang w:eastAsia="zh-TW"/>
              </w:rPr>
            </w:pPr>
            <w:r w:rsidRPr="00833B7C">
              <w:rPr>
                <w:lang w:eastAsia="zh-TW"/>
              </w:rPr>
              <w:t>TDD</w:t>
            </w:r>
          </w:p>
        </w:tc>
      </w:tr>
      <w:tr w:rsidR="00F47604" w:rsidRPr="00833B7C" w14:paraId="2751BEA3" w14:textId="77777777" w:rsidTr="000A6609">
        <w:trPr>
          <w:jc w:val="center"/>
        </w:trPr>
        <w:tc>
          <w:tcPr>
            <w:tcW w:w="1067" w:type="dxa"/>
            <w:vMerge/>
            <w:vAlign w:val="center"/>
          </w:tcPr>
          <w:p w14:paraId="66BC04B8" w14:textId="77777777" w:rsidR="00F47604" w:rsidRPr="00833B7C" w:rsidRDefault="00F47604" w:rsidP="000A6609">
            <w:pPr>
              <w:pStyle w:val="TAC"/>
              <w:rPr>
                <w:lang w:eastAsia="zh-TW"/>
              </w:rPr>
            </w:pPr>
          </w:p>
        </w:tc>
        <w:tc>
          <w:tcPr>
            <w:tcW w:w="587" w:type="dxa"/>
            <w:vAlign w:val="center"/>
          </w:tcPr>
          <w:p w14:paraId="560DFA4F" w14:textId="77777777" w:rsidR="00F47604" w:rsidRPr="00833B7C" w:rsidRDefault="00F47604" w:rsidP="000A6609">
            <w:pPr>
              <w:pStyle w:val="TAC"/>
              <w:rPr>
                <w:lang w:eastAsia="zh-TW"/>
              </w:rPr>
            </w:pPr>
            <w:r w:rsidRPr="00833B7C">
              <w:rPr>
                <w:lang w:eastAsia="zh-TW"/>
              </w:rPr>
              <w:t>30</w:t>
            </w:r>
          </w:p>
        </w:tc>
        <w:tc>
          <w:tcPr>
            <w:tcW w:w="3870" w:type="dxa"/>
            <w:vAlign w:val="center"/>
          </w:tcPr>
          <w:p w14:paraId="71487F04" w14:textId="77777777" w:rsidR="00F47604" w:rsidRPr="00833B7C" w:rsidRDefault="00F47604" w:rsidP="000A6609">
            <w:pPr>
              <w:pStyle w:val="TAL"/>
              <w:rPr>
                <w:lang w:eastAsia="zh-TW"/>
              </w:rPr>
            </w:pPr>
            <w:r w:rsidRPr="00833B7C">
              <w:rPr>
                <w:lang w:eastAsia="zh-TW"/>
              </w:rPr>
              <w:t>10, 15, 20, 30, 40, 50, 60, 70, 80, 90, 100</w:t>
            </w:r>
          </w:p>
        </w:tc>
        <w:tc>
          <w:tcPr>
            <w:tcW w:w="2275" w:type="dxa"/>
            <w:vAlign w:val="center"/>
          </w:tcPr>
          <w:p w14:paraId="053D9FE3" w14:textId="77777777" w:rsidR="00F47604" w:rsidRPr="00833B7C" w:rsidRDefault="00F47604" w:rsidP="000A6609">
            <w:pPr>
              <w:pStyle w:val="TAL"/>
              <w:rPr>
                <w:lang w:eastAsia="zh-TW"/>
              </w:rPr>
            </w:pPr>
            <w:r w:rsidRPr="00833B7C">
              <w:rPr>
                <w:lang w:eastAsia="zh-TW"/>
              </w:rPr>
              <w:t>-95.1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/24)-2.7 +</w:t>
            </w:r>
            <w:r w:rsidRPr="00833B7C">
              <w:rPr>
                <w:lang w:eastAsia="zh-Hans"/>
              </w:rPr>
              <w:t>TT</w:t>
            </w:r>
          </w:p>
        </w:tc>
        <w:tc>
          <w:tcPr>
            <w:tcW w:w="849" w:type="dxa"/>
            <w:vMerge/>
            <w:vAlign w:val="center"/>
          </w:tcPr>
          <w:p w14:paraId="282B7C71" w14:textId="77777777" w:rsidR="00F47604" w:rsidRPr="00833B7C" w:rsidRDefault="00F47604" w:rsidP="000A6609">
            <w:pPr>
              <w:pStyle w:val="TAC"/>
              <w:rPr>
                <w:lang w:eastAsia="zh-TW"/>
              </w:rPr>
            </w:pPr>
          </w:p>
        </w:tc>
      </w:tr>
      <w:tr w:rsidR="00F47604" w:rsidRPr="00833B7C" w14:paraId="6D718E87" w14:textId="77777777" w:rsidTr="000A6609">
        <w:trPr>
          <w:jc w:val="center"/>
        </w:trPr>
        <w:tc>
          <w:tcPr>
            <w:tcW w:w="1067" w:type="dxa"/>
            <w:vMerge/>
            <w:vAlign w:val="center"/>
          </w:tcPr>
          <w:p w14:paraId="060B46EA" w14:textId="77777777" w:rsidR="00F47604" w:rsidRPr="00833B7C" w:rsidRDefault="00F47604" w:rsidP="000A6609">
            <w:pPr>
              <w:pStyle w:val="TAC"/>
              <w:rPr>
                <w:lang w:eastAsia="zh-TW"/>
              </w:rPr>
            </w:pPr>
          </w:p>
        </w:tc>
        <w:tc>
          <w:tcPr>
            <w:tcW w:w="587" w:type="dxa"/>
            <w:vAlign w:val="center"/>
          </w:tcPr>
          <w:p w14:paraId="79AC2E5C" w14:textId="77777777" w:rsidR="00F47604" w:rsidRPr="00833B7C" w:rsidRDefault="00F47604" w:rsidP="000A6609">
            <w:pPr>
              <w:pStyle w:val="TAC"/>
              <w:rPr>
                <w:lang w:eastAsia="zh-TW"/>
              </w:rPr>
            </w:pPr>
            <w:r w:rsidRPr="00833B7C">
              <w:rPr>
                <w:lang w:eastAsia="zh-TW"/>
              </w:rPr>
              <w:t>60</w:t>
            </w:r>
          </w:p>
        </w:tc>
        <w:tc>
          <w:tcPr>
            <w:tcW w:w="3870" w:type="dxa"/>
            <w:vAlign w:val="center"/>
          </w:tcPr>
          <w:p w14:paraId="5D7B77D5" w14:textId="77777777" w:rsidR="00F47604" w:rsidRPr="00833B7C" w:rsidRDefault="00F47604" w:rsidP="000A6609">
            <w:pPr>
              <w:pStyle w:val="TAL"/>
              <w:rPr>
                <w:lang w:eastAsia="zh-TW"/>
              </w:rPr>
            </w:pPr>
            <w:r w:rsidRPr="00833B7C">
              <w:rPr>
                <w:lang w:eastAsia="zh-TW"/>
              </w:rPr>
              <w:t>10, 15, 20, 30, 40, 50, 60, 70, 80, 90, 100</w:t>
            </w:r>
          </w:p>
        </w:tc>
        <w:tc>
          <w:tcPr>
            <w:tcW w:w="2275" w:type="dxa"/>
            <w:vAlign w:val="center"/>
          </w:tcPr>
          <w:p w14:paraId="64B0FC52" w14:textId="77777777" w:rsidR="00F47604" w:rsidRPr="00833B7C" w:rsidRDefault="00F47604" w:rsidP="000A6609">
            <w:pPr>
              <w:pStyle w:val="TAL"/>
              <w:rPr>
                <w:lang w:eastAsia="zh-TW"/>
              </w:rPr>
            </w:pPr>
            <w:r w:rsidRPr="00833B7C">
              <w:rPr>
                <w:lang w:eastAsia="zh-TW"/>
              </w:rPr>
              <w:t>-95.5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/11)-2.7 +</w:t>
            </w:r>
            <w:r w:rsidRPr="00833B7C">
              <w:rPr>
                <w:lang w:eastAsia="zh-Hans"/>
              </w:rPr>
              <w:t>TT</w:t>
            </w:r>
          </w:p>
        </w:tc>
        <w:tc>
          <w:tcPr>
            <w:tcW w:w="849" w:type="dxa"/>
            <w:vMerge/>
            <w:vAlign w:val="center"/>
          </w:tcPr>
          <w:p w14:paraId="74CCBCBD" w14:textId="77777777" w:rsidR="00F47604" w:rsidRPr="00833B7C" w:rsidRDefault="00F47604" w:rsidP="000A6609">
            <w:pPr>
              <w:pStyle w:val="TAC"/>
              <w:rPr>
                <w:lang w:eastAsia="zh-TW"/>
              </w:rPr>
            </w:pPr>
          </w:p>
        </w:tc>
      </w:tr>
      <w:tr w:rsidR="00F47604" w:rsidRPr="00833B7C" w14:paraId="512B9495" w14:textId="77777777" w:rsidTr="000A6609">
        <w:trPr>
          <w:jc w:val="center"/>
        </w:trPr>
        <w:tc>
          <w:tcPr>
            <w:tcW w:w="1067" w:type="dxa"/>
            <w:vMerge w:val="restart"/>
            <w:vAlign w:val="center"/>
          </w:tcPr>
          <w:p w14:paraId="3875B23A" w14:textId="77777777" w:rsidR="00F47604" w:rsidRPr="00833B7C" w:rsidRDefault="00F47604" w:rsidP="000A6609">
            <w:pPr>
              <w:pStyle w:val="TAC"/>
              <w:rPr>
                <w:lang w:eastAsia="zh-TW"/>
              </w:rPr>
            </w:pPr>
            <w:r w:rsidRPr="00833B7C">
              <w:rPr>
                <w:lang w:eastAsia="zh-TW"/>
              </w:rPr>
              <w:t>n48</w:t>
            </w:r>
            <w:r w:rsidRPr="00833B7C">
              <w:rPr>
                <w:vertAlign w:val="superscript"/>
                <w:lang w:eastAsia="zh-TW"/>
              </w:rPr>
              <w:t>1</w:t>
            </w:r>
          </w:p>
        </w:tc>
        <w:tc>
          <w:tcPr>
            <w:tcW w:w="587" w:type="dxa"/>
            <w:vAlign w:val="center"/>
          </w:tcPr>
          <w:p w14:paraId="1643252D" w14:textId="77777777" w:rsidR="00F47604" w:rsidRPr="00833B7C" w:rsidRDefault="00F47604" w:rsidP="000A6609">
            <w:pPr>
              <w:pStyle w:val="TAC"/>
              <w:rPr>
                <w:lang w:eastAsia="zh-TW"/>
              </w:rPr>
            </w:pPr>
            <w:r w:rsidRPr="00833B7C">
              <w:rPr>
                <w:lang w:eastAsia="zh-TW"/>
              </w:rPr>
              <w:t>15</w:t>
            </w:r>
          </w:p>
        </w:tc>
        <w:tc>
          <w:tcPr>
            <w:tcW w:w="3870" w:type="dxa"/>
            <w:vAlign w:val="center"/>
          </w:tcPr>
          <w:p w14:paraId="28F5FB7A" w14:textId="77777777" w:rsidR="00F47604" w:rsidRPr="00833B7C" w:rsidRDefault="00F47604" w:rsidP="000A6609">
            <w:pPr>
              <w:pStyle w:val="TAL"/>
              <w:rPr>
                <w:lang w:eastAsia="zh-TW"/>
              </w:rPr>
            </w:pPr>
            <w:r w:rsidRPr="00833B7C">
              <w:rPr>
                <w:lang w:eastAsia="zh-TW"/>
              </w:rPr>
              <w:t>5, 10, 15, 20, 30, 40, 50</w:t>
            </w:r>
            <w:r w:rsidRPr="00833B7C">
              <w:rPr>
                <w:vertAlign w:val="superscript"/>
                <w:lang w:eastAsia="zh-TW"/>
              </w:rPr>
              <w:t>5</w:t>
            </w:r>
          </w:p>
        </w:tc>
        <w:tc>
          <w:tcPr>
            <w:tcW w:w="2275" w:type="dxa"/>
            <w:vAlign w:val="center"/>
          </w:tcPr>
          <w:p w14:paraId="7FBD3FC6" w14:textId="77777777" w:rsidR="00F47604" w:rsidRPr="00833B7C" w:rsidRDefault="00F47604" w:rsidP="000A6609">
            <w:pPr>
              <w:pStyle w:val="TAL"/>
              <w:rPr>
                <w:lang w:eastAsia="zh-TW"/>
              </w:rPr>
            </w:pPr>
            <w:r w:rsidRPr="00833B7C">
              <w:rPr>
                <w:lang w:eastAsia="zh-TW"/>
              </w:rPr>
              <w:t>-99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/25)-2.2 +</w:t>
            </w:r>
            <w:r w:rsidRPr="00833B7C">
              <w:rPr>
                <w:lang w:eastAsia="zh-Hans"/>
              </w:rPr>
              <w:t>TT</w:t>
            </w:r>
          </w:p>
        </w:tc>
        <w:tc>
          <w:tcPr>
            <w:tcW w:w="849" w:type="dxa"/>
            <w:vMerge w:val="restart"/>
            <w:vAlign w:val="center"/>
          </w:tcPr>
          <w:p w14:paraId="1A448193" w14:textId="77777777" w:rsidR="00F47604" w:rsidRPr="00833B7C" w:rsidRDefault="00F47604" w:rsidP="000A6609">
            <w:pPr>
              <w:pStyle w:val="TAC"/>
              <w:rPr>
                <w:lang w:eastAsia="zh-TW"/>
              </w:rPr>
            </w:pPr>
            <w:r w:rsidRPr="00833B7C">
              <w:rPr>
                <w:lang w:eastAsia="zh-TW"/>
              </w:rPr>
              <w:t>TDD</w:t>
            </w:r>
          </w:p>
        </w:tc>
      </w:tr>
      <w:tr w:rsidR="00F47604" w:rsidRPr="00833B7C" w14:paraId="14421EB9" w14:textId="77777777" w:rsidTr="000A6609">
        <w:trPr>
          <w:jc w:val="center"/>
        </w:trPr>
        <w:tc>
          <w:tcPr>
            <w:tcW w:w="1067" w:type="dxa"/>
            <w:vMerge/>
            <w:vAlign w:val="center"/>
          </w:tcPr>
          <w:p w14:paraId="0FEFEA1B" w14:textId="77777777" w:rsidR="00F47604" w:rsidRPr="00833B7C" w:rsidRDefault="00F47604" w:rsidP="000A6609">
            <w:pPr>
              <w:pStyle w:val="TAC"/>
              <w:rPr>
                <w:lang w:eastAsia="zh-TW"/>
              </w:rPr>
            </w:pPr>
          </w:p>
        </w:tc>
        <w:tc>
          <w:tcPr>
            <w:tcW w:w="587" w:type="dxa"/>
            <w:vAlign w:val="center"/>
          </w:tcPr>
          <w:p w14:paraId="01F4B659" w14:textId="77777777" w:rsidR="00F47604" w:rsidRPr="00833B7C" w:rsidRDefault="00F47604" w:rsidP="000A6609">
            <w:pPr>
              <w:pStyle w:val="TAC"/>
              <w:rPr>
                <w:lang w:eastAsia="zh-TW"/>
              </w:rPr>
            </w:pPr>
            <w:r w:rsidRPr="00833B7C">
              <w:rPr>
                <w:lang w:eastAsia="zh-TW"/>
              </w:rPr>
              <w:t>30</w:t>
            </w:r>
          </w:p>
        </w:tc>
        <w:tc>
          <w:tcPr>
            <w:tcW w:w="3870" w:type="dxa"/>
            <w:vAlign w:val="center"/>
          </w:tcPr>
          <w:p w14:paraId="24043213" w14:textId="77777777" w:rsidR="00F47604" w:rsidRPr="00833B7C" w:rsidRDefault="00F47604" w:rsidP="000A6609">
            <w:pPr>
              <w:pStyle w:val="TAL"/>
              <w:rPr>
                <w:lang w:eastAsia="zh-TW"/>
              </w:rPr>
            </w:pPr>
            <w:r w:rsidRPr="00833B7C">
              <w:rPr>
                <w:lang w:eastAsia="zh-TW"/>
              </w:rPr>
              <w:t>10, 15, 20, 40, 50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5001D028"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/24)-2.2 +</w:t>
            </w:r>
            <w:r w:rsidRPr="00833B7C">
              <w:rPr>
                <w:lang w:eastAsia="zh-Hans"/>
              </w:rPr>
              <w:t>TT</w:t>
            </w:r>
          </w:p>
        </w:tc>
        <w:tc>
          <w:tcPr>
            <w:tcW w:w="849" w:type="dxa"/>
            <w:vMerge/>
            <w:vAlign w:val="center"/>
          </w:tcPr>
          <w:p w14:paraId="709B636C" w14:textId="77777777" w:rsidR="00F47604" w:rsidRPr="00833B7C" w:rsidRDefault="00F47604" w:rsidP="000A6609">
            <w:pPr>
              <w:pStyle w:val="TAC"/>
              <w:rPr>
                <w:lang w:eastAsia="zh-TW"/>
              </w:rPr>
            </w:pPr>
          </w:p>
        </w:tc>
      </w:tr>
      <w:tr w:rsidR="00F47604" w:rsidRPr="00833B7C" w14:paraId="185A7947" w14:textId="77777777" w:rsidTr="000A6609">
        <w:trPr>
          <w:jc w:val="center"/>
        </w:trPr>
        <w:tc>
          <w:tcPr>
            <w:tcW w:w="1067" w:type="dxa"/>
            <w:vMerge/>
            <w:vAlign w:val="center"/>
          </w:tcPr>
          <w:p w14:paraId="47A155AE" w14:textId="77777777" w:rsidR="00F47604" w:rsidRPr="00833B7C" w:rsidRDefault="00F47604" w:rsidP="000A6609">
            <w:pPr>
              <w:pStyle w:val="TAC"/>
              <w:rPr>
                <w:lang w:eastAsia="zh-TW"/>
              </w:rPr>
            </w:pPr>
          </w:p>
        </w:tc>
        <w:tc>
          <w:tcPr>
            <w:tcW w:w="587" w:type="dxa"/>
            <w:vAlign w:val="center"/>
          </w:tcPr>
          <w:p w14:paraId="1360D013" w14:textId="77777777" w:rsidR="00F47604" w:rsidRPr="00833B7C" w:rsidRDefault="00F47604" w:rsidP="000A6609">
            <w:pPr>
              <w:pStyle w:val="TAC"/>
              <w:rPr>
                <w:lang w:eastAsia="zh-TW"/>
              </w:rPr>
            </w:pPr>
            <w:r w:rsidRPr="00833B7C">
              <w:rPr>
                <w:lang w:eastAsia="zh-TW"/>
              </w:rPr>
              <w:t>60</w:t>
            </w:r>
          </w:p>
        </w:tc>
        <w:tc>
          <w:tcPr>
            <w:tcW w:w="3870" w:type="dxa"/>
            <w:vAlign w:val="center"/>
          </w:tcPr>
          <w:p w14:paraId="041B36E8" w14:textId="77777777" w:rsidR="00F47604" w:rsidRPr="00833B7C" w:rsidRDefault="00F47604" w:rsidP="000A6609">
            <w:pPr>
              <w:pStyle w:val="TAL"/>
              <w:rPr>
                <w:lang w:eastAsia="zh-TW"/>
              </w:rPr>
            </w:pPr>
            <w:r w:rsidRPr="00833B7C">
              <w:rPr>
                <w:lang w:eastAsia="zh-TW"/>
              </w:rPr>
              <w:t>10, 15, 20, 40, 50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23161921"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/11)-2.2+</w:t>
            </w:r>
            <w:r w:rsidRPr="00833B7C">
              <w:rPr>
                <w:lang w:eastAsia="zh-Hans"/>
              </w:rPr>
              <w:t>TT</w:t>
            </w:r>
          </w:p>
        </w:tc>
        <w:tc>
          <w:tcPr>
            <w:tcW w:w="849" w:type="dxa"/>
            <w:vMerge/>
            <w:vAlign w:val="center"/>
          </w:tcPr>
          <w:p w14:paraId="21CEDF55" w14:textId="77777777" w:rsidR="00F47604" w:rsidRPr="00833B7C" w:rsidRDefault="00F47604" w:rsidP="000A6609">
            <w:pPr>
              <w:pStyle w:val="TAC"/>
              <w:rPr>
                <w:lang w:eastAsia="zh-TW"/>
              </w:rPr>
            </w:pPr>
          </w:p>
        </w:tc>
      </w:tr>
      <w:tr w:rsidR="00F47604" w:rsidRPr="00833B7C" w14:paraId="78108855" w14:textId="77777777" w:rsidTr="000A6609">
        <w:trPr>
          <w:jc w:val="center"/>
        </w:trPr>
        <w:tc>
          <w:tcPr>
            <w:tcW w:w="1067" w:type="dxa"/>
            <w:vMerge w:val="restart"/>
            <w:vAlign w:val="center"/>
          </w:tcPr>
          <w:p w14:paraId="61EB5183" w14:textId="77777777" w:rsidR="00F47604" w:rsidRPr="00833B7C" w:rsidRDefault="00F47604" w:rsidP="000A6609">
            <w:pPr>
              <w:pStyle w:val="TAC"/>
              <w:rPr>
                <w:lang w:eastAsia="zh-TW"/>
              </w:rPr>
            </w:pPr>
            <w:r w:rsidRPr="00833B7C">
              <w:rPr>
                <w:lang w:eastAsia="zh-TW"/>
              </w:rPr>
              <w:t>n77</w:t>
            </w:r>
            <w:r w:rsidRPr="00833B7C">
              <w:rPr>
                <w:vertAlign w:val="superscript"/>
                <w:lang w:eastAsia="zh-TW"/>
              </w:rPr>
              <w:t>1,4</w:t>
            </w:r>
          </w:p>
        </w:tc>
        <w:tc>
          <w:tcPr>
            <w:tcW w:w="587" w:type="dxa"/>
            <w:vAlign w:val="center"/>
          </w:tcPr>
          <w:p w14:paraId="1BA2FBB0" w14:textId="77777777" w:rsidR="00F47604" w:rsidRPr="00833B7C" w:rsidRDefault="00F47604" w:rsidP="000A6609">
            <w:pPr>
              <w:pStyle w:val="TAC"/>
              <w:rPr>
                <w:lang w:eastAsia="zh-TW"/>
              </w:rPr>
            </w:pPr>
            <w:r w:rsidRPr="00833B7C">
              <w:rPr>
                <w:lang w:eastAsia="zh-TW"/>
              </w:rPr>
              <w:t>15</w:t>
            </w:r>
          </w:p>
        </w:tc>
        <w:tc>
          <w:tcPr>
            <w:tcW w:w="3870" w:type="dxa"/>
            <w:vAlign w:val="center"/>
          </w:tcPr>
          <w:p w14:paraId="569E5465" w14:textId="77777777" w:rsidR="00F47604" w:rsidRPr="00833B7C" w:rsidRDefault="00F47604" w:rsidP="000A6609">
            <w:pPr>
              <w:pStyle w:val="TAL"/>
              <w:rPr>
                <w:lang w:eastAsia="zh-TW"/>
              </w:rPr>
            </w:pPr>
            <w:r w:rsidRPr="00833B7C">
              <w:rPr>
                <w:rFonts w:cs="Arial"/>
                <w:szCs w:val="18"/>
                <w:lang w:eastAsia="zh-TW"/>
              </w:rPr>
              <w:t>10, 15, 20, 25, 30, 40, 50</w:t>
            </w:r>
          </w:p>
        </w:tc>
        <w:tc>
          <w:tcPr>
            <w:tcW w:w="2275" w:type="dxa"/>
            <w:vAlign w:val="center"/>
          </w:tcPr>
          <w:p w14:paraId="13188F25" w14:textId="77777777" w:rsidR="00F47604" w:rsidRPr="00833B7C" w:rsidRDefault="00F47604" w:rsidP="000A6609">
            <w:pPr>
              <w:pStyle w:val="TAL"/>
              <w:rPr>
                <w:lang w:eastAsia="zh-TW"/>
              </w:rPr>
            </w:pPr>
            <w:r w:rsidRPr="00833B7C">
              <w:rPr>
                <w:lang w:eastAsia="zh-TW"/>
              </w:rPr>
              <w:t>-95.3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/52)-2.2 +</w:t>
            </w:r>
            <w:r w:rsidRPr="00833B7C">
              <w:rPr>
                <w:lang w:eastAsia="zh-Hans"/>
              </w:rPr>
              <w:t>TT</w:t>
            </w:r>
          </w:p>
        </w:tc>
        <w:tc>
          <w:tcPr>
            <w:tcW w:w="849" w:type="dxa"/>
            <w:vMerge w:val="restart"/>
            <w:vAlign w:val="center"/>
          </w:tcPr>
          <w:p w14:paraId="303839DC" w14:textId="77777777" w:rsidR="00F47604" w:rsidRPr="00833B7C" w:rsidRDefault="00F47604" w:rsidP="000A6609">
            <w:pPr>
              <w:pStyle w:val="TAC"/>
              <w:rPr>
                <w:lang w:eastAsia="zh-TW"/>
              </w:rPr>
            </w:pPr>
            <w:r w:rsidRPr="00833B7C">
              <w:rPr>
                <w:lang w:eastAsia="zh-TW"/>
              </w:rPr>
              <w:t>TDD</w:t>
            </w:r>
          </w:p>
        </w:tc>
      </w:tr>
      <w:tr w:rsidR="00F47604" w:rsidRPr="00833B7C" w14:paraId="59923BE6" w14:textId="77777777" w:rsidTr="000A6609">
        <w:trPr>
          <w:jc w:val="center"/>
        </w:trPr>
        <w:tc>
          <w:tcPr>
            <w:tcW w:w="1067" w:type="dxa"/>
            <w:vMerge/>
            <w:vAlign w:val="center"/>
          </w:tcPr>
          <w:p w14:paraId="2D4B15CC" w14:textId="77777777" w:rsidR="00F47604" w:rsidRPr="00833B7C" w:rsidRDefault="00F47604" w:rsidP="000A6609">
            <w:pPr>
              <w:pStyle w:val="TAC"/>
              <w:rPr>
                <w:lang w:eastAsia="zh-TW"/>
              </w:rPr>
            </w:pPr>
          </w:p>
        </w:tc>
        <w:tc>
          <w:tcPr>
            <w:tcW w:w="587" w:type="dxa"/>
            <w:vAlign w:val="center"/>
          </w:tcPr>
          <w:p w14:paraId="349002C2" w14:textId="77777777" w:rsidR="00F47604" w:rsidRPr="00833B7C" w:rsidRDefault="00F47604" w:rsidP="000A6609">
            <w:pPr>
              <w:pStyle w:val="TAC"/>
              <w:rPr>
                <w:lang w:eastAsia="zh-TW"/>
              </w:rPr>
            </w:pPr>
            <w:r w:rsidRPr="00833B7C">
              <w:rPr>
                <w:lang w:eastAsia="zh-TW"/>
              </w:rPr>
              <w:t>30</w:t>
            </w:r>
          </w:p>
        </w:tc>
        <w:tc>
          <w:tcPr>
            <w:tcW w:w="3870" w:type="dxa"/>
            <w:vAlign w:val="center"/>
          </w:tcPr>
          <w:p w14:paraId="13C6A98A"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4762DD89" w14:textId="77777777" w:rsidR="00F47604" w:rsidRPr="00833B7C" w:rsidRDefault="00F47604" w:rsidP="000A6609">
            <w:pPr>
              <w:pStyle w:val="TAL"/>
              <w:rPr>
                <w:lang w:eastAsia="zh-TW"/>
              </w:rPr>
            </w:pPr>
            <w:r w:rsidRPr="00833B7C">
              <w:rPr>
                <w:lang w:eastAsia="zh-TW"/>
              </w:rPr>
              <w:t>-95.6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/24)-2.2 +</w:t>
            </w:r>
            <w:r w:rsidRPr="00833B7C">
              <w:rPr>
                <w:lang w:eastAsia="zh-Hans"/>
              </w:rPr>
              <w:t>TT</w:t>
            </w:r>
          </w:p>
        </w:tc>
        <w:tc>
          <w:tcPr>
            <w:tcW w:w="849" w:type="dxa"/>
            <w:vMerge/>
            <w:vAlign w:val="center"/>
          </w:tcPr>
          <w:p w14:paraId="36D9B8C5" w14:textId="77777777" w:rsidR="00F47604" w:rsidRPr="00833B7C" w:rsidRDefault="00F47604" w:rsidP="000A6609">
            <w:pPr>
              <w:pStyle w:val="TAC"/>
              <w:rPr>
                <w:lang w:eastAsia="zh-TW"/>
              </w:rPr>
            </w:pPr>
          </w:p>
        </w:tc>
      </w:tr>
      <w:tr w:rsidR="00F47604" w:rsidRPr="00833B7C" w14:paraId="3A03FAAC" w14:textId="77777777" w:rsidTr="000A6609">
        <w:trPr>
          <w:jc w:val="center"/>
        </w:trPr>
        <w:tc>
          <w:tcPr>
            <w:tcW w:w="1067" w:type="dxa"/>
            <w:vMerge/>
            <w:vAlign w:val="center"/>
          </w:tcPr>
          <w:p w14:paraId="5A10DAB1" w14:textId="77777777" w:rsidR="00F47604" w:rsidRPr="00833B7C" w:rsidRDefault="00F47604" w:rsidP="000A6609">
            <w:pPr>
              <w:pStyle w:val="TAC"/>
              <w:rPr>
                <w:lang w:eastAsia="zh-TW"/>
              </w:rPr>
            </w:pPr>
          </w:p>
        </w:tc>
        <w:tc>
          <w:tcPr>
            <w:tcW w:w="587" w:type="dxa"/>
            <w:vAlign w:val="center"/>
          </w:tcPr>
          <w:p w14:paraId="53A2A6F8" w14:textId="77777777" w:rsidR="00F47604" w:rsidRPr="00833B7C" w:rsidRDefault="00F47604" w:rsidP="000A6609">
            <w:pPr>
              <w:pStyle w:val="TAC"/>
              <w:rPr>
                <w:lang w:eastAsia="zh-TW"/>
              </w:rPr>
            </w:pPr>
            <w:r w:rsidRPr="00833B7C">
              <w:rPr>
                <w:lang w:eastAsia="zh-TW"/>
              </w:rPr>
              <w:t>60</w:t>
            </w:r>
          </w:p>
        </w:tc>
        <w:tc>
          <w:tcPr>
            <w:tcW w:w="3870" w:type="dxa"/>
            <w:vAlign w:val="center"/>
          </w:tcPr>
          <w:p w14:paraId="21EC5CCD"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03B0DCBF" w14:textId="77777777" w:rsidR="00F47604" w:rsidRPr="00833B7C" w:rsidRDefault="00F47604" w:rsidP="000A6609">
            <w:pPr>
              <w:pStyle w:val="TAL"/>
              <w:rPr>
                <w:lang w:eastAsia="zh-TW"/>
              </w:rPr>
            </w:pPr>
            <w:r w:rsidRPr="00833B7C">
              <w:rPr>
                <w:lang w:eastAsia="zh-TW"/>
              </w:rPr>
              <w:t>-96.0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/11)-2.2 +</w:t>
            </w:r>
            <w:r w:rsidRPr="00833B7C">
              <w:rPr>
                <w:lang w:eastAsia="zh-Hans"/>
              </w:rPr>
              <w:t>TT</w:t>
            </w:r>
          </w:p>
        </w:tc>
        <w:tc>
          <w:tcPr>
            <w:tcW w:w="849" w:type="dxa"/>
            <w:vMerge/>
            <w:vAlign w:val="center"/>
          </w:tcPr>
          <w:p w14:paraId="33114EAC" w14:textId="77777777" w:rsidR="00F47604" w:rsidRPr="00833B7C" w:rsidRDefault="00F47604" w:rsidP="000A6609">
            <w:pPr>
              <w:pStyle w:val="TAC"/>
              <w:rPr>
                <w:lang w:eastAsia="zh-TW"/>
              </w:rPr>
            </w:pPr>
          </w:p>
        </w:tc>
      </w:tr>
      <w:tr w:rsidR="00F47604" w:rsidRPr="00833B7C" w14:paraId="0E2C0F50" w14:textId="77777777" w:rsidTr="000A6609">
        <w:trPr>
          <w:jc w:val="center"/>
        </w:trPr>
        <w:tc>
          <w:tcPr>
            <w:tcW w:w="1067" w:type="dxa"/>
            <w:vMerge w:val="restart"/>
            <w:vAlign w:val="center"/>
          </w:tcPr>
          <w:p w14:paraId="45B45853" w14:textId="77777777" w:rsidR="00F47604" w:rsidRPr="00833B7C" w:rsidRDefault="00F47604" w:rsidP="000A6609">
            <w:pPr>
              <w:pStyle w:val="TAC"/>
              <w:rPr>
                <w:lang w:eastAsia="zh-TW"/>
              </w:rPr>
            </w:pPr>
            <w:r w:rsidRPr="00833B7C">
              <w:rPr>
                <w:lang w:eastAsia="zh-TW"/>
              </w:rPr>
              <w:lastRenderedPageBreak/>
              <w:t>n78</w:t>
            </w:r>
            <w:r w:rsidRPr="00833B7C">
              <w:rPr>
                <w:vertAlign w:val="superscript"/>
                <w:lang w:eastAsia="zh-TW"/>
              </w:rPr>
              <w:t>1</w:t>
            </w:r>
          </w:p>
        </w:tc>
        <w:tc>
          <w:tcPr>
            <w:tcW w:w="587" w:type="dxa"/>
            <w:vAlign w:val="center"/>
          </w:tcPr>
          <w:p w14:paraId="32AD38B4" w14:textId="77777777" w:rsidR="00F47604" w:rsidRPr="00833B7C" w:rsidRDefault="00F47604" w:rsidP="000A6609">
            <w:pPr>
              <w:pStyle w:val="TAC"/>
              <w:rPr>
                <w:lang w:eastAsia="zh-TW"/>
              </w:rPr>
            </w:pPr>
            <w:r w:rsidRPr="00833B7C">
              <w:rPr>
                <w:lang w:eastAsia="zh-TW"/>
              </w:rPr>
              <w:t>15</w:t>
            </w:r>
          </w:p>
        </w:tc>
        <w:tc>
          <w:tcPr>
            <w:tcW w:w="3870" w:type="dxa"/>
            <w:vAlign w:val="center"/>
          </w:tcPr>
          <w:p w14:paraId="3A650EFB" w14:textId="77777777" w:rsidR="00F47604" w:rsidRPr="00833B7C" w:rsidRDefault="00F47604" w:rsidP="000A6609">
            <w:pPr>
              <w:pStyle w:val="TAL"/>
              <w:rPr>
                <w:lang w:eastAsia="zh-TW"/>
              </w:rPr>
            </w:pPr>
            <w:r w:rsidRPr="00833B7C">
              <w:rPr>
                <w:rFonts w:cs="Arial"/>
                <w:szCs w:val="18"/>
                <w:lang w:eastAsia="zh-TW"/>
              </w:rPr>
              <w:t>10, 15, 20, 25, 30, 40, 50</w:t>
            </w:r>
          </w:p>
        </w:tc>
        <w:tc>
          <w:tcPr>
            <w:tcW w:w="2275" w:type="dxa"/>
            <w:vAlign w:val="center"/>
          </w:tcPr>
          <w:p w14:paraId="51FC98DC" w14:textId="77777777" w:rsidR="00F47604" w:rsidRPr="00833B7C" w:rsidRDefault="00F47604" w:rsidP="000A6609">
            <w:pPr>
              <w:pStyle w:val="TAL"/>
              <w:rPr>
                <w:lang w:eastAsia="zh-TW"/>
              </w:rPr>
            </w:pPr>
            <w:r w:rsidRPr="00833B7C">
              <w:rPr>
                <w:lang w:eastAsia="zh-TW"/>
              </w:rPr>
              <w:t>-95.8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/52)-2.2 +</w:t>
            </w:r>
            <w:r w:rsidRPr="00833B7C">
              <w:rPr>
                <w:lang w:eastAsia="zh-Hans"/>
              </w:rPr>
              <w:t>TT</w:t>
            </w:r>
          </w:p>
        </w:tc>
        <w:tc>
          <w:tcPr>
            <w:tcW w:w="849" w:type="dxa"/>
            <w:vMerge w:val="restart"/>
            <w:vAlign w:val="center"/>
          </w:tcPr>
          <w:p w14:paraId="62811C6B" w14:textId="77777777" w:rsidR="00F47604" w:rsidRPr="00833B7C" w:rsidRDefault="00F47604" w:rsidP="000A6609">
            <w:pPr>
              <w:pStyle w:val="TAC"/>
              <w:rPr>
                <w:lang w:eastAsia="zh-TW"/>
              </w:rPr>
            </w:pPr>
            <w:r w:rsidRPr="00833B7C">
              <w:rPr>
                <w:lang w:eastAsia="zh-TW"/>
              </w:rPr>
              <w:t>TDD</w:t>
            </w:r>
          </w:p>
        </w:tc>
      </w:tr>
      <w:tr w:rsidR="00F47604" w:rsidRPr="00833B7C" w14:paraId="5F485941" w14:textId="77777777" w:rsidTr="000A6609">
        <w:trPr>
          <w:jc w:val="center"/>
        </w:trPr>
        <w:tc>
          <w:tcPr>
            <w:tcW w:w="1067" w:type="dxa"/>
            <w:vMerge/>
            <w:vAlign w:val="center"/>
          </w:tcPr>
          <w:p w14:paraId="4B542CC1" w14:textId="77777777" w:rsidR="00F47604" w:rsidRPr="00833B7C" w:rsidRDefault="00F47604" w:rsidP="000A6609">
            <w:pPr>
              <w:pStyle w:val="TAC"/>
              <w:rPr>
                <w:lang w:eastAsia="zh-TW"/>
              </w:rPr>
            </w:pPr>
          </w:p>
        </w:tc>
        <w:tc>
          <w:tcPr>
            <w:tcW w:w="587" w:type="dxa"/>
            <w:vAlign w:val="center"/>
          </w:tcPr>
          <w:p w14:paraId="7745C6E5" w14:textId="77777777" w:rsidR="00F47604" w:rsidRPr="00833B7C" w:rsidRDefault="00F47604" w:rsidP="000A6609">
            <w:pPr>
              <w:pStyle w:val="TAC"/>
              <w:rPr>
                <w:lang w:eastAsia="zh-TW"/>
              </w:rPr>
            </w:pPr>
            <w:r w:rsidRPr="00833B7C">
              <w:rPr>
                <w:lang w:eastAsia="zh-TW"/>
              </w:rPr>
              <w:t>30</w:t>
            </w:r>
          </w:p>
        </w:tc>
        <w:tc>
          <w:tcPr>
            <w:tcW w:w="3870" w:type="dxa"/>
            <w:vAlign w:val="center"/>
          </w:tcPr>
          <w:p w14:paraId="4AEC36C7"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62FE463C"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/24)-2.2 +</w:t>
            </w:r>
            <w:r w:rsidRPr="00833B7C">
              <w:rPr>
                <w:lang w:eastAsia="zh-Hans"/>
              </w:rPr>
              <w:t>TT</w:t>
            </w:r>
          </w:p>
        </w:tc>
        <w:tc>
          <w:tcPr>
            <w:tcW w:w="849" w:type="dxa"/>
            <w:vMerge/>
            <w:vAlign w:val="center"/>
          </w:tcPr>
          <w:p w14:paraId="4FD952BF" w14:textId="77777777" w:rsidR="00F47604" w:rsidRPr="00833B7C" w:rsidRDefault="00F47604" w:rsidP="000A6609">
            <w:pPr>
              <w:pStyle w:val="TAC"/>
              <w:rPr>
                <w:lang w:eastAsia="zh-TW"/>
              </w:rPr>
            </w:pPr>
          </w:p>
        </w:tc>
      </w:tr>
      <w:tr w:rsidR="00F47604" w:rsidRPr="00833B7C" w14:paraId="210A206A" w14:textId="77777777" w:rsidTr="000A6609">
        <w:trPr>
          <w:jc w:val="center"/>
        </w:trPr>
        <w:tc>
          <w:tcPr>
            <w:tcW w:w="1067" w:type="dxa"/>
            <w:vMerge/>
            <w:vAlign w:val="center"/>
          </w:tcPr>
          <w:p w14:paraId="7594F3B8" w14:textId="77777777" w:rsidR="00F47604" w:rsidRPr="00833B7C" w:rsidRDefault="00F47604" w:rsidP="000A6609">
            <w:pPr>
              <w:pStyle w:val="TAC"/>
              <w:rPr>
                <w:lang w:eastAsia="zh-TW"/>
              </w:rPr>
            </w:pPr>
          </w:p>
        </w:tc>
        <w:tc>
          <w:tcPr>
            <w:tcW w:w="587" w:type="dxa"/>
            <w:vAlign w:val="center"/>
          </w:tcPr>
          <w:p w14:paraId="6E56C344" w14:textId="77777777" w:rsidR="00F47604" w:rsidRPr="00833B7C" w:rsidRDefault="00F47604" w:rsidP="000A6609">
            <w:pPr>
              <w:pStyle w:val="TAC"/>
              <w:rPr>
                <w:lang w:eastAsia="zh-TW"/>
              </w:rPr>
            </w:pPr>
            <w:r w:rsidRPr="00833B7C">
              <w:rPr>
                <w:lang w:eastAsia="zh-TW"/>
              </w:rPr>
              <w:t>60</w:t>
            </w:r>
          </w:p>
        </w:tc>
        <w:tc>
          <w:tcPr>
            <w:tcW w:w="3870" w:type="dxa"/>
            <w:vAlign w:val="center"/>
          </w:tcPr>
          <w:p w14:paraId="118DF76D" w14:textId="77777777" w:rsidR="00F47604" w:rsidRPr="00833B7C" w:rsidRDefault="00F47604" w:rsidP="000A6609">
            <w:pPr>
              <w:pStyle w:val="TAL"/>
              <w:rPr>
                <w:lang w:eastAsia="zh-TW"/>
              </w:rPr>
            </w:pPr>
            <w:r w:rsidRPr="00833B7C">
              <w:rPr>
                <w:rFonts w:cs="Arial"/>
                <w:szCs w:val="18"/>
                <w:lang w:eastAsia="zh-TW"/>
              </w:rPr>
              <w:t>10, 15, 20, 25, 30, 40, 50, 60, 70, 80, 90, 100</w:t>
            </w:r>
          </w:p>
        </w:tc>
        <w:tc>
          <w:tcPr>
            <w:tcW w:w="2275" w:type="dxa"/>
            <w:vAlign w:val="center"/>
          </w:tcPr>
          <w:p w14:paraId="0E59BD7C"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/11)-2.2 +</w:t>
            </w:r>
            <w:r w:rsidRPr="00833B7C">
              <w:rPr>
                <w:lang w:eastAsia="zh-Hans"/>
              </w:rPr>
              <w:t>TT</w:t>
            </w:r>
          </w:p>
        </w:tc>
        <w:tc>
          <w:tcPr>
            <w:tcW w:w="849" w:type="dxa"/>
            <w:vMerge/>
            <w:vAlign w:val="center"/>
          </w:tcPr>
          <w:p w14:paraId="23C6E9F5" w14:textId="77777777" w:rsidR="00F47604" w:rsidRPr="00833B7C" w:rsidRDefault="00F47604" w:rsidP="000A6609">
            <w:pPr>
              <w:pStyle w:val="TAC"/>
              <w:rPr>
                <w:lang w:eastAsia="zh-TW"/>
              </w:rPr>
            </w:pPr>
          </w:p>
        </w:tc>
      </w:tr>
      <w:tr w:rsidR="00F47604" w:rsidRPr="00833B7C" w14:paraId="4D0D9676" w14:textId="77777777" w:rsidTr="000A6609">
        <w:trPr>
          <w:jc w:val="center"/>
        </w:trPr>
        <w:tc>
          <w:tcPr>
            <w:tcW w:w="1067" w:type="dxa"/>
            <w:vMerge w:val="restart"/>
            <w:vAlign w:val="center"/>
          </w:tcPr>
          <w:p w14:paraId="1C8A5621" w14:textId="77777777" w:rsidR="00F47604" w:rsidRPr="00833B7C" w:rsidRDefault="00F47604" w:rsidP="000A6609">
            <w:pPr>
              <w:pStyle w:val="TAC"/>
              <w:rPr>
                <w:lang w:eastAsia="zh-TW"/>
              </w:rPr>
            </w:pPr>
            <w:r w:rsidRPr="00833B7C">
              <w:rPr>
                <w:lang w:eastAsia="zh-TW"/>
              </w:rPr>
              <w:t>n79</w:t>
            </w:r>
            <w:r w:rsidRPr="00833B7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216FEBE" w14:textId="77777777" w:rsidR="00F47604" w:rsidRPr="00833B7C" w:rsidRDefault="00F47604" w:rsidP="000A6609">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376ED4" w14:textId="77777777" w:rsidR="00F47604" w:rsidRPr="00833B7C" w:rsidRDefault="00F47604" w:rsidP="000A6609">
            <w:pPr>
              <w:pStyle w:val="TAL"/>
              <w:rPr>
                <w:lang w:eastAsia="zh-TW"/>
              </w:rPr>
            </w:pPr>
            <w:r w:rsidRPr="00833B7C">
              <w:rPr>
                <w:lang w:eastAsia="zh-TW"/>
              </w:rPr>
              <w:t>10, 20, 40, 50</w:t>
            </w:r>
          </w:p>
        </w:tc>
        <w:tc>
          <w:tcPr>
            <w:tcW w:w="2275" w:type="dxa"/>
            <w:vAlign w:val="center"/>
          </w:tcPr>
          <w:p w14:paraId="34A39083" w14:textId="77777777" w:rsidR="00F47604" w:rsidRPr="00833B7C" w:rsidRDefault="00F47604" w:rsidP="000A6609">
            <w:pPr>
              <w:pStyle w:val="TAL"/>
              <w:rPr>
                <w:lang w:eastAsia="zh-TW"/>
              </w:rPr>
            </w:pPr>
            <w:r w:rsidRPr="00833B7C">
              <w:rPr>
                <w:lang w:eastAsia="zh-TW"/>
              </w:rPr>
              <w:t>-95.8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/52)-2.2 +</w:t>
            </w:r>
            <w:r w:rsidRPr="00833B7C">
              <w:rPr>
                <w:lang w:eastAsia="zh-Hans"/>
              </w:rPr>
              <w:t>TT</w:t>
            </w:r>
          </w:p>
        </w:tc>
        <w:tc>
          <w:tcPr>
            <w:tcW w:w="849" w:type="dxa"/>
            <w:vMerge w:val="restart"/>
            <w:vAlign w:val="center"/>
          </w:tcPr>
          <w:p w14:paraId="01EBC5BD" w14:textId="77777777" w:rsidR="00F47604" w:rsidRPr="00833B7C" w:rsidRDefault="00F47604" w:rsidP="000A6609">
            <w:pPr>
              <w:pStyle w:val="TAC"/>
              <w:rPr>
                <w:lang w:eastAsia="zh-TW"/>
              </w:rPr>
            </w:pPr>
            <w:r w:rsidRPr="00833B7C">
              <w:rPr>
                <w:lang w:eastAsia="zh-TW"/>
              </w:rPr>
              <w:t>TDD</w:t>
            </w:r>
          </w:p>
        </w:tc>
      </w:tr>
      <w:tr w:rsidR="00F47604" w:rsidRPr="00833B7C" w14:paraId="21D69357" w14:textId="77777777" w:rsidTr="000A6609">
        <w:trPr>
          <w:jc w:val="center"/>
        </w:trPr>
        <w:tc>
          <w:tcPr>
            <w:tcW w:w="1067" w:type="dxa"/>
            <w:vMerge/>
            <w:vAlign w:val="center"/>
          </w:tcPr>
          <w:p w14:paraId="1D520C8E"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B86C57" w14:textId="77777777" w:rsidR="00F47604" w:rsidRPr="00833B7C" w:rsidRDefault="00F47604" w:rsidP="000A6609">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1212DC2" w14:textId="77777777" w:rsidR="00F47604" w:rsidRPr="00833B7C" w:rsidRDefault="00F47604" w:rsidP="000A6609">
            <w:pPr>
              <w:pStyle w:val="TAL"/>
              <w:rPr>
                <w:lang w:eastAsia="zh-TW"/>
              </w:rPr>
            </w:pPr>
            <w:r w:rsidRPr="00833B7C">
              <w:rPr>
                <w:lang w:eastAsia="zh-TW"/>
              </w:rPr>
              <w:t>10, 20, 40, 50, 60, 80, 100</w:t>
            </w:r>
          </w:p>
        </w:tc>
        <w:tc>
          <w:tcPr>
            <w:tcW w:w="2275" w:type="dxa"/>
            <w:vAlign w:val="center"/>
          </w:tcPr>
          <w:p w14:paraId="40E53189" w14:textId="77777777" w:rsidR="00F47604" w:rsidRPr="00833B7C" w:rsidRDefault="00F47604" w:rsidP="000A6609">
            <w:pPr>
              <w:pStyle w:val="TAL"/>
              <w:rPr>
                <w:lang w:eastAsia="zh-TW"/>
              </w:rPr>
            </w:pPr>
            <w:r w:rsidRPr="00833B7C">
              <w:rPr>
                <w:lang w:eastAsia="zh-TW"/>
              </w:rPr>
              <w:t>-96.1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/24)-2.2 +</w:t>
            </w:r>
            <w:r w:rsidRPr="00833B7C">
              <w:rPr>
                <w:lang w:eastAsia="zh-Hans"/>
              </w:rPr>
              <w:t>TT</w:t>
            </w:r>
          </w:p>
        </w:tc>
        <w:tc>
          <w:tcPr>
            <w:tcW w:w="849" w:type="dxa"/>
            <w:vMerge/>
            <w:vAlign w:val="center"/>
          </w:tcPr>
          <w:p w14:paraId="33AA283E" w14:textId="77777777" w:rsidR="00F47604" w:rsidRPr="00833B7C" w:rsidRDefault="00F47604" w:rsidP="000A6609">
            <w:pPr>
              <w:rPr>
                <w:lang w:eastAsia="zh-TW"/>
              </w:rPr>
            </w:pPr>
          </w:p>
        </w:tc>
      </w:tr>
      <w:tr w:rsidR="00F47604" w:rsidRPr="00833B7C" w14:paraId="55A08DAB" w14:textId="77777777" w:rsidTr="000A6609">
        <w:trPr>
          <w:jc w:val="center"/>
        </w:trPr>
        <w:tc>
          <w:tcPr>
            <w:tcW w:w="1067" w:type="dxa"/>
            <w:vMerge/>
            <w:vAlign w:val="center"/>
          </w:tcPr>
          <w:p w14:paraId="3FDF28A7" w14:textId="77777777" w:rsidR="00F47604" w:rsidRPr="00833B7C" w:rsidRDefault="00F47604" w:rsidP="000A660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276369" w14:textId="77777777" w:rsidR="00F47604" w:rsidRPr="00833B7C" w:rsidRDefault="00F47604" w:rsidP="000A6609">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1D9DB1" w14:textId="77777777" w:rsidR="00F47604" w:rsidRPr="00833B7C" w:rsidRDefault="00F47604" w:rsidP="000A6609">
            <w:pPr>
              <w:pStyle w:val="TAL"/>
              <w:rPr>
                <w:lang w:eastAsia="zh-TW"/>
              </w:rPr>
            </w:pPr>
            <w:r w:rsidRPr="00833B7C">
              <w:rPr>
                <w:lang w:eastAsia="zh-TW"/>
              </w:rPr>
              <w:t>10, 20, 40, 50, 60, 80, 100</w:t>
            </w:r>
          </w:p>
        </w:tc>
        <w:tc>
          <w:tcPr>
            <w:tcW w:w="2275" w:type="dxa"/>
            <w:vAlign w:val="center"/>
          </w:tcPr>
          <w:p w14:paraId="6C377487" w14:textId="77777777" w:rsidR="00F47604" w:rsidRPr="00833B7C" w:rsidRDefault="00F47604" w:rsidP="000A6609">
            <w:pPr>
              <w:pStyle w:val="TAL"/>
              <w:rPr>
                <w:lang w:eastAsia="zh-TW"/>
              </w:rPr>
            </w:pPr>
            <w:r w:rsidRPr="00833B7C">
              <w:rPr>
                <w:lang w:eastAsia="zh-TW"/>
              </w:rPr>
              <w:t>-96.5 + 10log</w:t>
            </w:r>
            <w:r w:rsidRPr="00833B7C">
              <w:rPr>
                <w:vertAlign w:val="subscript"/>
                <w:lang w:eastAsia="zh-TW"/>
              </w:rPr>
              <w:t>10</w:t>
            </w:r>
            <w:r w:rsidRPr="00833B7C">
              <w:rPr>
                <w:lang w:eastAsia="zh-TW"/>
              </w:rPr>
              <w:t>(N</w:t>
            </w:r>
            <w:r w:rsidRPr="00833B7C">
              <w:rPr>
                <w:vertAlign w:val="subscript"/>
                <w:lang w:eastAsia="zh-TW"/>
              </w:rPr>
              <w:t>RB</w:t>
            </w:r>
            <w:r w:rsidRPr="00833B7C">
              <w:rPr>
                <w:lang w:eastAsia="zh-TW"/>
              </w:rPr>
              <w:t>/11)-2.2 +</w:t>
            </w:r>
            <w:r w:rsidRPr="00833B7C">
              <w:rPr>
                <w:lang w:eastAsia="zh-Hans"/>
              </w:rPr>
              <w:t>TT</w:t>
            </w:r>
          </w:p>
        </w:tc>
        <w:tc>
          <w:tcPr>
            <w:tcW w:w="849" w:type="dxa"/>
            <w:vMerge/>
            <w:vAlign w:val="center"/>
          </w:tcPr>
          <w:p w14:paraId="267E4818" w14:textId="77777777" w:rsidR="00F47604" w:rsidRPr="00833B7C" w:rsidRDefault="00F47604" w:rsidP="000A6609">
            <w:pPr>
              <w:rPr>
                <w:lang w:eastAsia="zh-TW"/>
              </w:rPr>
            </w:pPr>
          </w:p>
        </w:tc>
      </w:tr>
      <w:tr w:rsidR="00F47604" w:rsidRPr="00833B7C" w14:paraId="15A09F96" w14:textId="77777777" w:rsidTr="000A6609">
        <w:trPr>
          <w:jc w:val="center"/>
        </w:trPr>
        <w:tc>
          <w:tcPr>
            <w:tcW w:w="8648" w:type="dxa"/>
            <w:gridSpan w:val="5"/>
            <w:vAlign w:val="center"/>
          </w:tcPr>
          <w:p w14:paraId="0B67C7DE" w14:textId="77777777" w:rsidR="00F47604" w:rsidRPr="00833B7C" w:rsidRDefault="00F47604" w:rsidP="000A6609">
            <w:pPr>
              <w:pStyle w:val="TAN"/>
            </w:pPr>
            <w:r w:rsidRPr="00833B7C">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276B54F5" w14:textId="77777777" w:rsidR="00F47604" w:rsidRPr="00833B7C" w:rsidRDefault="00F47604" w:rsidP="000A6609">
            <w:pPr>
              <w:pStyle w:val="TAN"/>
            </w:pPr>
            <w:r w:rsidRPr="00833B7C">
              <w:t>NOTE 2:</w:t>
            </w:r>
            <w:r w:rsidRPr="00833B7C">
              <w:tab/>
              <w:t>The transmitter shall be set to P</w:t>
            </w:r>
            <w:r w:rsidRPr="00833B7C">
              <w:rPr>
                <w:vertAlign w:val="subscript"/>
              </w:rPr>
              <w:t>UMAX</w:t>
            </w:r>
            <w:r w:rsidRPr="00833B7C">
              <w:t xml:space="preserve"> as defined in clause 6.2.4.</w:t>
            </w:r>
          </w:p>
          <w:p w14:paraId="5BA71584" w14:textId="77777777" w:rsidR="00F47604" w:rsidRPr="00833B7C" w:rsidRDefault="00F47604" w:rsidP="000A6609">
            <w:pPr>
              <w:pStyle w:val="TAN"/>
            </w:pPr>
            <w:r w:rsidRPr="00833B7C">
              <w:t>NOTE 3:</w:t>
            </w:r>
            <w:r w:rsidRPr="00833B7C">
              <w:tab/>
              <w:t>Void</w:t>
            </w:r>
          </w:p>
          <w:p w14:paraId="33F152FA" w14:textId="77777777" w:rsidR="00F47604" w:rsidRPr="00833B7C" w:rsidRDefault="00F47604" w:rsidP="000A6609">
            <w:pPr>
              <w:pStyle w:val="TAN"/>
            </w:pPr>
            <w:r w:rsidRPr="00833B7C">
              <w:t>NOTE 4:</w:t>
            </w:r>
            <w:r w:rsidRPr="00833B7C">
              <w:tab/>
              <w:t xml:space="preserve">The requirement is modified by -0.5 dB when the assigned UE channel bandwidth is confined within 3300 - 3800 </w:t>
            </w:r>
            <w:proofErr w:type="spellStart"/>
            <w:r w:rsidRPr="00833B7C">
              <w:t>MHz.</w:t>
            </w:r>
            <w:proofErr w:type="spellEnd"/>
          </w:p>
          <w:p w14:paraId="4C091B7C" w14:textId="77777777" w:rsidR="00F47604" w:rsidRPr="00833B7C" w:rsidRDefault="00F47604" w:rsidP="000A6609">
            <w:pPr>
              <w:pStyle w:val="TAN"/>
            </w:pPr>
            <w:r w:rsidRPr="00833B7C">
              <w:t>NOTE 5:</w:t>
            </w:r>
            <w:r w:rsidRPr="00833B7C">
              <w:tab/>
              <w:t>For these bandwidths, the minimum requirements are restricted to operation when carrier is configured as a downlink carrier part of CA configuration.</w:t>
            </w:r>
          </w:p>
          <w:p w14:paraId="147035A6" w14:textId="77777777" w:rsidR="00F47604" w:rsidRPr="00833B7C" w:rsidRDefault="00F47604" w:rsidP="000A6609">
            <w:pPr>
              <w:pStyle w:val="TAN"/>
            </w:pPr>
            <w:r w:rsidRPr="00833B7C">
              <w:t>NOTE 6:</w:t>
            </w:r>
            <w:r w:rsidRPr="00833B7C">
              <w:tab/>
              <w:t>Void</w:t>
            </w:r>
          </w:p>
          <w:p w14:paraId="2FC6CD5D" w14:textId="77777777" w:rsidR="00F47604" w:rsidRPr="00833B7C" w:rsidRDefault="00F47604" w:rsidP="000A6609">
            <w:pPr>
              <w:pStyle w:val="TAN"/>
            </w:pPr>
            <w:r w:rsidRPr="00833B7C">
              <w:t>NOTE 7:</w:t>
            </w:r>
            <w:r w:rsidRPr="00833B7C">
              <w:tab/>
              <w:t>For SDL bands, the reference sensitivity requirements shall be verified by inter-band CA combinations with SDL band, which are supported by UE.</w:t>
            </w:r>
          </w:p>
          <w:p w14:paraId="78C13B21" w14:textId="77777777" w:rsidR="00F47604" w:rsidRPr="00833B7C" w:rsidRDefault="00F47604" w:rsidP="000A6609">
            <w:pPr>
              <w:pStyle w:val="TAN"/>
            </w:pPr>
            <w:r w:rsidRPr="00833B7C">
              <w:t>NOTE 8:</w:t>
            </w:r>
            <w:r w:rsidRPr="00833B7C">
              <w:tab/>
              <w:t>The REFSENS value is rounded to the nearest number down to one decimal point. “N</w:t>
            </w:r>
            <w:r w:rsidRPr="00833B7C">
              <w:rPr>
                <w:vertAlign w:val="subscript"/>
              </w:rPr>
              <w:t>RB</w:t>
            </w:r>
            <w:r w:rsidRPr="00833B7C">
              <w:t>” in REFSENS formula is the maximum transmission bandwidth configuration as defined in Table 5.3.2-1.</w:t>
            </w:r>
          </w:p>
          <w:p w14:paraId="280652BB" w14:textId="77777777" w:rsidR="00F47604" w:rsidRPr="00833B7C" w:rsidRDefault="00F47604" w:rsidP="000A6609">
            <w:pPr>
              <w:pStyle w:val="TAN"/>
            </w:pPr>
            <w:r w:rsidRPr="00833B7C">
              <w:t>NOTE 9:</w:t>
            </w:r>
            <w:r w:rsidRPr="00833B7C">
              <w:tab/>
              <w:t>TT for each frequency and channel bandwidth is specified in Table 7.3.</w:t>
            </w:r>
            <w:r w:rsidRPr="00833B7C">
              <w:rPr>
                <w:lang w:eastAsia="zh-CN"/>
              </w:rPr>
              <w:t>2.</w:t>
            </w:r>
            <w:r w:rsidRPr="00833B7C">
              <w:t>5-3.</w:t>
            </w:r>
          </w:p>
        </w:tc>
      </w:tr>
    </w:tbl>
    <w:p w14:paraId="4E16F430" w14:textId="77777777" w:rsidR="00F47604" w:rsidRPr="00833B7C" w:rsidRDefault="00F47604" w:rsidP="00F47604"/>
    <w:p w14:paraId="61A2C634" w14:textId="77777777" w:rsidR="00F47604" w:rsidRPr="00833B7C" w:rsidRDefault="00F47604" w:rsidP="00F47604">
      <w:pPr>
        <w:pStyle w:val="TH"/>
        <w:rPr>
          <w:vertAlign w:val="subscript"/>
        </w:rPr>
      </w:pPr>
      <w:r w:rsidRPr="00833B7C">
        <w:lastRenderedPageBreak/>
        <w:t>Table 7.3.2.5-2</w:t>
      </w:r>
      <w:r w:rsidRPr="00833B7C">
        <w:rPr>
          <w:lang w:eastAsia="zh-Hans"/>
        </w:rPr>
        <w:t>c</w:t>
      </w:r>
      <w:r w:rsidRPr="00833B7C">
        <w:t xml:space="preserve">: </w:t>
      </w:r>
      <w:r w:rsidRPr="00833B7C">
        <w:rPr>
          <w:rFonts w:eastAsia="PMingLiU" w:cs="Arial"/>
          <w:bCs/>
        </w:rPr>
        <w:t xml:space="preserve">Reference Sensitivity for </w:t>
      </w:r>
      <w:r w:rsidRPr="00833B7C">
        <w:rPr>
          <w:rFonts w:eastAsia="PMingLiU" w:cs="Arial"/>
          <w:bCs/>
          <w:lang w:eastAsia="zh-CN"/>
        </w:rPr>
        <w:t>PC2 UE on F</w:t>
      </w:r>
      <w:r w:rsidRPr="00833B7C">
        <w:rPr>
          <w:rFonts w:eastAsia="PMingLiU" w:cs="Arial"/>
          <w:bCs/>
        </w:rPr>
        <w:t>DD bands</w:t>
      </w:r>
      <w:r w:rsidRPr="00833B7C">
        <w:rPr>
          <w:rFonts w:cs="Arial"/>
          <w:bCs/>
          <w:lang w:eastAsia="zh-CN"/>
        </w:rPr>
        <w:t xml:space="preserve"> </w:t>
      </w:r>
      <w:r w:rsidRPr="00833B7C">
        <w:rPr>
          <w:rFonts w:eastAsia="PMingLiU" w:cs="Arial"/>
          <w:bCs/>
        </w:rPr>
        <w:t xml:space="preserve">for UE </w:t>
      </w:r>
      <w:r w:rsidRPr="00833B7C">
        <w:rPr>
          <w:rFonts w:cs="Arial"/>
          <w:bCs/>
          <w:lang w:eastAsia="zh-CN"/>
        </w:rPr>
        <w:t xml:space="preserve">not </w:t>
      </w:r>
      <w:r w:rsidRPr="00833B7C">
        <w:rPr>
          <w:rFonts w:eastAsia="PMingLiU" w:cs="Arial"/>
          <w:bCs/>
        </w:rPr>
        <w:t>supporting Tx Diversity</w:t>
      </w:r>
      <w:r w:rsidRPr="00833B7C">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47604" w:rsidRPr="00833B7C" w14:paraId="26C36202" w14:textId="77777777" w:rsidTr="000A660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9AA0E4" w14:textId="77777777" w:rsidR="00F47604" w:rsidRPr="00833B7C" w:rsidRDefault="00F47604" w:rsidP="000A6609">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31B292A" w14:textId="77777777" w:rsidR="00F47604" w:rsidRPr="00833B7C" w:rsidRDefault="00F47604" w:rsidP="000A6609">
            <w:pPr>
              <w:pStyle w:val="TAH"/>
              <w:rPr>
                <w:rFonts w:eastAsia="PMingLiU"/>
              </w:rPr>
            </w:pPr>
            <w:r w:rsidRPr="00833B7C">
              <w:rPr>
                <w:rFonts w:eastAsia="PMingLiU"/>
              </w:rPr>
              <w:t>5</w:t>
            </w:r>
          </w:p>
          <w:p w14:paraId="1406FE09"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4C6793" w14:textId="77777777" w:rsidR="00F47604" w:rsidRPr="00833B7C" w:rsidRDefault="00F47604" w:rsidP="000A6609">
            <w:pPr>
              <w:pStyle w:val="TAH"/>
              <w:rPr>
                <w:rFonts w:eastAsia="PMingLiU"/>
              </w:rPr>
            </w:pPr>
            <w:r w:rsidRPr="00833B7C">
              <w:rPr>
                <w:rFonts w:eastAsia="PMingLiU"/>
              </w:rPr>
              <w:t>10</w:t>
            </w:r>
          </w:p>
          <w:p w14:paraId="6D2E571B"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D08572" w14:textId="77777777" w:rsidR="00F47604" w:rsidRPr="00833B7C" w:rsidRDefault="00F47604" w:rsidP="000A6609">
            <w:pPr>
              <w:pStyle w:val="TAH"/>
              <w:rPr>
                <w:rFonts w:eastAsia="PMingLiU"/>
              </w:rPr>
            </w:pPr>
            <w:r w:rsidRPr="00833B7C">
              <w:rPr>
                <w:rFonts w:eastAsia="PMingLiU"/>
              </w:rPr>
              <w:t>15</w:t>
            </w:r>
          </w:p>
          <w:p w14:paraId="4B9C29C6"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FB7615" w14:textId="77777777" w:rsidR="00F47604" w:rsidRPr="00833B7C" w:rsidRDefault="00F47604" w:rsidP="000A6609">
            <w:pPr>
              <w:pStyle w:val="TAH"/>
              <w:rPr>
                <w:rFonts w:eastAsia="PMingLiU"/>
              </w:rPr>
            </w:pPr>
            <w:r w:rsidRPr="00833B7C">
              <w:rPr>
                <w:rFonts w:eastAsia="PMingLiU"/>
              </w:rPr>
              <w:t>20</w:t>
            </w:r>
          </w:p>
          <w:p w14:paraId="09EDE5B7"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92480B" w14:textId="77777777" w:rsidR="00F47604" w:rsidRPr="00833B7C" w:rsidRDefault="00F47604" w:rsidP="000A6609">
            <w:pPr>
              <w:pStyle w:val="TAH"/>
              <w:rPr>
                <w:rFonts w:eastAsia="PMingLiU"/>
              </w:rPr>
            </w:pPr>
            <w:r w:rsidRPr="00833B7C">
              <w:rPr>
                <w:rFonts w:eastAsia="PMingLiU"/>
              </w:rPr>
              <w:t>25</w:t>
            </w:r>
          </w:p>
          <w:p w14:paraId="34E28811"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8AC53F" w14:textId="77777777" w:rsidR="00F47604" w:rsidRPr="00833B7C" w:rsidRDefault="00F47604" w:rsidP="000A6609">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3BDF041" w14:textId="77777777" w:rsidR="00F47604" w:rsidRPr="00833B7C" w:rsidRDefault="00F47604" w:rsidP="000A6609">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B6DCE1" w14:textId="77777777" w:rsidR="00F47604" w:rsidRPr="00833B7C" w:rsidRDefault="00F47604" w:rsidP="000A6609">
            <w:pPr>
              <w:pStyle w:val="TAH"/>
              <w:rPr>
                <w:rFonts w:eastAsia="PMingLiU"/>
              </w:rPr>
            </w:pPr>
            <w:r w:rsidRPr="00833B7C">
              <w:rPr>
                <w:rFonts w:eastAsia="PMingLiU"/>
              </w:rPr>
              <w:t>40</w:t>
            </w:r>
          </w:p>
          <w:p w14:paraId="7A4499E6"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D0F78E" w14:textId="77777777" w:rsidR="00F47604" w:rsidRPr="00833B7C" w:rsidRDefault="00F47604" w:rsidP="000A6609">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B5C4BF" w14:textId="77777777" w:rsidR="00F47604" w:rsidRPr="00833B7C" w:rsidRDefault="00F47604" w:rsidP="000A6609">
            <w:pPr>
              <w:pStyle w:val="TAH"/>
              <w:rPr>
                <w:rFonts w:eastAsia="PMingLiU"/>
              </w:rPr>
            </w:pPr>
            <w:r w:rsidRPr="00833B7C">
              <w:rPr>
                <w:rFonts w:eastAsia="PMingLiU"/>
              </w:rPr>
              <w:t>50</w:t>
            </w:r>
          </w:p>
          <w:p w14:paraId="0B49BC24"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r>
      <w:tr w:rsidR="00F47604" w:rsidRPr="00833B7C" w14:paraId="3AAD652C"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93B1A8" w14:textId="77777777" w:rsidR="00F47604" w:rsidRPr="00833B7C" w:rsidRDefault="00F47604" w:rsidP="000A6609">
            <w:pPr>
              <w:keepNext/>
              <w:keepLines/>
              <w:spacing w:after="0"/>
              <w:jc w:val="center"/>
              <w:rPr>
                <w:rFonts w:ascii="Arial" w:eastAsia="PMingLiU" w:hAnsi="Arial" w:cs="Arial"/>
              </w:rPr>
            </w:pPr>
            <w:r w:rsidRPr="00833B7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D134616" w14:textId="77777777" w:rsidR="00F47604" w:rsidRPr="00833B7C" w:rsidRDefault="00F47604" w:rsidP="000A6609">
            <w:pPr>
              <w:pStyle w:val="TAC"/>
              <w:rPr>
                <w:rFonts w:eastAsia="PMingLiU"/>
              </w:rPr>
            </w:pPr>
            <w:r w:rsidRPr="00833B7C">
              <w:t>REFSENS_n1</w:t>
            </w:r>
          </w:p>
        </w:tc>
        <w:tc>
          <w:tcPr>
            <w:tcW w:w="740" w:type="dxa"/>
            <w:tcBorders>
              <w:top w:val="single" w:sz="4" w:space="0" w:color="auto"/>
              <w:left w:val="single" w:sz="4" w:space="0" w:color="auto"/>
              <w:bottom w:val="single" w:sz="4" w:space="0" w:color="auto"/>
              <w:right w:val="single" w:sz="4" w:space="0" w:color="auto"/>
            </w:tcBorders>
          </w:tcPr>
          <w:p w14:paraId="57747B7A"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2AB1EE15"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070771A6" w14:textId="77777777" w:rsidR="00F47604" w:rsidRPr="00833B7C" w:rsidRDefault="00F47604" w:rsidP="000A6609">
            <w:pPr>
              <w:pStyle w:val="TAC"/>
              <w:rPr>
                <w:rFonts w:eastAsia="PMingLiU"/>
              </w:rPr>
            </w:pPr>
            <w:r w:rsidRPr="00833B7C">
              <w:t>REFSENS_n1</w:t>
            </w:r>
          </w:p>
        </w:tc>
        <w:tc>
          <w:tcPr>
            <w:tcW w:w="740" w:type="dxa"/>
            <w:tcBorders>
              <w:top w:val="single" w:sz="4" w:space="0" w:color="auto"/>
              <w:left w:val="single" w:sz="4" w:space="0" w:color="auto"/>
              <w:bottom w:val="single" w:sz="4" w:space="0" w:color="auto"/>
              <w:right w:val="single" w:sz="4" w:space="0" w:color="auto"/>
            </w:tcBorders>
          </w:tcPr>
          <w:p w14:paraId="439FB4DC"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60EA47AB"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16CC4C9B" w14:textId="77777777" w:rsidR="00F47604" w:rsidRPr="00833B7C" w:rsidRDefault="00F47604" w:rsidP="000A6609">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6A395D9"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3CB880DF" w14:textId="77777777" w:rsidR="00F47604" w:rsidRPr="00833B7C" w:rsidRDefault="00F47604" w:rsidP="000A6609">
            <w:pPr>
              <w:pStyle w:val="TAC"/>
              <w:rPr>
                <w:rFonts w:eastAsia="PMingLiU"/>
              </w:rPr>
            </w:pPr>
            <w:r w:rsidRPr="00833B7C">
              <w:t>REFSENS_n1</w:t>
            </w:r>
          </w:p>
        </w:tc>
        <w:tc>
          <w:tcPr>
            <w:tcW w:w="814" w:type="dxa"/>
            <w:tcBorders>
              <w:top w:val="single" w:sz="4" w:space="0" w:color="auto"/>
              <w:left w:val="single" w:sz="4" w:space="0" w:color="auto"/>
              <w:bottom w:val="single" w:sz="4" w:space="0" w:color="auto"/>
              <w:right w:val="single" w:sz="4" w:space="0" w:color="auto"/>
            </w:tcBorders>
          </w:tcPr>
          <w:p w14:paraId="0D34B917" w14:textId="77777777" w:rsidR="00F47604" w:rsidRPr="00833B7C" w:rsidRDefault="00F47604" w:rsidP="000A6609">
            <w:pPr>
              <w:pStyle w:val="TAC"/>
              <w:rPr>
                <w:rFonts w:eastAsia="PMingLiU"/>
              </w:rPr>
            </w:pPr>
            <w:r w:rsidRPr="00833B7C">
              <w:t>REFSENS_n1</w:t>
            </w:r>
          </w:p>
        </w:tc>
      </w:tr>
      <w:tr w:rsidR="00F47604" w:rsidRPr="00833B7C" w14:paraId="2FDFC20E"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0F1D35" w14:textId="77777777" w:rsidR="00F47604" w:rsidRPr="00833B7C" w:rsidRDefault="00F47604" w:rsidP="000A6609">
            <w:pPr>
              <w:pStyle w:val="TAC"/>
              <w:rPr>
                <w:rFonts w:eastAsia="PMingLiU"/>
              </w:rPr>
            </w:pPr>
            <w:r w:rsidRPr="00833B7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3E03406" w14:textId="77777777" w:rsidR="00F47604" w:rsidRPr="00833B7C" w:rsidRDefault="00F47604" w:rsidP="000A6609">
            <w:pPr>
              <w:pStyle w:val="TAC"/>
              <w:rPr>
                <w:rFonts w:eastAsia="PMingLiU"/>
              </w:rPr>
            </w:pPr>
            <w:r w:rsidRPr="00833B7C">
              <w:t>REFSENS_n3</w:t>
            </w:r>
            <w:r w:rsidRPr="00833B7C">
              <w:rPr>
                <w:rFonts w:eastAsia="PMingLiU"/>
                <w:lang w:eastAsia="zh-CN"/>
              </w:rPr>
              <w:t xml:space="preserve"> +</w:t>
            </w: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B38A5BF" w14:textId="77777777" w:rsidR="00F47604" w:rsidRPr="00833B7C" w:rsidRDefault="00F47604" w:rsidP="000A6609">
            <w:pPr>
              <w:pStyle w:val="TAC"/>
              <w:rPr>
                <w:rFonts w:eastAsia="PMingLiU"/>
              </w:rPr>
            </w:pPr>
            <w:r w:rsidRPr="00833B7C">
              <w:t xml:space="preserve">REFSENS_n3+ </w:t>
            </w: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3B4284" w14:textId="77777777" w:rsidR="00F47604" w:rsidRPr="00833B7C" w:rsidRDefault="00F47604" w:rsidP="000A6609">
            <w:pPr>
              <w:pStyle w:val="TAC"/>
              <w:rPr>
                <w:rFonts w:eastAsia="PMingLiU"/>
              </w:rPr>
            </w:pPr>
            <w:r w:rsidRPr="00833B7C">
              <w:t xml:space="preserve">REFSENS_n3+ </w:t>
            </w: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7738949" w14:textId="77777777" w:rsidR="00F47604" w:rsidRPr="00833B7C" w:rsidRDefault="00F47604" w:rsidP="000A6609">
            <w:pPr>
              <w:pStyle w:val="TAC"/>
              <w:rPr>
                <w:rFonts w:eastAsia="PMingLiU"/>
              </w:rPr>
            </w:pPr>
            <w:r w:rsidRPr="00833B7C">
              <w:t xml:space="preserve">REFSENS_n3+ </w:t>
            </w: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6668C5E" w14:textId="77777777" w:rsidR="00F47604" w:rsidRPr="00833B7C" w:rsidRDefault="00F47604" w:rsidP="000A6609">
            <w:pPr>
              <w:pStyle w:val="TAC"/>
              <w:rPr>
                <w:rFonts w:eastAsia="PMingLiU"/>
              </w:rPr>
            </w:pPr>
            <w:r w:rsidRPr="00833B7C">
              <w:t xml:space="preserve">REFSENS_n3+ </w:t>
            </w:r>
            <w:r w:rsidRPr="00833B7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7239345" w14:textId="77777777" w:rsidR="00F47604" w:rsidRPr="00833B7C" w:rsidRDefault="00F47604" w:rsidP="000A6609">
            <w:pPr>
              <w:pStyle w:val="TAC"/>
              <w:rPr>
                <w:rFonts w:eastAsia="PMingLiU"/>
              </w:rPr>
            </w:pPr>
            <w:r w:rsidRPr="00833B7C">
              <w:t xml:space="preserve">REFSENS_n3+ </w:t>
            </w:r>
            <w:r w:rsidRPr="00833B7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AD57C7C" w14:textId="77777777" w:rsidR="00F47604" w:rsidRPr="00833B7C" w:rsidRDefault="00F47604" w:rsidP="000A6609">
            <w:pPr>
              <w:pStyle w:val="TAC"/>
              <w:rPr>
                <w:rFonts w:eastAsia="PMingLiU"/>
              </w:rPr>
            </w:pPr>
            <w:r w:rsidRPr="00833B7C">
              <w:t xml:space="preserve">REFSENS_n3+ </w:t>
            </w:r>
            <w:r w:rsidRPr="00833B7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B15604A" w14:textId="77777777" w:rsidR="00F47604" w:rsidRPr="00833B7C" w:rsidRDefault="00F47604" w:rsidP="000A6609">
            <w:pPr>
              <w:pStyle w:val="TAC"/>
              <w:rPr>
                <w:rFonts w:eastAsia="PMingLiU"/>
              </w:rPr>
            </w:pPr>
            <w:r w:rsidRPr="00833B7C">
              <w:t xml:space="preserve">REFSENS_n3+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E1BB60C" w14:textId="77777777" w:rsidR="00F47604" w:rsidRPr="00833B7C" w:rsidRDefault="00F47604" w:rsidP="000A6609">
            <w:pPr>
              <w:pStyle w:val="TAC"/>
              <w:rPr>
                <w:rFonts w:eastAsia="PMingLiU"/>
              </w:rPr>
            </w:pPr>
            <w:r w:rsidRPr="00833B7C">
              <w:t xml:space="preserve">REFSENS_n3+ </w:t>
            </w:r>
            <w:r w:rsidRPr="00833B7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823C8EC" w14:textId="77777777" w:rsidR="00F47604" w:rsidRPr="00833B7C" w:rsidRDefault="00F47604" w:rsidP="000A6609">
            <w:pPr>
              <w:pStyle w:val="TAC"/>
              <w:rPr>
                <w:rFonts w:eastAsia="PMingLiU"/>
              </w:rPr>
            </w:pPr>
            <w:r w:rsidRPr="00833B7C">
              <w:t xml:space="preserve">REFSENS_n3+ </w:t>
            </w:r>
            <w:r w:rsidRPr="00833B7C">
              <w:rPr>
                <w:rFonts w:eastAsia="PMingLiU"/>
              </w:rPr>
              <w:t>2.8</w:t>
            </w:r>
          </w:p>
        </w:tc>
      </w:tr>
      <w:tr w:rsidR="00F47604" w:rsidRPr="00833B7C" w14:paraId="642687D0"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44F08" w14:textId="77777777" w:rsidR="00F47604" w:rsidRPr="00833B7C" w:rsidRDefault="00F47604" w:rsidP="000A6609">
            <w:pPr>
              <w:pStyle w:val="TAC"/>
              <w:rPr>
                <w:rFonts w:eastAsia="PMingLiU"/>
              </w:rPr>
            </w:pPr>
            <w:r w:rsidRPr="00833B7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9F8A55F" w14:textId="77777777" w:rsidR="00F47604" w:rsidRPr="00833B7C" w:rsidRDefault="00F47604" w:rsidP="000A6609">
            <w:pPr>
              <w:pStyle w:val="TAC"/>
            </w:pPr>
            <w:r w:rsidRPr="00833B7C">
              <w:t>REFSENS_n8 +0.5</w:t>
            </w:r>
          </w:p>
        </w:tc>
        <w:tc>
          <w:tcPr>
            <w:tcW w:w="740" w:type="dxa"/>
            <w:tcBorders>
              <w:top w:val="single" w:sz="4" w:space="0" w:color="auto"/>
              <w:left w:val="single" w:sz="4" w:space="0" w:color="auto"/>
              <w:bottom w:val="single" w:sz="4" w:space="0" w:color="auto"/>
              <w:right w:val="single" w:sz="4" w:space="0" w:color="auto"/>
            </w:tcBorders>
          </w:tcPr>
          <w:p w14:paraId="42ED0195" w14:textId="77777777" w:rsidR="00F47604" w:rsidRPr="00833B7C" w:rsidRDefault="00F47604" w:rsidP="000A6609">
            <w:pPr>
              <w:pStyle w:val="TAC"/>
            </w:pPr>
            <w:r w:rsidRPr="00833B7C">
              <w:t>REFSENS_n8 +0.7</w:t>
            </w:r>
          </w:p>
        </w:tc>
        <w:tc>
          <w:tcPr>
            <w:tcW w:w="741" w:type="dxa"/>
            <w:tcBorders>
              <w:top w:val="single" w:sz="4" w:space="0" w:color="auto"/>
              <w:left w:val="single" w:sz="4" w:space="0" w:color="auto"/>
              <w:bottom w:val="single" w:sz="4" w:space="0" w:color="auto"/>
              <w:right w:val="single" w:sz="4" w:space="0" w:color="auto"/>
            </w:tcBorders>
          </w:tcPr>
          <w:p w14:paraId="19628354" w14:textId="77777777" w:rsidR="00F47604" w:rsidRPr="00833B7C" w:rsidRDefault="00F47604" w:rsidP="000A6609">
            <w:pPr>
              <w:pStyle w:val="TAC"/>
            </w:pPr>
            <w:r w:rsidRPr="00833B7C">
              <w:t>REFSENS_n8 +0.8</w:t>
            </w:r>
          </w:p>
        </w:tc>
        <w:tc>
          <w:tcPr>
            <w:tcW w:w="741" w:type="dxa"/>
            <w:tcBorders>
              <w:top w:val="single" w:sz="4" w:space="0" w:color="auto"/>
              <w:left w:val="single" w:sz="4" w:space="0" w:color="auto"/>
              <w:bottom w:val="single" w:sz="4" w:space="0" w:color="auto"/>
              <w:right w:val="single" w:sz="4" w:space="0" w:color="auto"/>
            </w:tcBorders>
          </w:tcPr>
          <w:p w14:paraId="7354EAF4" w14:textId="77777777" w:rsidR="00F47604" w:rsidRPr="00833B7C" w:rsidRDefault="00F47604" w:rsidP="000A6609">
            <w:pPr>
              <w:pStyle w:val="TAC"/>
            </w:pPr>
            <w:r w:rsidRPr="00833B7C">
              <w:t>REFSENS_n8 +2.3</w:t>
            </w:r>
          </w:p>
        </w:tc>
        <w:tc>
          <w:tcPr>
            <w:tcW w:w="740" w:type="dxa"/>
            <w:tcBorders>
              <w:top w:val="single" w:sz="4" w:space="0" w:color="auto"/>
              <w:left w:val="single" w:sz="4" w:space="0" w:color="auto"/>
              <w:bottom w:val="single" w:sz="4" w:space="0" w:color="auto"/>
              <w:right w:val="single" w:sz="4" w:space="0" w:color="auto"/>
            </w:tcBorders>
          </w:tcPr>
          <w:p w14:paraId="1BC690BF" w14:textId="77777777" w:rsidR="00F47604" w:rsidRPr="00833B7C" w:rsidRDefault="00F47604" w:rsidP="000A6609">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2BABBDD7" w14:textId="77777777" w:rsidR="00F47604" w:rsidRPr="00833B7C" w:rsidRDefault="00F47604" w:rsidP="000A6609">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769E9B66" w14:textId="77777777" w:rsidR="00F47604" w:rsidRPr="00833B7C" w:rsidRDefault="00F47604" w:rsidP="000A6609">
            <w:pPr>
              <w:pStyle w:val="TAC"/>
            </w:pPr>
            <w:r w:rsidRPr="00833B7C">
              <w:t>REFSENS_n8 +3.1</w:t>
            </w:r>
          </w:p>
        </w:tc>
        <w:tc>
          <w:tcPr>
            <w:tcW w:w="740" w:type="dxa"/>
            <w:tcBorders>
              <w:top w:val="single" w:sz="4" w:space="0" w:color="auto"/>
              <w:left w:val="single" w:sz="4" w:space="0" w:color="auto"/>
              <w:bottom w:val="single" w:sz="4" w:space="0" w:color="auto"/>
              <w:right w:val="single" w:sz="4" w:space="0" w:color="auto"/>
            </w:tcBorders>
          </w:tcPr>
          <w:p w14:paraId="3DBC7E08" w14:textId="77777777" w:rsidR="00F47604" w:rsidRPr="00833B7C" w:rsidRDefault="00F47604" w:rsidP="000A6609">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033BDAFE" w14:textId="77777777" w:rsidR="00F47604" w:rsidRPr="00833B7C" w:rsidRDefault="00F47604" w:rsidP="000A6609">
            <w:pPr>
              <w:pStyle w:val="TAC"/>
            </w:pPr>
            <w:r w:rsidRPr="00833B7C">
              <w:t>-</w:t>
            </w:r>
          </w:p>
        </w:tc>
        <w:tc>
          <w:tcPr>
            <w:tcW w:w="814" w:type="dxa"/>
            <w:tcBorders>
              <w:top w:val="single" w:sz="4" w:space="0" w:color="auto"/>
              <w:left w:val="single" w:sz="4" w:space="0" w:color="auto"/>
              <w:bottom w:val="single" w:sz="4" w:space="0" w:color="auto"/>
              <w:right w:val="single" w:sz="4" w:space="0" w:color="auto"/>
            </w:tcBorders>
          </w:tcPr>
          <w:p w14:paraId="2A4CECD6" w14:textId="77777777" w:rsidR="00F47604" w:rsidRPr="00833B7C" w:rsidRDefault="00F47604" w:rsidP="000A6609">
            <w:pPr>
              <w:pStyle w:val="TAC"/>
            </w:pPr>
            <w:r w:rsidRPr="00833B7C">
              <w:t>-</w:t>
            </w:r>
          </w:p>
        </w:tc>
      </w:tr>
      <w:tr w:rsidR="00F47604" w:rsidRPr="00833B7C" w14:paraId="3DFFFBE6" w14:textId="77777777" w:rsidTr="000A660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351EA4" w14:textId="77777777" w:rsidR="00F47604" w:rsidRPr="00833B7C" w:rsidRDefault="00F47604" w:rsidP="000A6609">
            <w:pPr>
              <w:pStyle w:val="TAN"/>
            </w:pPr>
            <w:r w:rsidRPr="00833B7C">
              <w:t>NOTE 1:</w:t>
            </w:r>
            <w:r w:rsidRPr="00833B7C">
              <w:tab/>
              <w:t>The transmitter shall be set to PUMAX as defined in clause 6.2.4</w:t>
            </w:r>
          </w:p>
          <w:p w14:paraId="51E53884" w14:textId="77777777" w:rsidR="00F47604" w:rsidRPr="00833B7C" w:rsidRDefault="00F47604" w:rsidP="000A6609">
            <w:pPr>
              <w:pStyle w:val="TAN"/>
            </w:pPr>
            <w:r w:rsidRPr="00833B7C">
              <w:t>NOTE 2:</w:t>
            </w:r>
            <w:r w:rsidRPr="00833B7C">
              <w:tab/>
              <w:t xml:space="preserve">REFSENS_n1 refers to the two antenna port and four antenna port </w:t>
            </w:r>
            <w:r w:rsidRPr="00833B7C">
              <w:rPr>
                <w:rFonts w:eastAsia="SimSun"/>
              </w:rPr>
              <w:t xml:space="preserve">Reference Sensitivity of n1 in </w:t>
            </w:r>
            <w:r w:rsidRPr="00833B7C">
              <w:t>Table 7.3.2.5-1a and Table 7.3.2.5-2a.</w:t>
            </w:r>
          </w:p>
          <w:p w14:paraId="61B60FF8" w14:textId="77777777" w:rsidR="00F47604" w:rsidRPr="00833B7C" w:rsidRDefault="00F47604" w:rsidP="000A6609">
            <w:pPr>
              <w:pStyle w:val="TAN"/>
            </w:pPr>
            <w:r w:rsidRPr="00833B7C">
              <w:t>NOTE 3:</w:t>
            </w:r>
            <w:r w:rsidRPr="00833B7C">
              <w:tab/>
              <w:t xml:space="preserve">REFSENS_n3 refers to the two antenna port and four antenna port </w:t>
            </w:r>
            <w:r w:rsidRPr="00833B7C">
              <w:rPr>
                <w:rFonts w:eastAsia="SimSun"/>
              </w:rPr>
              <w:t xml:space="preserve">Reference Sensitivity of n3 in </w:t>
            </w:r>
            <w:r w:rsidRPr="00833B7C">
              <w:t>Table 7.3.2.5-1a and Table 7.3.2.5-2a.</w:t>
            </w:r>
          </w:p>
          <w:p w14:paraId="208F8C24" w14:textId="77777777" w:rsidR="00F47604" w:rsidRPr="00833B7C" w:rsidRDefault="00F47604" w:rsidP="000A6609">
            <w:pPr>
              <w:pStyle w:val="TAN"/>
              <w:rPr>
                <w:rFonts w:eastAsia="PMingLiU"/>
                <w:lang w:eastAsia="zh-CN"/>
              </w:rPr>
            </w:pPr>
            <w:r w:rsidRPr="00833B7C">
              <w:t>NOTE 4:</w:t>
            </w:r>
            <w:r w:rsidRPr="00833B7C">
              <w:tab/>
              <w:t xml:space="preserve">REFSENS_n8 refers to the two antenna port and four antenna port </w:t>
            </w:r>
            <w:r w:rsidRPr="00833B7C">
              <w:rPr>
                <w:rFonts w:eastAsia="SimSun"/>
              </w:rPr>
              <w:t xml:space="preserve">Reference Sensitivity of n8 in </w:t>
            </w:r>
            <w:r w:rsidRPr="00833B7C">
              <w:t>Table 7.3.2.5-1a and Table 7.3.2.5-2a.</w:t>
            </w:r>
          </w:p>
        </w:tc>
      </w:tr>
    </w:tbl>
    <w:p w14:paraId="206F7096" w14:textId="77777777" w:rsidR="00F47604" w:rsidRPr="00833B7C" w:rsidRDefault="00F47604" w:rsidP="00F47604"/>
    <w:p w14:paraId="6E3EEFA6" w14:textId="77777777" w:rsidR="00F47604" w:rsidRPr="00833B7C" w:rsidRDefault="00F47604" w:rsidP="00F47604">
      <w:pPr>
        <w:pStyle w:val="TH"/>
        <w:rPr>
          <w:rFonts w:eastAsia="PMingLiU" w:cs="Arial"/>
          <w:bCs/>
        </w:rPr>
      </w:pPr>
      <w:r w:rsidRPr="00833B7C">
        <w:lastRenderedPageBreak/>
        <w:t>Table 7.3.2.5-2</w:t>
      </w:r>
      <w:r w:rsidRPr="00833B7C">
        <w:rPr>
          <w:lang w:eastAsia="zh-Hans"/>
        </w:rPr>
        <w:t>d</w:t>
      </w:r>
      <w:r w:rsidRPr="00833B7C">
        <w:t xml:space="preserve">: </w:t>
      </w:r>
      <w:r w:rsidRPr="00833B7C">
        <w:rPr>
          <w:rFonts w:eastAsia="PMingLiU" w:cs="Arial"/>
          <w:bCs/>
        </w:rPr>
        <w:t xml:space="preserve">Reference Sensitivity for </w:t>
      </w:r>
      <w:r w:rsidRPr="00833B7C">
        <w:rPr>
          <w:rFonts w:eastAsia="PMingLiU" w:cs="Arial"/>
          <w:bCs/>
          <w:lang w:eastAsia="zh-CN"/>
        </w:rPr>
        <w:t>PC2 UE on</w:t>
      </w:r>
      <w:r w:rsidRPr="00833B7C">
        <w:rPr>
          <w:rFonts w:eastAsia="PMingLiU" w:cs="Arial"/>
          <w:bCs/>
        </w:rPr>
        <w:t xml:space="preserve"> </w:t>
      </w:r>
      <w:r w:rsidRPr="00833B7C">
        <w:rPr>
          <w:rFonts w:cs="Arial"/>
          <w:bCs/>
          <w:lang w:eastAsia="zh-CN"/>
        </w:rPr>
        <w:t xml:space="preserve">FDD bands for </w:t>
      </w:r>
      <w:r w:rsidRPr="00833B7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47604" w:rsidRPr="00833B7C" w14:paraId="6CD85764" w14:textId="77777777" w:rsidTr="000A660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7CA63E" w14:textId="77777777" w:rsidR="00F47604" w:rsidRPr="00833B7C" w:rsidRDefault="00F47604" w:rsidP="000A6609">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C028AF0" w14:textId="77777777" w:rsidR="00F47604" w:rsidRPr="00833B7C" w:rsidRDefault="00F47604" w:rsidP="000A6609">
            <w:pPr>
              <w:pStyle w:val="TAH"/>
              <w:rPr>
                <w:rFonts w:eastAsia="PMingLiU"/>
              </w:rPr>
            </w:pPr>
            <w:r w:rsidRPr="00833B7C">
              <w:rPr>
                <w:rFonts w:eastAsia="PMingLiU"/>
              </w:rPr>
              <w:t>5</w:t>
            </w:r>
          </w:p>
          <w:p w14:paraId="3899011D"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CC8CFA" w14:textId="77777777" w:rsidR="00F47604" w:rsidRPr="00833B7C" w:rsidRDefault="00F47604" w:rsidP="000A6609">
            <w:pPr>
              <w:pStyle w:val="TAH"/>
              <w:rPr>
                <w:rFonts w:eastAsia="PMingLiU"/>
              </w:rPr>
            </w:pPr>
            <w:r w:rsidRPr="00833B7C">
              <w:rPr>
                <w:rFonts w:eastAsia="PMingLiU"/>
              </w:rPr>
              <w:t>10</w:t>
            </w:r>
          </w:p>
          <w:p w14:paraId="22492BB0"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1DC2BF" w14:textId="77777777" w:rsidR="00F47604" w:rsidRPr="00833B7C" w:rsidRDefault="00F47604" w:rsidP="000A6609">
            <w:pPr>
              <w:pStyle w:val="TAH"/>
              <w:rPr>
                <w:rFonts w:eastAsia="PMingLiU"/>
              </w:rPr>
            </w:pPr>
            <w:r w:rsidRPr="00833B7C">
              <w:rPr>
                <w:rFonts w:eastAsia="PMingLiU"/>
              </w:rPr>
              <w:t>15</w:t>
            </w:r>
          </w:p>
          <w:p w14:paraId="4CC501FC"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A1044" w14:textId="77777777" w:rsidR="00F47604" w:rsidRPr="00833B7C" w:rsidRDefault="00F47604" w:rsidP="000A6609">
            <w:pPr>
              <w:pStyle w:val="TAH"/>
              <w:rPr>
                <w:rFonts w:eastAsia="PMingLiU"/>
              </w:rPr>
            </w:pPr>
            <w:r w:rsidRPr="00833B7C">
              <w:rPr>
                <w:rFonts w:eastAsia="PMingLiU"/>
              </w:rPr>
              <w:t>20</w:t>
            </w:r>
          </w:p>
          <w:p w14:paraId="7A7ED3DF"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E9303AD" w14:textId="77777777" w:rsidR="00F47604" w:rsidRPr="00833B7C" w:rsidRDefault="00F47604" w:rsidP="000A6609">
            <w:pPr>
              <w:pStyle w:val="TAH"/>
              <w:rPr>
                <w:rFonts w:eastAsia="PMingLiU"/>
              </w:rPr>
            </w:pPr>
            <w:r w:rsidRPr="00833B7C">
              <w:rPr>
                <w:rFonts w:eastAsia="PMingLiU"/>
              </w:rPr>
              <w:t>25</w:t>
            </w:r>
          </w:p>
          <w:p w14:paraId="1900F2D2"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701637" w14:textId="77777777" w:rsidR="00F47604" w:rsidRPr="00833B7C" w:rsidRDefault="00F47604" w:rsidP="000A6609">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B111119" w14:textId="77777777" w:rsidR="00F47604" w:rsidRPr="00833B7C" w:rsidRDefault="00F47604" w:rsidP="000A6609">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C9D31D" w14:textId="77777777" w:rsidR="00F47604" w:rsidRPr="00833B7C" w:rsidRDefault="00F47604" w:rsidP="000A6609">
            <w:pPr>
              <w:pStyle w:val="TAH"/>
              <w:rPr>
                <w:rFonts w:eastAsia="PMingLiU"/>
              </w:rPr>
            </w:pPr>
            <w:r w:rsidRPr="00833B7C">
              <w:rPr>
                <w:rFonts w:eastAsia="PMingLiU"/>
              </w:rPr>
              <w:t>40</w:t>
            </w:r>
          </w:p>
          <w:p w14:paraId="41B4A9B8"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DFDBCC" w14:textId="77777777" w:rsidR="00F47604" w:rsidRPr="00833B7C" w:rsidRDefault="00F47604" w:rsidP="000A6609">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90006CA" w14:textId="77777777" w:rsidR="00F47604" w:rsidRPr="00833B7C" w:rsidRDefault="00F47604" w:rsidP="000A6609">
            <w:pPr>
              <w:pStyle w:val="TAH"/>
              <w:rPr>
                <w:rFonts w:eastAsia="PMingLiU"/>
              </w:rPr>
            </w:pPr>
            <w:r w:rsidRPr="00833B7C">
              <w:rPr>
                <w:rFonts w:eastAsia="PMingLiU"/>
              </w:rPr>
              <w:t>50</w:t>
            </w:r>
          </w:p>
          <w:p w14:paraId="61113984" w14:textId="77777777" w:rsidR="00F47604" w:rsidRPr="00833B7C" w:rsidRDefault="00F47604" w:rsidP="000A6609">
            <w:pPr>
              <w:pStyle w:val="TAH"/>
              <w:rPr>
                <w:rFonts w:eastAsia="PMingLiU"/>
              </w:rPr>
            </w:pPr>
            <w:r w:rsidRPr="00833B7C">
              <w:rPr>
                <w:rFonts w:eastAsia="PMingLiU"/>
              </w:rPr>
              <w:t>MHz</w:t>
            </w:r>
            <w:r w:rsidRPr="00833B7C">
              <w:rPr>
                <w:rFonts w:eastAsia="PMingLiU"/>
              </w:rPr>
              <w:br/>
              <w:t>(dB)</w:t>
            </w:r>
          </w:p>
        </w:tc>
      </w:tr>
      <w:tr w:rsidR="00F47604" w:rsidRPr="00833B7C" w14:paraId="37514AAE"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9D7A62" w14:textId="77777777" w:rsidR="00F47604" w:rsidRPr="00833B7C" w:rsidRDefault="00F47604" w:rsidP="000A6609">
            <w:pPr>
              <w:pStyle w:val="TAC"/>
              <w:rPr>
                <w:rFonts w:eastAsia="PMingLiU"/>
              </w:rPr>
            </w:pPr>
            <w:r w:rsidRPr="00833B7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2E6CE089" w14:textId="77777777" w:rsidR="00F47604" w:rsidRPr="00833B7C" w:rsidRDefault="00F47604" w:rsidP="000A6609">
            <w:pPr>
              <w:pStyle w:val="TAC"/>
              <w:rPr>
                <w:rFonts w:eastAsia="PMingLiU"/>
              </w:rPr>
            </w:pPr>
            <w:r w:rsidRPr="00833B7C">
              <w:t>REFSENS_n1</w:t>
            </w:r>
          </w:p>
        </w:tc>
        <w:tc>
          <w:tcPr>
            <w:tcW w:w="740" w:type="dxa"/>
            <w:tcBorders>
              <w:top w:val="single" w:sz="4" w:space="0" w:color="auto"/>
              <w:left w:val="single" w:sz="4" w:space="0" w:color="auto"/>
              <w:bottom w:val="single" w:sz="4" w:space="0" w:color="auto"/>
              <w:right w:val="single" w:sz="4" w:space="0" w:color="auto"/>
            </w:tcBorders>
          </w:tcPr>
          <w:p w14:paraId="21EEC6EE"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60526629"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54261A98" w14:textId="77777777" w:rsidR="00F47604" w:rsidRPr="00833B7C" w:rsidRDefault="00F47604" w:rsidP="000A6609">
            <w:pPr>
              <w:pStyle w:val="TAC"/>
              <w:rPr>
                <w:rFonts w:eastAsia="PMingLiU"/>
              </w:rPr>
            </w:pPr>
            <w:r w:rsidRPr="00833B7C">
              <w:t>REFSENS_n1</w:t>
            </w:r>
          </w:p>
        </w:tc>
        <w:tc>
          <w:tcPr>
            <w:tcW w:w="740" w:type="dxa"/>
            <w:tcBorders>
              <w:top w:val="single" w:sz="4" w:space="0" w:color="auto"/>
              <w:left w:val="single" w:sz="4" w:space="0" w:color="auto"/>
              <w:bottom w:val="single" w:sz="4" w:space="0" w:color="auto"/>
              <w:right w:val="single" w:sz="4" w:space="0" w:color="auto"/>
            </w:tcBorders>
          </w:tcPr>
          <w:p w14:paraId="54D7220B"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5C41DE41"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65F850C8" w14:textId="77777777" w:rsidR="00F47604" w:rsidRPr="00833B7C" w:rsidRDefault="00F47604" w:rsidP="000A6609">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3FFB73" w14:textId="77777777" w:rsidR="00F47604" w:rsidRPr="00833B7C" w:rsidRDefault="00F47604" w:rsidP="000A6609">
            <w:pPr>
              <w:pStyle w:val="TAC"/>
              <w:rPr>
                <w:rFonts w:eastAsia="PMingLiU"/>
              </w:rPr>
            </w:pPr>
            <w:r w:rsidRPr="00833B7C">
              <w:t>REFSENS_n1</w:t>
            </w:r>
          </w:p>
        </w:tc>
        <w:tc>
          <w:tcPr>
            <w:tcW w:w="741" w:type="dxa"/>
            <w:tcBorders>
              <w:top w:val="single" w:sz="4" w:space="0" w:color="auto"/>
              <w:left w:val="single" w:sz="4" w:space="0" w:color="auto"/>
              <w:bottom w:val="single" w:sz="4" w:space="0" w:color="auto"/>
              <w:right w:val="single" w:sz="4" w:space="0" w:color="auto"/>
            </w:tcBorders>
          </w:tcPr>
          <w:p w14:paraId="6B9E28BE" w14:textId="77777777" w:rsidR="00F47604" w:rsidRPr="00833B7C" w:rsidRDefault="00F47604" w:rsidP="000A6609">
            <w:pPr>
              <w:pStyle w:val="TAC"/>
              <w:rPr>
                <w:rFonts w:eastAsia="PMingLiU"/>
              </w:rPr>
            </w:pPr>
            <w:r w:rsidRPr="00833B7C">
              <w:t>REFSENS_n1</w:t>
            </w:r>
          </w:p>
        </w:tc>
        <w:tc>
          <w:tcPr>
            <w:tcW w:w="814" w:type="dxa"/>
            <w:tcBorders>
              <w:top w:val="single" w:sz="4" w:space="0" w:color="auto"/>
              <w:left w:val="single" w:sz="4" w:space="0" w:color="auto"/>
              <w:bottom w:val="single" w:sz="4" w:space="0" w:color="auto"/>
              <w:right w:val="single" w:sz="4" w:space="0" w:color="auto"/>
            </w:tcBorders>
          </w:tcPr>
          <w:p w14:paraId="2D8DE32F" w14:textId="77777777" w:rsidR="00F47604" w:rsidRPr="00833B7C" w:rsidRDefault="00F47604" w:rsidP="000A6609">
            <w:pPr>
              <w:pStyle w:val="TAC"/>
              <w:rPr>
                <w:rFonts w:eastAsia="PMingLiU"/>
              </w:rPr>
            </w:pPr>
            <w:r w:rsidRPr="00833B7C">
              <w:t>REFSENS_n1</w:t>
            </w:r>
          </w:p>
        </w:tc>
      </w:tr>
      <w:tr w:rsidR="00F47604" w:rsidRPr="00833B7C" w14:paraId="65420E04"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AACF6D" w14:textId="77777777" w:rsidR="00F47604" w:rsidRPr="00833B7C" w:rsidRDefault="00F47604" w:rsidP="000A6609">
            <w:pPr>
              <w:pStyle w:val="TAC"/>
              <w:rPr>
                <w:rFonts w:eastAsia="PMingLiU"/>
              </w:rPr>
            </w:pPr>
            <w:r w:rsidRPr="00833B7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7E456BF" w14:textId="77777777" w:rsidR="00F47604" w:rsidRPr="00833B7C" w:rsidRDefault="00F47604" w:rsidP="000A6609">
            <w:pPr>
              <w:pStyle w:val="TAC"/>
              <w:rPr>
                <w:rFonts w:eastAsia="PMingLiU"/>
              </w:rPr>
            </w:pPr>
            <w:r w:rsidRPr="00833B7C">
              <w:t xml:space="preserve">REFSENS_n3+ </w:t>
            </w:r>
            <w:r w:rsidRPr="00833B7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DE0C889" w14:textId="77777777" w:rsidR="00F47604" w:rsidRPr="00833B7C" w:rsidRDefault="00F47604" w:rsidP="000A6609">
            <w:pPr>
              <w:pStyle w:val="TAC"/>
              <w:rPr>
                <w:rFonts w:eastAsia="PMingLiU"/>
              </w:rPr>
            </w:pPr>
            <w:r w:rsidRPr="00833B7C">
              <w:t xml:space="preserve">REFSENS_n3+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79FFDD" w14:textId="77777777" w:rsidR="00F47604" w:rsidRPr="00833B7C" w:rsidRDefault="00F47604" w:rsidP="000A6609">
            <w:pPr>
              <w:pStyle w:val="TAC"/>
              <w:rPr>
                <w:rFonts w:eastAsia="PMingLiU"/>
              </w:rPr>
            </w:pPr>
            <w:r w:rsidRPr="00833B7C">
              <w:t xml:space="preserve">REFSENS_n3+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A59C828" w14:textId="77777777" w:rsidR="00F47604" w:rsidRPr="00833B7C" w:rsidRDefault="00F47604" w:rsidP="000A6609">
            <w:pPr>
              <w:pStyle w:val="TAC"/>
              <w:rPr>
                <w:rFonts w:eastAsia="PMingLiU"/>
              </w:rPr>
            </w:pPr>
            <w:r w:rsidRPr="00833B7C">
              <w:t xml:space="preserve">REFSENS_n3+ </w:t>
            </w:r>
            <w:r w:rsidRPr="00833B7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1607E92" w14:textId="77777777" w:rsidR="00F47604" w:rsidRPr="00833B7C" w:rsidRDefault="00F47604" w:rsidP="000A6609">
            <w:pPr>
              <w:pStyle w:val="TAC"/>
              <w:rPr>
                <w:rFonts w:eastAsia="PMingLiU"/>
              </w:rPr>
            </w:pPr>
            <w:r w:rsidRPr="00833B7C">
              <w:t xml:space="preserve">REFSENS_n3+ </w:t>
            </w:r>
            <w:r w:rsidRPr="00833B7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DE49149" w14:textId="77777777" w:rsidR="00F47604" w:rsidRPr="00833B7C" w:rsidRDefault="00F47604" w:rsidP="000A6609">
            <w:pPr>
              <w:pStyle w:val="TAC"/>
              <w:rPr>
                <w:rFonts w:eastAsia="PMingLiU"/>
              </w:rPr>
            </w:pPr>
            <w:r w:rsidRPr="00833B7C">
              <w:t xml:space="preserve">REFSENS_n3+ </w:t>
            </w:r>
            <w:r w:rsidRPr="00833B7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4A68D16" w14:textId="77777777" w:rsidR="00F47604" w:rsidRPr="00833B7C" w:rsidRDefault="00F47604" w:rsidP="000A6609">
            <w:pPr>
              <w:pStyle w:val="TAC"/>
              <w:rPr>
                <w:rFonts w:eastAsia="PMingLiU"/>
              </w:rPr>
            </w:pPr>
            <w:r w:rsidRPr="00833B7C">
              <w:t xml:space="preserve">REFSENS_n3+ </w:t>
            </w:r>
            <w:r w:rsidRPr="00833B7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47F70AA" w14:textId="77777777" w:rsidR="00F47604" w:rsidRPr="00833B7C" w:rsidRDefault="00F47604" w:rsidP="000A6609">
            <w:pPr>
              <w:pStyle w:val="TAC"/>
              <w:rPr>
                <w:rFonts w:eastAsia="PMingLiU"/>
              </w:rPr>
            </w:pPr>
            <w:r w:rsidRPr="00833B7C">
              <w:t xml:space="preserve">REFSENS_n3+ </w:t>
            </w:r>
            <w:r w:rsidRPr="00833B7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8120445" w14:textId="77777777" w:rsidR="00F47604" w:rsidRPr="00833B7C" w:rsidRDefault="00F47604" w:rsidP="000A6609">
            <w:pPr>
              <w:pStyle w:val="TAC"/>
              <w:rPr>
                <w:rFonts w:eastAsia="PMingLiU"/>
              </w:rPr>
            </w:pPr>
            <w:r w:rsidRPr="00833B7C">
              <w:t xml:space="preserve">REFSENS_n3+ </w:t>
            </w:r>
            <w:r w:rsidRPr="00833B7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63AB518" w14:textId="77777777" w:rsidR="00F47604" w:rsidRPr="00833B7C" w:rsidRDefault="00F47604" w:rsidP="000A6609">
            <w:pPr>
              <w:pStyle w:val="TAC"/>
              <w:rPr>
                <w:rFonts w:eastAsia="PMingLiU"/>
              </w:rPr>
            </w:pPr>
            <w:r w:rsidRPr="00833B7C">
              <w:t xml:space="preserve">REFSENS_n3+ </w:t>
            </w:r>
            <w:r w:rsidRPr="00833B7C">
              <w:rPr>
                <w:rFonts w:eastAsia="PMingLiU"/>
              </w:rPr>
              <w:t>6.0</w:t>
            </w:r>
          </w:p>
        </w:tc>
      </w:tr>
      <w:tr w:rsidR="00F47604" w:rsidRPr="00833B7C" w14:paraId="4BDEBDBB" w14:textId="77777777" w:rsidTr="000A660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20A76A" w14:textId="77777777" w:rsidR="00F47604" w:rsidRPr="00833B7C" w:rsidRDefault="00F47604" w:rsidP="000A6609">
            <w:pPr>
              <w:pStyle w:val="TAC"/>
              <w:rPr>
                <w:rFonts w:eastAsia="PMingLiU"/>
              </w:rPr>
            </w:pPr>
            <w:r w:rsidRPr="00833B7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9C35FEE" w14:textId="77777777" w:rsidR="00F47604" w:rsidRPr="00833B7C" w:rsidRDefault="00F47604" w:rsidP="000A6609">
            <w:pPr>
              <w:pStyle w:val="TAC"/>
            </w:pPr>
            <w:r w:rsidRPr="00833B7C">
              <w:t>REFSENS_n8 +1.3</w:t>
            </w:r>
          </w:p>
        </w:tc>
        <w:tc>
          <w:tcPr>
            <w:tcW w:w="740" w:type="dxa"/>
            <w:tcBorders>
              <w:top w:val="single" w:sz="4" w:space="0" w:color="auto"/>
              <w:left w:val="single" w:sz="4" w:space="0" w:color="auto"/>
              <w:bottom w:val="single" w:sz="4" w:space="0" w:color="auto"/>
              <w:right w:val="single" w:sz="4" w:space="0" w:color="auto"/>
            </w:tcBorders>
          </w:tcPr>
          <w:p w14:paraId="4743FFCF" w14:textId="77777777" w:rsidR="00F47604" w:rsidRPr="00833B7C" w:rsidRDefault="00F47604" w:rsidP="000A6609">
            <w:pPr>
              <w:pStyle w:val="TAC"/>
            </w:pPr>
            <w:r w:rsidRPr="00833B7C">
              <w:t>REFSENS_n8 +1.4</w:t>
            </w:r>
          </w:p>
        </w:tc>
        <w:tc>
          <w:tcPr>
            <w:tcW w:w="741" w:type="dxa"/>
            <w:tcBorders>
              <w:top w:val="single" w:sz="4" w:space="0" w:color="auto"/>
              <w:left w:val="single" w:sz="4" w:space="0" w:color="auto"/>
              <w:bottom w:val="single" w:sz="4" w:space="0" w:color="auto"/>
              <w:right w:val="single" w:sz="4" w:space="0" w:color="auto"/>
            </w:tcBorders>
          </w:tcPr>
          <w:p w14:paraId="16B97394" w14:textId="77777777" w:rsidR="00F47604" w:rsidRPr="00833B7C" w:rsidRDefault="00F47604" w:rsidP="000A6609">
            <w:pPr>
              <w:pStyle w:val="TAC"/>
            </w:pPr>
            <w:r w:rsidRPr="00833B7C">
              <w:t>REFSENS_n8 +2.1</w:t>
            </w:r>
          </w:p>
        </w:tc>
        <w:tc>
          <w:tcPr>
            <w:tcW w:w="741" w:type="dxa"/>
            <w:tcBorders>
              <w:top w:val="single" w:sz="4" w:space="0" w:color="auto"/>
              <w:left w:val="single" w:sz="4" w:space="0" w:color="auto"/>
              <w:bottom w:val="single" w:sz="4" w:space="0" w:color="auto"/>
              <w:right w:val="single" w:sz="4" w:space="0" w:color="auto"/>
            </w:tcBorders>
          </w:tcPr>
          <w:p w14:paraId="6393C443" w14:textId="77777777" w:rsidR="00F47604" w:rsidRPr="00833B7C" w:rsidRDefault="00F47604" w:rsidP="000A6609">
            <w:pPr>
              <w:pStyle w:val="TAC"/>
            </w:pPr>
            <w:r w:rsidRPr="00833B7C">
              <w:t>REFSENS_n8 +5.8</w:t>
            </w:r>
          </w:p>
        </w:tc>
        <w:tc>
          <w:tcPr>
            <w:tcW w:w="740" w:type="dxa"/>
            <w:tcBorders>
              <w:top w:val="single" w:sz="4" w:space="0" w:color="auto"/>
              <w:left w:val="single" w:sz="4" w:space="0" w:color="auto"/>
              <w:bottom w:val="single" w:sz="4" w:space="0" w:color="auto"/>
              <w:right w:val="single" w:sz="4" w:space="0" w:color="auto"/>
            </w:tcBorders>
          </w:tcPr>
          <w:p w14:paraId="36DD33D4" w14:textId="77777777" w:rsidR="00F47604" w:rsidRPr="00833B7C" w:rsidRDefault="00F47604" w:rsidP="000A6609">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5F1A1EA9" w14:textId="77777777" w:rsidR="00F47604" w:rsidRPr="00833B7C" w:rsidRDefault="00F47604" w:rsidP="000A6609">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081720A6" w14:textId="77777777" w:rsidR="00F47604" w:rsidRPr="00833B7C" w:rsidRDefault="00F47604" w:rsidP="000A6609">
            <w:pPr>
              <w:pStyle w:val="TAC"/>
            </w:pPr>
            <w:r w:rsidRPr="00833B7C">
              <w:t>REFSENS_n8 +7.0</w:t>
            </w:r>
          </w:p>
        </w:tc>
        <w:tc>
          <w:tcPr>
            <w:tcW w:w="740" w:type="dxa"/>
            <w:tcBorders>
              <w:top w:val="single" w:sz="4" w:space="0" w:color="auto"/>
              <w:left w:val="single" w:sz="4" w:space="0" w:color="auto"/>
              <w:bottom w:val="single" w:sz="4" w:space="0" w:color="auto"/>
              <w:right w:val="single" w:sz="4" w:space="0" w:color="auto"/>
            </w:tcBorders>
          </w:tcPr>
          <w:p w14:paraId="7A4C3F51" w14:textId="77777777" w:rsidR="00F47604" w:rsidRPr="00833B7C" w:rsidRDefault="00F47604" w:rsidP="000A6609">
            <w:pPr>
              <w:pStyle w:val="TAC"/>
            </w:pPr>
          </w:p>
        </w:tc>
        <w:tc>
          <w:tcPr>
            <w:tcW w:w="741" w:type="dxa"/>
            <w:tcBorders>
              <w:top w:val="single" w:sz="4" w:space="0" w:color="auto"/>
              <w:left w:val="single" w:sz="4" w:space="0" w:color="auto"/>
              <w:bottom w:val="single" w:sz="4" w:space="0" w:color="auto"/>
              <w:right w:val="single" w:sz="4" w:space="0" w:color="auto"/>
            </w:tcBorders>
          </w:tcPr>
          <w:p w14:paraId="5A25FD69" w14:textId="77777777" w:rsidR="00F47604" w:rsidRPr="00833B7C" w:rsidRDefault="00F47604" w:rsidP="000A6609">
            <w:pPr>
              <w:pStyle w:val="TAC"/>
            </w:pPr>
          </w:p>
        </w:tc>
        <w:tc>
          <w:tcPr>
            <w:tcW w:w="814" w:type="dxa"/>
            <w:tcBorders>
              <w:top w:val="single" w:sz="4" w:space="0" w:color="auto"/>
              <w:left w:val="single" w:sz="4" w:space="0" w:color="auto"/>
              <w:bottom w:val="single" w:sz="4" w:space="0" w:color="auto"/>
              <w:right w:val="single" w:sz="4" w:space="0" w:color="auto"/>
            </w:tcBorders>
          </w:tcPr>
          <w:p w14:paraId="7E779010" w14:textId="77777777" w:rsidR="00F47604" w:rsidRPr="00833B7C" w:rsidRDefault="00F47604" w:rsidP="000A6609">
            <w:pPr>
              <w:pStyle w:val="TAC"/>
            </w:pPr>
          </w:p>
        </w:tc>
      </w:tr>
      <w:tr w:rsidR="00F47604" w:rsidRPr="00833B7C" w14:paraId="115400D0" w14:textId="77777777" w:rsidTr="000A660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B219BF4" w14:textId="77777777" w:rsidR="00F47604" w:rsidRPr="00833B7C" w:rsidRDefault="00F47604" w:rsidP="000A6609">
            <w:pPr>
              <w:pStyle w:val="TAN"/>
              <w:spacing w:line="260" w:lineRule="auto"/>
              <w:rPr>
                <w:rFonts w:eastAsia="SimSun"/>
              </w:rPr>
            </w:pPr>
            <w:r w:rsidRPr="00833B7C">
              <w:rPr>
                <w:rFonts w:eastAsia="SimSun"/>
              </w:rPr>
              <w:t>NOTE 1:</w:t>
            </w:r>
            <w:r w:rsidRPr="00833B7C">
              <w:rPr>
                <w:rFonts w:eastAsia="SimSun"/>
              </w:rPr>
              <w:tab/>
              <w:t>The transmitter shall be set to P</w:t>
            </w:r>
            <w:r w:rsidRPr="00833B7C">
              <w:rPr>
                <w:rFonts w:eastAsia="SimSun"/>
                <w:vertAlign w:val="subscript"/>
              </w:rPr>
              <w:t>UMAX</w:t>
            </w:r>
            <w:r w:rsidRPr="00833B7C">
              <w:rPr>
                <w:rFonts w:eastAsia="SimSun"/>
              </w:rPr>
              <w:t xml:space="preserve"> as defined in clause 6.2G.4</w:t>
            </w:r>
          </w:p>
          <w:p w14:paraId="1368C47F" w14:textId="77777777" w:rsidR="00F47604" w:rsidRPr="00833B7C" w:rsidRDefault="00F47604" w:rsidP="000A6609">
            <w:pPr>
              <w:pStyle w:val="TAN"/>
            </w:pPr>
            <w:r w:rsidRPr="00833B7C">
              <w:t>NOTE 2</w:t>
            </w:r>
            <w:r w:rsidRPr="00833B7C">
              <w:rPr>
                <w:rFonts w:eastAsia="SimSun"/>
              </w:rPr>
              <w:t>:</w:t>
            </w:r>
            <w:r w:rsidRPr="00833B7C">
              <w:rPr>
                <w:rFonts w:eastAsia="SimSun"/>
              </w:rPr>
              <w:tab/>
            </w:r>
            <w:r w:rsidRPr="00833B7C">
              <w:t xml:space="preserve">REFSENS_n1 refers to the two antenna port and four antenna port </w:t>
            </w:r>
            <w:r w:rsidRPr="00833B7C">
              <w:rPr>
                <w:rFonts w:eastAsia="SimSun"/>
              </w:rPr>
              <w:t xml:space="preserve">Reference Sensitivity of n1 in </w:t>
            </w:r>
            <w:r w:rsidRPr="00833B7C">
              <w:t>Table 7.3.2.5-1a and Table 7.3.2.5-2a.</w:t>
            </w:r>
          </w:p>
          <w:p w14:paraId="35470258" w14:textId="77777777" w:rsidR="00F47604" w:rsidRPr="00833B7C" w:rsidRDefault="00F47604" w:rsidP="000A6609">
            <w:pPr>
              <w:pStyle w:val="TAN"/>
            </w:pPr>
            <w:r w:rsidRPr="00833B7C">
              <w:t>NOTE 3</w:t>
            </w:r>
            <w:r w:rsidRPr="00833B7C">
              <w:rPr>
                <w:rFonts w:eastAsia="SimSun"/>
              </w:rPr>
              <w:t>:</w:t>
            </w:r>
            <w:r w:rsidRPr="00833B7C">
              <w:rPr>
                <w:rFonts w:eastAsia="SimSun"/>
              </w:rPr>
              <w:tab/>
            </w:r>
            <w:r w:rsidRPr="00833B7C">
              <w:t xml:space="preserve">REFSENS_n3 refers to the two antenna port and four antenna port </w:t>
            </w:r>
            <w:r w:rsidRPr="00833B7C">
              <w:rPr>
                <w:rFonts w:eastAsia="SimSun"/>
              </w:rPr>
              <w:t xml:space="preserve">Reference Sensitivity of n3 in </w:t>
            </w:r>
            <w:r w:rsidRPr="00833B7C">
              <w:t>Table 7.3.2.5-1a and Table 7.3.2.5-2a.</w:t>
            </w:r>
          </w:p>
          <w:p w14:paraId="0031CB61" w14:textId="77777777" w:rsidR="00F47604" w:rsidRPr="00833B7C" w:rsidRDefault="00F47604" w:rsidP="000A6609">
            <w:pPr>
              <w:pStyle w:val="TAN"/>
            </w:pPr>
            <w:r w:rsidRPr="00833B7C">
              <w:t>NOTE 4:</w:t>
            </w:r>
            <w:r w:rsidRPr="00833B7C">
              <w:tab/>
              <w:t xml:space="preserve">REFSENS_n8 refers to the two antenna port and four antenna port </w:t>
            </w:r>
            <w:r w:rsidRPr="00833B7C">
              <w:rPr>
                <w:rFonts w:eastAsia="SimSun"/>
              </w:rPr>
              <w:t xml:space="preserve">Reference Sensitivity of n8 in </w:t>
            </w:r>
            <w:r w:rsidRPr="00833B7C">
              <w:t>Table 7.3.2.5-1a and Table 7.3.2.5-2a.</w:t>
            </w:r>
          </w:p>
        </w:tc>
      </w:tr>
    </w:tbl>
    <w:p w14:paraId="5EAFE45C" w14:textId="77777777" w:rsidR="00F47604" w:rsidRPr="00833B7C" w:rsidRDefault="00F47604" w:rsidP="00F47604"/>
    <w:p w14:paraId="1CD8797E" w14:textId="77777777" w:rsidR="00F47604" w:rsidRPr="00833B7C" w:rsidRDefault="00F47604" w:rsidP="00F47604">
      <w:pPr>
        <w:sectPr w:rsidR="00F47604" w:rsidRPr="00833B7C" w:rsidSect="007974C8">
          <w:pgSz w:w="16838" w:h="11906" w:orient="landscape"/>
          <w:pgMar w:top="1134" w:right="1418" w:bottom="1134" w:left="1134" w:header="851" w:footer="340" w:gutter="0"/>
          <w:cols w:space="708"/>
          <w:docGrid w:linePitch="360"/>
        </w:sectPr>
      </w:pPr>
    </w:p>
    <w:p w14:paraId="37B99B2F" w14:textId="77777777" w:rsidR="00F47604" w:rsidRPr="00833B7C" w:rsidRDefault="00F47604" w:rsidP="00F47604">
      <w:pPr>
        <w:pStyle w:val="TH"/>
      </w:pPr>
      <w:r w:rsidRPr="00833B7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F47604" w:rsidRPr="00833B7C" w14:paraId="3CEDBCAD" w14:textId="77777777" w:rsidTr="000A6609">
        <w:trPr>
          <w:cantSplit/>
          <w:jc w:val="center"/>
        </w:trPr>
        <w:tc>
          <w:tcPr>
            <w:tcW w:w="1984" w:type="dxa"/>
            <w:tcBorders>
              <w:top w:val="single" w:sz="4" w:space="0" w:color="auto"/>
              <w:left w:val="single" w:sz="4" w:space="0" w:color="auto"/>
              <w:bottom w:val="single" w:sz="4" w:space="0" w:color="auto"/>
              <w:right w:val="single" w:sz="4" w:space="0" w:color="auto"/>
            </w:tcBorders>
          </w:tcPr>
          <w:p w14:paraId="66832DB1" w14:textId="77777777" w:rsidR="00F47604" w:rsidRPr="00833B7C" w:rsidRDefault="00F47604" w:rsidP="000A6609">
            <w:pPr>
              <w:pStyle w:val="TAH"/>
            </w:pPr>
            <w:r w:rsidRPr="00833B7C">
              <w:t>f ≤ 3.0GHz</w:t>
            </w:r>
          </w:p>
        </w:tc>
        <w:tc>
          <w:tcPr>
            <w:tcW w:w="1984" w:type="dxa"/>
            <w:tcBorders>
              <w:top w:val="single" w:sz="4" w:space="0" w:color="auto"/>
              <w:left w:val="single" w:sz="4" w:space="0" w:color="auto"/>
              <w:bottom w:val="single" w:sz="4" w:space="0" w:color="auto"/>
              <w:right w:val="single" w:sz="4" w:space="0" w:color="auto"/>
            </w:tcBorders>
          </w:tcPr>
          <w:p w14:paraId="517CD46A" w14:textId="77777777" w:rsidR="00F47604" w:rsidRPr="00833B7C" w:rsidRDefault="00F47604" w:rsidP="000A6609">
            <w:pPr>
              <w:pStyle w:val="TAH"/>
            </w:pPr>
            <w:r w:rsidRPr="00833B7C">
              <w:t>3.0GHz &lt; f ≤ 6.0 GHz</w:t>
            </w:r>
          </w:p>
        </w:tc>
      </w:tr>
      <w:tr w:rsidR="00F47604" w:rsidRPr="00833B7C" w14:paraId="58D72B67" w14:textId="77777777" w:rsidTr="000A6609">
        <w:trPr>
          <w:cantSplit/>
          <w:jc w:val="center"/>
        </w:trPr>
        <w:tc>
          <w:tcPr>
            <w:tcW w:w="1984" w:type="dxa"/>
            <w:tcBorders>
              <w:top w:val="single" w:sz="4" w:space="0" w:color="auto"/>
              <w:left w:val="single" w:sz="4" w:space="0" w:color="auto"/>
              <w:bottom w:val="single" w:sz="4" w:space="0" w:color="auto"/>
              <w:right w:val="single" w:sz="4" w:space="0" w:color="auto"/>
            </w:tcBorders>
          </w:tcPr>
          <w:p w14:paraId="076C0E58" w14:textId="77777777" w:rsidR="00F47604" w:rsidRPr="00833B7C" w:rsidRDefault="00F47604" w:rsidP="000A6609">
            <w:pPr>
              <w:pStyle w:val="TAC"/>
            </w:pPr>
            <w:r w:rsidRPr="00833B7C">
              <w:t>0.7 dB</w:t>
            </w:r>
          </w:p>
        </w:tc>
        <w:tc>
          <w:tcPr>
            <w:tcW w:w="1984" w:type="dxa"/>
            <w:tcBorders>
              <w:top w:val="single" w:sz="4" w:space="0" w:color="auto"/>
              <w:left w:val="single" w:sz="4" w:space="0" w:color="auto"/>
              <w:bottom w:val="single" w:sz="4" w:space="0" w:color="auto"/>
              <w:right w:val="single" w:sz="4" w:space="0" w:color="auto"/>
            </w:tcBorders>
          </w:tcPr>
          <w:p w14:paraId="576F031C" w14:textId="77777777" w:rsidR="00F47604" w:rsidRPr="00833B7C" w:rsidRDefault="00F47604" w:rsidP="000A6609">
            <w:pPr>
              <w:pStyle w:val="TAC"/>
            </w:pPr>
            <w:r w:rsidRPr="00833B7C">
              <w:t>1.0 dB</w:t>
            </w:r>
          </w:p>
        </w:tc>
      </w:tr>
    </w:tbl>
    <w:p w14:paraId="51A8ED47" w14:textId="77777777" w:rsidR="00F47604" w:rsidRPr="00833B7C" w:rsidRDefault="00F47604" w:rsidP="00F47604"/>
    <w:p w14:paraId="58A394FB" w14:textId="77777777" w:rsidR="00F47604" w:rsidRPr="00833B7C" w:rsidRDefault="00F47604" w:rsidP="00F47604">
      <w:r w:rsidRPr="00833B7C">
        <w:t xml:space="preserve">For the UE which supports inter-band carrier aggregation, the minimum requirement for reference sensitivity in Table 7.3.2.5-1 a and Table 7.3.2.5-1b shall be increased by the amount given in </w:t>
      </w:r>
      <w:proofErr w:type="spellStart"/>
      <w:r w:rsidRPr="00833B7C">
        <w:t>ΔR</w:t>
      </w:r>
      <w:r w:rsidRPr="00833B7C">
        <w:rPr>
          <w:vertAlign w:val="subscript"/>
        </w:rPr>
        <w:t>IB,c</w:t>
      </w:r>
      <w:proofErr w:type="spellEnd"/>
      <w:r w:rsidRPr="00833B7C">
        <w:t xml:space="preserve"> defined in subclause 7.3.3 for the applicable operating bands.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7974C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8304" w14:textId="77777777" w:rsidR="007974C8" w:rsidRDefault="007974C8">
      <w:r>
        <w:separator/>
      </w:r>
    </w:p>
  </w:endnote>
  <w:endnote w:type="continuationSeparator" w:id="0">
    <w:p w14:paraId="62F1CAC8" w14:textId="77777777" w:rsidR="007974C8" w:rsidRDefault="0079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0B9F" w14:textId="77777777" w:rsidR="007974C8" w:rsidRDefault="007974C8">
      <w:r>
        <w:separator/>
      </w:r>
    </w:p>
  </w:footnote>
  <w:footnote w:type="continuationSeparator" w:id="0">
    <w:p w14:paraId="17FEA93C" w14:textId="77777777" w:rsidR="007974C8" w:rsidRDefault="0079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5"/>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6"/>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4"/>
  </w:num>
  <w:num w:numId="28" w16cid:durableId="1994673748">
    <w:abstractNumId w:val="30"/>
  </w:num>
  <w:num w:numId="29" w16cid:durableId="591165166">
    <w:abstractNumId w:val="8"/>
  </w:num>
  <w:num w:numId="30" w16cid:durableId="834224613">
    <w:abstractNumId w:val="2"/>
  </w:num>
  <w:num w:numId="31" w16cid:durableId="1472402112">
    <w:abstractNumId w:val="25"/>
  </w:num>
  <w:num w:numId="32" w16cid:durableId="98449789">
    <w:abstractNumId w:val="18"/>
  </w:num>
  <w:num w:numId="33" w16cid:durableId="66462608">
    <w:abstractNumId w:val="7"/>
  </w:num>
  <w:num w:numId="34" w16cid:durableId="1452171302">
    <w:abstractNumId w:val="9"/>
  </w:num>
  <w:num w:numId="35"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56B93"/>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46D25"/>
    <w:rsid w:val="00770C52"/>
    <w:rsid w:val="00792342"/>
    <w:rsid w:val="007974C8"/>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567DB"/>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E1E36"/>
    <w:rsid w:val="00BF0354"/>
    <w:rsid w:val="00C00185"/>
    <w:rsid w:val="00C032E1"/>
    <w:rsid w:val="00C03DEE"/>
    <w:rsid w:val="00C60568"/>
    <w:rsid w:val="00C66BA2"/>
    <w:rsid w:val="00C856E6"/>
    <w:rsid w:val="00C87619"/>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1FF9"/>
    <w:rsid w:val="00E13F3D"/>
    <w:rsid w:val="00E34898"/>
    <w:rsid w:val="00E7085C"/>
    <w:rsid w:val="00EB09B7"/>
    <w:rsid w:val="00EE7D7C"/>
    <w:rsid w:val="00F067F5"/>
    <w:rsid w:val="00F15DBA"/>
    <w:rsid w:val="00F24244"/>
    <w:rsid w:val="00F25D98"/>
    <w:rsid w:val="00F300FB"/>
    <w:rsid w:val="00F47604"/>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6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85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56E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856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856E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856E6"/>
    <w:pPr>
      <w:ind w:left="1701" w:hanging="1701"/>
      <w:outlineLvl w:val="4"/>
    </w:pPr>
    <w:rPr>
      <w:sz w:val="22"/>
    </w:rPr>
  </w:style>
  <w:style w:type="paragraph" w:styleId="Heading6">
    <w:name w:val="heading 6"/>
    <w:aliases w:val="T1,Header 6"/>
    <w:basedOn w:val="H6"/>
    <w:next w:val="Normal"/>
    <w:link w:val="Heading6Char"/>
    <w:qFormat/>
    <w:rsid w:val="00C856E6"/>
    <w:pPr>
      <w:outlineLvl w:val="5"/>
    </w:pPr>
  </w:style>
  <w:style w:type="paragraph" w:styleId="Heading7">
    <w:name w:val="heading 7"/>
    <w:aliases w:val="L7,Header 7"/>
    <w:basedOn w:val="H6"/>
    <w:next w:val="Normal"/>
    <w:link w:val="Heading7Char"/>
    <w:qFormat/>
    <w:rsid w:val="00C856E6"/>
    <w:pPr>
      <w:outlineLvl w:val="6"/>
    </w:pPr>
  </w:style>
  <w:style w:type="paragraph" w:styleId="Heading8">
    <w:name w:val="heading 8"/>
    <w:basedOn w:val="Heading1"/>
    <w:next w:val="Normal"/>
    <w:link w:val="Heading8Char"/>
    <w:qFormat/>
    <w:rsid w:val="00C856E6"/>
    <w:pPr>
      <w:ind w:left="0" w:firstLine="0"/>
      <w:outlineLvl w:val="7"/>
    </w:pPr>
  </w:style>
  <w:style w:type="paragraph" w:styleId="Heading9">
    <w:name w:val="heading 9"/>
    <w:basedOn w:val="Heading8"/>
    <w:next w:val="Normal"/>
    <w:link w:val="Heading9Char"/>
    <w:qFormat/>
    <w:rsid w:val="00C856E6"/>
    <w:pPr>
      <w:outlineLvl w:val="8"/>
    </w:pPr>
  </w:style>
  <w:style w:type="character" w:default="1" w:styleId="DefaultParagraphFont">
    <w:name w:val="Default Paragraph Font"/>
    <w:semiHidden/>
    <w:rsid w:val="00C85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6E6"/>
  </w:style>
  <w:style w:type="paragraph" w:styleId="TOC8">
    <w:name w:val="toc 8"/>
    <w:basedOn w:val="TOC1"/>
    <w:rsid w:val="00C856E6"/>
    <w:pPr>
      <w:spacing w:before="180"/>
      <w:ind w:left="2693" w:hanging="2693"/>
    </w:pPr>
    <w:rPr>
      <w:b/>
    </w:rPr>
  </w:style>
  <w:style w:type="paragraph" w:styleId="TOC1">
    <w:name w:val="toc 1"/>
    <w:rsid w:val="00C85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5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856E6"/>
    <w:pPr>
      <w:ind w:left="1701" w:hanging="1701"/>
    </w:pPr>
  </w:style>
  <w:style w:type="paragraph" w:styleId="TOC4">
    <w:name w:val="toc 4"/>
    <w:basedOn w:val="TOC3"/>
    <w:rsid w:val="00C856E6"/>
    <w:pPr>
      <w:ind w:left="1418" w:hanging="1418"/>
    </w:pPr>
  </w:style>
  <w:style w:type="paragraph" w:styleId="TOC3">
    <w:name w:val="toc 3"/>
    <w:basedOn w:val="TOC2"/>
    <w:rsid w:val="00C856E6"/>
    <w:pPr>
      <w:ind w:left="1134" w:hanging="1134"/>
    </w:pPr>
  </w:style>
  <w:style w:type="paragraph" w:styleId="TOC2">
    <w:name w:val="toc 2"/>
    <w:basedOn w:val="TOC1"/>
    <w:rsid w:val="00C856E6"/>
    <w:pPr>
      <w:keepNext w:val="0"/>
      <w:spacing w:before="0"/>
      <w:ind w:left="851" w:hanging="851"/>
    </w:pPr>
    <w:rPr>
      <w:sz w:val="20"/>
    </w:rPr>
  </w:style>
  <w:style w:type="paragraph" w:styleId="Index2">
    <w:name w:val="index 2"/>
    <w:basedOn w:val="Index1"/>
    <w:rsid w:val="00C856E6"/>
    <w:pPr>
      <w:ind w:left="284"/>
    </w:pPr>
  </w:style>
  <w:style w:type="paragraph" w:styleId="Index1">
    <w:name w:val="index 1"/>
    <w:basedOn w:val="Normal"/>
    <w:rsid w:val="00C856E6"/>
    <w:pPr>
      <w:keepLines/>
      <w:spacing w:after="0"/>
    </w:pPr>
  </w:style>
  <w:style w:type="paragraph" w:customStyle="1" w:styleId="ZH">
    <w:name w:val="ZH"/>
    <w:rsid w:val="00C856E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56E6"/>
    <w:pPr>
      <w:outlineLvl w:val="9"/>
    </w:pPr>
  </w:style>
  <w:style w:type="paragraph" w:styleId="ListNumber2">
    <w:name w:val="List Number 2"/>
    <w:basedOn w:val="ListNumber"/>
    <w:rsid w:val="00C856E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56E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85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856E6"/>
    <w:pPr>
      <w:keepLines/>
      <w:spacing w:after="0"/>
      <w:ind w:left="454" w:hanging="454"/>
    </w:pPr>
    <w:rPr>
      <w:sz w:val="16"/>
    </w:rPr>
  </w:style>
  <w:style w:type="paragraph" w:customStyle="1" w:styleId="TAH">
    <w:name w:val="TAH"/>
    <w:basedOn w:val="TAC"/>
    <w:link w:val="TAHCar"/>
    <w:rsid w:val="00C856E6"/>
    <w:rPr>
      <w:b/>
    </w:rPr>
  </w:style>
  <w:style w:type="paragraph" w:customStyle="1" w:styleId="TAC">
    <w:name w:val="TAC"/>
    <w:basedOn w:val="TAL"/>
    <w:link w:val="TACChar"/>
    <w:rsid w:val="00C856E6"/>
    <w:pPr>
      <w:jc w:val="center"/>
    </w:pPr>
  </w:style>
  <w:style w:type="paragraph" w:customStyle="1" w:styleId="TF">
    <w:name w:val="TF"/>
    <w:aliases w:val="left"/>
    <w:basedOn w:val="TH"/>
    <w:link w:val="TF0"/>
    <w:rsid w:val="00C856E6"/>
    <w:pPr>
      <w:keepNext w:val="0"/>
      <w:spacing w:before="0" w:after="240"/>
    </w:pPr>
  </w:style>
  <w:style w:type="paragraph" w:customStyle="1" w:styleId="NO">
    <w:name w:val="NO"/>
    <w:basedOn w:val="Normal"/>
    <w:link w:val="NOChar"/>
    <w:rsid w:val="00C856E6"/>
    <w:pPr>
      <w:keepLines/>
      <w:ind w:left="1135" w:hanging="851"/>
    </w:pPr>
  </w:style>
  <w:style w:type="paragraph" w:styleId="TOC9">
    <w:name w:val="toc 9"/>
    <w:basedOn w:val="TOC8"/>
    <w:rsid w:val="00C856E6"/>
    <w:pPr>
      <w:ind w:left="1418" w:hanging="1418"/>
    </w:pPr>
  </w:style>
  <w:style w:type="paragraph" w:customStyle="1" w:styleId="EX">
    <w:name w:val="EX"/>
    <w:basedOn w:val="Normal"/>
    <w:link w:val="EXChar"/>
    <w:rsid w:val="00C856E6"/>
    <w:pPr>
      <w:keepLines/>
      <w:ind w:left="1702" w:hanging="1418"/>
    </w:pPr>
  </w:style>
  <w:style w:type="paragraph" w:customStyle="1" w:styleId="FP">
    <w:name w:val="FP"/>
    <w:basedOn w:val="Normal"/>
    <w:rsid w:val="00C856E6"/>
    <w:pPr>
      <w:spacing w:after="0"/>
    </w:pPr>
  </w:style>
  <w:style w:type="paragraph" w:customStyle="1" w:styleId="LD">
    <w:name w:val="LD"/>
    <w:rsid w:val="00C856E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56E6"/>
    <w:pPr>
      <w:spacing w:after="0"/>
    </w:pPr>
  </w:style>
  <w:style w:type="paragraph" w:customStyle="1" w:styleId="EW">
    <w:name w:val="EW"/>
    <w:basedOn w:val="EX"/>
    <w:rsid w:val="00C856E6"/>
    <w:pPr>
      <w:spacing w:after="0"/>
    </w:pPr>
  </w:style>
  <w:style w:type="paragraph" w:styleId="TOC6">
    <w:name w:val="toc 6"/>
    <w:basedOn w:val="TOC5"/>
    <w:next w:val="Normal"/>
    <w:rsid w:val="00C856E6"/>
    <w:pPr>
      <w:ind w:left="1985" w:hanging="1985"/>
    </w:pPr>
  </w:style>
  <w:style w:type="paragraph" w:styleId="TOC7">
    <w:name w:val="toc 7"/>
    <w:basedOn w:val="TOC6"/>
    <w:next w:val="Normal"/>
    <w:rsid w:val="00C856E6"/>
    <w:pPr>
      <w:ind w:left="2268" w:hanging="2268"/>
    </w:pPr>
  </w:style>
  <w:style w:type="paragraph" w:styleId="ListBullet2">
    <w:name w:val="List Bullet 2"/>
    <w:aliases w:val="lb2"/>
    <w:basedOn w:val="ListBullet"/>
    <w:link w:val="ListBullet2Char"/>
    <w:rsid w:val="00C856E6"/>
    <w:pPr>
      <w:ind w:left="851"/>
    </w:pPr>
  </w:style>
  <w:style w:type="paragraph" w:styleId="ListBullet3">
    <w:name w:val="List Bullet 3"/>
    <w:basedOn w:val="ListBullet2"/>
    <w:link w:val="ListBullet3Char"/>
    <w:rsid w:val="00C856E6"/>
    <w:pPr>
      <w:ind w:left="1135"/>
    </w:pPr>
  </w:style>
  <w:style w:type="paragraph" w:styleId="ListNumber">
    <w:name w:val="List Number"/>
    <w:basedOn w:val="List"/>
    <w:rsid w:val="00C856E6"/>
  </w:style>
  <w:style w:type="paragraph" w:customStyle="1" w:styleId="EQ">
    <w:name w:val="EQ"/>
    <w:basedOn w:val="Normal"/>
    <w:next w:val="Normal"/>
    <w:link w:val="EQChar"/>
    <w:rsid w:val="00C856E6"/>
    <w:pPr>
      <w:keepLines/>
      <w:tabs>
        <w:tab w:val="center" w:pos="4536"/>
        <w:tab w:val="right" w:pos="9072"/>
      </w:tabs>
    </w:pPr>
    <w:rPr>
      <w:noProof/>
    </w:rPr>
  </w:style>
  <w:style w:type="paragraph" w:customStyle="1" w:styleId="TH">
    <w:name w:val="TH"/>
    <w:basedOn w:val="Normal"/>
    <w:link w:val="THChar"/>
    <w:rsid w:val="00C856E6"/>
    <w:pPr>
      <w:keepNext/>
      <w:keepLines/>
      <w:spacing w:before="60"/>
      <w:jc w:val="center"/>
    </w:pPr>
    <w:rPr>
      <w:rFonts w:ascii="Arial" w:hAnsi="Arial"/>
      <w:b/>
    </w:rPr>
  </w:style>
  <w:style w:type="paragraph" w:customStyle="1" w:styleId="NF">
    <w:name w:val="NF"/>
    <w:basedOn w:val="NO"/>
    <w:rsid w:val="00C856E6"/>
    <w:pPr>
      <w:keepNext/>
      <w:spacing w:after="0"/>
    </w:pPr>
    <w:rPr>
      <w:rFonts w:ascii="Arial" w:hAnsi="Arial"/>
      <w:sz w:val="18"/>
    </w:rPr>
  </w:style>
  <w:style w:type="paragraph" w:customStyle="1" w:styleId="PL">
    <w:name w:val="PL"/>
    <w:link w:val="PLChar"/>
    <w:rsid w:val="00C85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56E6"/>
    <w:pPr>
      <w:jc w:val="right"/>
    </w:pPr>
  </w:style>
  <w:style w:type="paragraph" w:customStyle="1" w:styleId="H6">
    <w:name w:val="H6"/>
    <w:basedOn w:val="Heading5"/>
    <w:next w:val="Normal"/>
    <w:link w:val="H6Char"/>
    <w:rsid w:val="00C856E6"/>
    <w:pPr>
      <w:ind w:left="1985" w:hanging="1985"/>
      <w:outlineLvl w:val="9"/>
    </w:pPr>
    <w:rPr>
      <w:sz w:val="20"/>
    </w:rPr>
  </w:style>
  <w:style w:type="paragraph" w:customStyle="1" w:styleId="TAN">
    <w:name w:val="TAN"/>
    <w:basedOn w:val="TAL"/>
    <w:link w:val="TANChar"/>
    <w:rsid w:val="00C856E6"/>
    <w:pPr>
      <w:ind w:left="851" w:hanging="851"/>
    </w:pPr>
  </w:style>
  <w:style w:type="paragraph" w:customStyle="1" w:styleId="TAL">
    <w:name w:val="TAL"/>
    <w:basedOn w:val="Normal"/>
    <w:link w:val="TALCar"/>
    <w:rsid w:val="00C856E6"/>
    <w:pPr>
      <w:keepNext/>
      <w:keepLines/>
      <w:spacing w:after="0"/>
    </w:pPr>
    <w:rPr>
      <w:rFonts w:ascii="Arial" w:hAnsi="Arial"/>
      <w:sz w:val="18"/>
    </w:rPr>
  </w:style>
  <w:style w:type="paragraph" w:customStyle="1" w:styleId="ZA">
    <w:name w:val="ZA"/>
    <w:rsid w:val="00C85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5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56E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5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56E6"/>
    <w:pPr>
      <w:framePr w:wrap="notBeside" w:y="16161"/>
    </w:pPr>
  </w:style>
  <w:style w:type="character" w:customStyle="1" w:styleId="ZGSM">
    <w:name w:val="ZGSM"/>
    <w:rsid w:val="00C856E6"/>
  </w:style>
  <w:style w:type="paragraph" w:styleId="List2">
    <w:name w:val="List 2"/>
    <w:basedOn w:val="List"/>
    <w:link w:val="List2Char"/>
    <w:rsid w:val="00C856E6"/>
    <w:pPr>
      <w:ind w:left="851"/>
    </w:pPr>
  </w:style>
  <w:style w:type="paragraph" w:customStyle="1" w:styleId="ZG">
    <w:name w:val="ZG"/>
    <w:rsid w:val="00C856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856E6"/>
    <w:pPr>
      <w:ind w:left="1135"/>
    </w:pPr>
  </w:style>
  <w:style w:type="paragraph" w:styleId="List4">
    <w:name w:val="List 4"/>
    <w:basedOn w:val="List3"/>
    <w:rsid w:val="00C856E6"/>
    <w:pPr>
      <w:ind w:left="1418"/>
    </w:pPr>
  </w:style>
  <w:style w:type="paragraph" w:styleId="List5">
    <w:name w:val="List 5"/>
    <w:basedOn w:val="List4"/>
    <w:rsid w:val="00C856E6"/>
    <w:pPr>
      <w:ind w:left="1702"/>
    </w:pPr>
  </w:style>
  <w:style w:type="paragraph" w:customStyle="1" w:styleId="EditorsNote">
    <w:name w:val="Editor's Note"/>
    <w:aliases w:val="EN,Editor's Noteormal"/>
    <w:basedOn w:val="NO"/>
    <w:link w:val="EditorsNoteCarCar"/>
    <w:rsid w:val="00C856E6"/>
    <w:rPr>
      <w:color w:val="FF0000"/>
    </w:rPr>
  </w:style>
  <w:style w:type="paragraph" w:styleId="List">
    <w:name w:val="List"/>
    <w:basedOn w:val="Normal"/>
    <w:link w:val="ListChar"/>
    <w:rsid w:val="00C856E6"/>
    <w:pPr>
      <w:ind w:left="568" w:hanging="284"/>
    </w:pPr>
  </w:style>
  <w:style w:type="paragraph" w:styleId="ListBullet">
    <w:name w:val="List Bullet"/>
    <w:aliases w:val="UL"/>
    <w:basedOn w:val="List"/>
    <w:link w:val="ListBulletChar"/>
    <w:rsid w:val="00C856E6"/>
  </w:style>
  <w:style w:type="paragraph" w:styleId="ListBullet4">
    <w:name w:val="List Bullet 4"/>
    <w:basedOn w:val="ListBullet3"/>
    <w:rsid w:val="00C856E6"/>
    <w:pPr>
      <w:ind w:left="1418"/>
    </w:pPr>
  </w:style>
  <w:style w:type="paragraph" w:styleId="ListBullet5">
    <w:name w:val="List Bullet 5"/>
    <w:basedOn w:val="ListBullet4"/>
    <w:rsid w:val="00C856E6"/>
    <w:pPr>
      <w:ind w:left="1702"/>
    </w:pPr>
  </w:style>
  <w:style w:type="paragraph" w:customStyle="1" w:styleId="B10">
    <w:name w:val="B1"/>
    <w:basedOn w:val="List"/>
    <w:link w:val="B1Char"/>
    <w:rsid w:val="00C856E6"/>
  </w:style>
  <w:style w:type="paragraph" w:customStyle="1" w:styleId="B20">
    <w:name w:val="B2"/>
    <w:basedOn w:val="List2"/>
    <w:link w:val="B2Char"/>
    <w:rsid w:val="00C856E6"/>
  </w:style>
  <w:style w:type="paragraph" w:customStyle="1" w:styleId="B30">
    <w:name w:val="B3"/>
    <w:basedOn w:val="List3"/>
    <w:link w:val="B3Char"/>
    <w:rsid w:val="00C856E6"/>
  </w:style>
  <w:style w:type="paragraph" w:customStyle="1" w:styleId="B4">
    <w:name w:val="B4"/>
    <w:basedOn w:val="List4"/>
    <w:link w:val="B4Char"/>
    <w:rsid w:val="00C856E6"/>
  </w:style>
  <w:style w:type="paragraph" w:customStyle="1" w:styleId="B5">
    <w:name w:val="B5"/>
    <w:basedOn w:val="List5"/>
    <w:link w:val="B5Char"/>
    <w:rsid w:val="00C856E6"/>
  </w:style>
  <w:style w:type="paragraph" w:styleId="Footer">
    <w:name w:val="footer"/>
    <w:aliases w:val="footer odd,footer,fo,pie de página"/>
    <w:basedOn w:val="Header"/>
    <w:link w:val="FooterChar"/>
    <w:rsid w:val="00C856E6"/>
    <w:pPr>
      <w:jc w:val="center"/>
    </w:pPr>
    <w:rPr>
      <w:i/>
    </w:rPr>
  </w:style>
  <w:style w:type="paragraph" w:customStyle="1" w:styleId="ZTD">
    <w:name w:val="ZTD"/>
    <w:basedOn w:val="ZB"/>
    <w:rsid w:val="00C856E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4760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760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760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760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760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760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7604"/>
    <w:rPr>
      <w:rFonts w:ascii="Arial" w:hAnsi="Arial"/>
      <w:lang w:val="en-GB" w:eastAsia="en-US"/>
    </w:rPr>
  </w:style>
  <w:style w:type="character" w:customStyle="1" w:styleId="Heading7Char">
    <w:name w:val="Heading 7 Char"/>
    <w:aliases w:val="L7 Char,Header 7 Char"/>
    <w:basedOn w:val="DefaultParagraphFont"/>
    <w:link w:val="Heading7"/>
    <w:qFormat/>
    <w:rsid w:val="00F47604"/>
    <w:rPr>
      <w:rFonts w:ascii="Arial" w:hAnsi="Arial"/>
      <w:lang w:val="en-GB" w:eastAsia="en-US"/>
    </w:rPr>
  </w:style>
  <w:style w:type="character" w:customStyle="1" w:styleId="Heading8Char">
    <w:name w:val="Heading 8 Char"/>
    <w:basedOn w:val="DefaultParagraphFont"/>
    <w:link w:val="Heading8"/>
    <w:qFormat/>
    <w:rsid w:val="00F47604"/>
    <w:rPr>
      <w:rFonts w:ascii="Arial" w:hAnsi="Arial"/>
      <w:sz w:val="36"/>
      <w:lang w:val="en-GB" w:eastAsia="en-US"/>
    </w:rPr>
  </w:style>
  <w:style w:type="character" w:customStyle="1" w:styleId="Heading9Char">
    <w:name w:val="Heading 9 Char"/>
    <w:basedOn w:val="DefaultParagraphFont"/>
    <w:link w:val="Heading9"/>
    <w:qFormat/>
    <w:rsid w:val="00F4760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760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760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7604"/>
    <w:rPr>
      <w:rFonts w:ascii="Arial" w:hAnsi="Arial"/>
      <w:b/>
      <w:i/>
      <w:noProof/>
      <w:sz w:val="18"/>
      <w:lang w:val="en-US" w:eastAsia="en-US"/>
    </w:rPr>
  </w:style>
  <w:style w:type="character" w:customStyle="1" w:styleId="THChar">
    <w:name w:val="TH Char"/>
    <w:link w:val="TH"/>
    <w:qFormat/>
    <w:rsid w:val="00F47604"/>
    <w:rPr>
      <w:rFonts w:ascii="Arial" w:hAnsi="Arial"/>
      <w:b/>
      <w:lang w:val="en-GB" w:eastAsia="en-US"/>
    </w:rPr>
  </w:style>
  <w:style w:type="character" w:styleId="PageNumber">
    <w:name w:val="page number"/>
    <w:basedOn w:val="DefaultParagraphFont"/>
    <w:qFormat/>
    <w:rsid w:val="00F47604"/>
  </w:style>
  <w:style w:type="paragraph" w:customStyle="1" w:styleId="TAJ">
    <w:name w:val="TAJ"/>
    <w:basedOn w:val="TH"/>
    <w:qFormat/>
    <w:rsid w:val="00F47604"/>
  </w:style>
  <w:style w:type="paragraph" w:customStyle="1" w:styleId="Guidance">
    <w:name w:val="Guidance"/>
    <w:basedOn w:val="Normal"/>
    <w:link w:val="GuidanceChar"/>
    <w:qFormat/>
    <w:rsid w:val="00F47604"/>
    <w:rPr>
      <w:i/>
      <w:color w:val="0000FF"/>
    </w:rPr>
  </w:style>
  <w:style w:type="character" w:customStyle="1" w:styleId="DocumentMapChar">
    <w:name w:val="Document Map Char"/>
    <w:basedOn w:val="DefaultParagraphFont"/>
    <w:link w:val="DocumentMap"/>
    <w:qFormat/>
    <w:rsid w:val="00F4760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47604"/>
    <w:rPr>
      <w:rFonts w:ascii="Times New Roman" w:hAnsi="Times New Roman"/>
      <w:lang w:val="en-GB" w:eastAsia="en-US"/>
    </w:rPr>
  </w:style>
  <w:style w:type="character" w:customStyle="1" w:styleId="EXChar">
    <w:name w:val="EX Char"/>
    <w:link w:val="EX"/>
    <w:qFormat/>
    <w:rsid w:val="00F47604"/>
    <w:rPr>
      <w:rFonts w:ascii="Times New Roman" w:hAnsi="Times New Roman"/>
      <w:lang w:val="en-GB" w:eastAsia="en-US"/>
    </w:rPr>
  </w:style>
  <w:style w:type="character" w:customStyle="1" w:styleId="EditorsNoteCarCar">
    <w:name w:val="Editor's Note Car Car"/>
    <w:link w:val="EditorsNote"/>
    <w:qFormat/>
    <w:rsid w:val="00F47604"/>
    <w:rPr>
      <w:rFonts w:ascii="Times New Roman" w:hAnsi="Times New Roman"/>
      <w:color w:val="FF0000"/>
      <w:lang w:val="en-GB" w:eastAsia="en-US"/>
    </w:rPr>
  </w:style>
  <w:style w:type="character" w:customStyle="1" w:styleId="NOChar">
    <w:name w:val="NO Char"/>
    <w:link w:val="NO"/>
    <w:qFormat/>
    <w:rsid w:val="00F47604"/>
    <w:rPr>
      <w:rFonts w:ascii="Times New Roman" w:hAnsi="Times New Roman"/>
      <w:lang w:val="en-GB" w:eastAsia="en-US"/>
    </w:rPr>
  </w:style>
  <w:style w:type="character" w:customStyle="1" w:styleId="H6Char">
    <w:name w:val="H6 Char"/>
    <w:link w:val="H6"/>
    <w:qFormat/>
    <w:rsid w:val="00F47604"/>
    <w:rPr>
      <w:rFonts w:ascii="Arial" w:hAnsi="Arial"/>
      <w:lang w:val="en-GB" w:eastAsia="en-US"/>
    </w:rPr>
  </w:style>
  <w:style w:type="character" w:customStyle="1" w:styleId="TACChar">
    <w:name w:val="TAC Char"/>
    <w:link w:val="TAC"/>
    <w:qFormat/>
    <w:rsid w:val="00F47604"/>
    <w:rPr>
      <w:rFonts w:ascii="Arial" w:hAnsi="Arial"/>
      <w:sz w:val="18"/>
      <w:lang w:val="en-GB" w:eastAsia="en-US"/>
    </w:rPr>
  </w:style>
  <w:style w:type="character" w:customStyle="1" w:styleId="TALCar">
    <w:name w:val="TAL Car"/>
    <w:link w:val="TAL"/>
    <w:qFormat/>
    <w:rsid w:val="00F47604"/>
    <w:rPr>
      <w:rFonts w:ascii="Arial" w:hAnsi="Arial"/>
      <w:sz w:val="18"/>
      <w:lang w:val="en-GB" w:eastAsia="en-US"/>
    </w:rPr>
  </w:style>
  <w:style w:type="character" w:customStyle="1" w:styleId="TAHCar">
    <w:name w:val="TAH Car"/>
    <w:link w:val="TAH"/>
    <w:qFormat/>
    <w:rsid w:val="00F47604"/>
    <w:rPr>
      <w:rFonts w:ascii="Arial" w:hAnsi="Arial"/>
      <w:b/>
      <w:sz w:val="18"/>
      <w:lang w:val="en-GB" w:eastAsia="en-US"/>
    </w:rPr>
  </w:style>
  <w:style w:type="character" w:customStyle="1" w:styleId="TANChar">
    <w:name w:val="TAN Char"/>
    <w:link w:val="TAN"/>
    <w:qFormat/>
    <w:rsid w:val="00F47604"/>
    <w:rPr>
      <w:rFonts w:ascii="Arial" w:hAnsi="Arial"/>
      <w:sz w:val="18"/>
      <w:lang w:val="en-GB" w:eastAsia="en-US"/>
    </w:rPr>
  </w:style>
  <w:style w:type="character" w:customStyle="1" w:styleId="BalloonTextChar">
    <w:name w:val="Balloon Text Char"/>
    <w:basedOn w:val="DefaultParagraphFont"/>
    <w:link w:val="BalloonText"/>
    <w:qFormat/>
    <w:rsid w:val="00F47604"/>
    <w:rPr>
      <w:rFonts w:ascii="Tahoma" w:hAnsi="Tahoma" w:cs="Tahoma"/>
      <w:sz w:val="16"/>
      <w:szCs w:val="16"/>
      <w:lang w:val="en-GB" w:eastAsia="en-GB"/>
    </w:rPr>
  </w:style>
  <w:style w:type="character" w:customStyle="1" w:styleId="B1Zchn">
    <w:name w:val="B1 Zchn"/>
    <w:qFormat/>
    <w:rsid w:val="00F47604"/>
    <w:rPr>
      <w:noProof/>
      <w:lang w:val="x-none" w:eastAsia="en-US"/>
    </w:rPr>
  </w:style>
  <w:style w:type="character" w:customStyle="1" w:styleId="EditorsNoteChar">
    <w:name w:val="Editor's Note Char"/>
    <w:qFormat/>
    <w:rsid w:val="00F47604"/>
    <w:rPr>
      <w:color w:val="FF0000"/>
      <w:lang w:val="en-GB" w:eastAsia="en-US"/>
    </w:rPr>
  </w:style>
  <w:style w:type="character" w:customStyle="1" w:styleId="TALChar">
    <w:name w:val="TAL Char"/>
    <w:qFormat/>
    <w:rsid w:val="00F47604"/>
    <w:rPr>
      <w:rFonts w:ascii="Arial" w:hAnsi="Arial"/>
      <w:sz w:val="18"/>
      <w:lang w:val="en-GB" w:eastAsia="en-US"/>
    </w:rPr>
  </w:style>
  <w:style w:type="character" w:customStyle="1" w:styleId="TACCar">
    <w:name w:val="TAC Car"/>
    <w:qFormat/>
    <w:rsid w:val="00F47604"/>
    <w:rPr>
      <w:rFonts w:ascii="Arial" w:hAnsi="Arial"/>
      <w:sz w:val="18"/>
      <w:lang w:val="en-GB" w:eastAsia="en-US"/>
    </w:rPr>
  </w:style>
  <w:style w:type="character" w:customStyle="1" w:styleId="B2Char">
    <w:name w:val="B2 Char"/>
    <w:link w:val="B20"/>
    <w:qFormat/>
    <w:rsid w:val="00F47604"/>
    <w:rPr>
      <w:rFonts w:ascii="Times New Roman" w:hAnsi="Times New Roman"/>
      <w:lang w:val="en-GB" w:eastAsia="en-US"/>
    </w:rPr>
  </w:style>
  <w:style w:type="character" w:customStyle="1" w:styleId="B2Car">
    <w:name w:val="B2 Car"/>
    <w:qFormat/>
    <w:rsid w:val="00F47604"/>
    <w:rPr>
      <w:lang w:val="en-GB" w:eastAsia="en-US"/>
    </w:rPr>
  </w:style>
  <w:style w:type="character" w:customStyle="1" w:styleId="CommentTextChar">
    <w:name w:val="Comment Text Char"/>
    <w:basedOn w:val="DefaultParagraphFont"/>
    <w:link w:val="CommentText"/>
    <w:uiPriority w:val="99"/>
    <w:qFormat/>
    <w:rsid w:val="00F47604"/>
    <w:rPr>
      <w:rFonts w:ascii="Times New Roman" w:hAnsi="Times New Roman"/>
      <w:lang w:val="en-GB" w:eastAsia="en-US"/>
    </w:rPr>
  </w:style>
  <w:style w:type="character" w:customStyle="1" w:styleId="CommentSubjectChar">
    <w:name w:val="Comment Subject Char"/>
    <w:basedOn w:val="CommentTextChar"/>
    <w:link w:val="CommentSubject"/>
    <w:qFormat/>
    <w:rsid w:val="00F47604"/>
    <w:rPr>
      <w:rFonts w:ascii="Times New Roman" w:hAnsi="Times New Roman"/>
      <w:b/>
      <w:bCs/>
      <w:lang w:val="en-GB" w:eastAsia="en-US"/>
    </w:rPr>
  </w:style>
  <w:style w:type="paragraph" w:customStyle="1" w:styleId="-31">
    <w:name w:val="深色列表 - 着色 31"/>
    <w:hidden/>
    <w:uiPriority w:val="99"/>
    <w:semiHidden/>
    <w:qFormat/>
    <w:rsid w:val="00F47604"/>
    <w:rPr>
      <w:rFonts w:ascii="Times New Roman" w:eastAsia="MS Mincho" w:hAnsi="Times New Roman"/>
      <w:lang w:val="en-GB" w:eastAsia="en-US"/>
    </w:rPr>
  </w:style>
  <w:style w:type="character" w:customStyle="1" w:styleId="TAL0">
    <w:name w:val="TAL (文字)"/>
    <w:qFormat/>
    <w:rsid w:val="00F47604"/>
    <w:rPr>
      <w:rFonts w:ascii="Arial" w:hAnsi="Arial"/>
      <w:sz w:val="18"/>
      <w:lang w:val="en-GB" w:eastAsia="en-US"/>
    </w:rPr>
  </w:style>
  <w:style w:type="character" w:customStyle="1" w:styleId="B2Char1">
    <w:name w:val="B2 Char1"/>
    <w:qFormat/>
    <w:rsid w:val="00F47604"/>
    <w:rPr>
      <w:rFonts w:ascii="Times New Roman" w:hAnsi="Times New Roman"/>
      <w:lang w:val="en-GB" w:eastAsia="en-US"/>
    </w:rPr>
  </w:style>
  <w:style w:type="character" w:customStyle="1" w:styleId="msoins0">
    <w:name w:val="msoins0"/>
    <w:qFormat/>
    <w:rsid w:val="00F47604"/>
  </w:style>
  <w:style w:type="character" w:customStyle="1" w:styleId="Heading6Char3">
    <w:name w:val="Heading 6 Char3"/>
    <w:aliases w:val="T1 Char10,Header 6 Char1"/>
    <w:qFormat/>
    <w:rsid w:val="00F47604"/>
    <w:rPr>
      <w:rFonts w:ascii="Arial" w:hAnsi="Arial"/>
      <w:lang w:val="en-GB"/>
    </w:rPr>
  </w:style>
  <w:style w:type="character" w:customStyle="1" w:styleId="TF0">
    <w:name w:val="TF字符"/>
    <w:aliases w:val="left字符"/>
    <w:link w:val="TF"/>
    <w:qFormat/>
    <w:rsid w:val="00F4760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7604"/>
    <w:rPr>
      <w:rFonts w:ascii="Arial" w:eastAsia="Times New Roman" w:hAnsi="Arial"/>
      <w:sz w:val="36"/>
      <w:lang w:eastAsia="ja-JP"/>
    </w:rPr>
  </w:style>
  <w:style w:type="paragraph" w:customStyle="1" w:styleId="Default">
    <w:name w:val="Default"/>
    <w:qFormat/>
    <w:rsid w:val="00F4760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7604"/>
  </w:style>
  <w:style w:type="paragraph" w:customStyle="1" w:styleId="TableText">
    <w:name w:val="TableText"/>
    <w:basedOn w:val="BodyTextIndent"/>
    <w:qFormat/>
    <w:rsid w:val="00F47604"/>
    <w:pPr>
      <w:snapToGrid w:val="0"/>
      <w:spacing w:after="180"/>
      <w:ind w:leftChars="0" w:left="0"/>
    </w:pPr>
    <w:rPr>
      <w:rFonts w:eastAsia="SimSun"/>
      <w:kern w:val="2"/>
    </w:rPr>
  </w:style>
  <w:style w:type="paragraph" w:styleId="BodyTextIndent">
    <w:name w:val="Body Text Indent"/>
    <w:basedOn w:val="Normal"/>
    <w:link w:val="BodyTextIndentChar"/>
    <w:qFormat/>
    <w:rsid w:val="00F47604"/>
    <w:pPr>
      <w:spacing w:after="120"/>
      <w:ind w:leftChars="200" w:left="420"/>
    </w:pPr>
    <w:rPr>
      <w:rFonts w:eastAsia="MS Mincho"/>
    </w:rPr>
  </w:style>
  <w:style w:type="character" w:customStyle="1" w:styleId="BodyTextIndentChar">
    <w:name w:val="Body Text Indent Char"/>
    <w:basedOn w:val="DefaultParagraphFont"/>
    <w:link w:val="BodyTextIndent"/>
    <w:qFormat/>
    <w:rsid w:val="00F47604"/>
    <w:rPr>
      <w:rFonts w:ascii="Times New Roman" w:eastAsia="MS Mincho" w:hAnsi="Times New Roman"/>
      <w:lang w:val="en-GB" w:eastAsia="en-GB"/>
    </w:rPr>
  </w:style>
  <w:style w:type="paragraph" w:customStyle="1" w:styleId="B1">
    <w:name w:val="B1+"/>
    <w:basedOn w:val="B10"/>
    <w:link w:val="B1Car"/>
    <w:qFormat/>
    <w:rsid w:val="00F47604"/>
    <w:pPr>
      <w:numPr>
        <w:numId w:val="1"/>
      </w:numPr>
    </w:pPr>
    <w:rPr>
      <w:lang w:eastAsia="x-none"/>
    </w:rPr>
  </w:style>
  <w:style w:type="character" w:customStyle="1" w:styleId="1-11">
    <w:name w:val="网格表 1 浅色 - 着色 11"/>
    <w:uiPriority w:val="31"/>
    <w:qFormat/>
    <w:rsid w:val="00F47604"/>
    <w:rPr>
      <w:smallCaps/>
      <w:color w:val="5A5A5A"/>
    </w:rPr>
  </w:style>
  <w:style w:type="paragraph" w:customStyle="1" w:styleId="B2">
    <w:name w:val="B2+"/>
    <w:basedOn w:val="B20"/>
    <w:qFormat/>
    <w:rsid w:val="00F47604"/>
    <w:pPr>
      <w:numPr>
        <w:numId w:val="2"/>
      </w:numPr>
    </w:pPr>
    <w:rPr>
      <w:lang w:eastAsia="x-none"/>
    </w:rPr>
  </w:style>
  <w:style w:type="paragraph" w:customStyle="1" w:styleId="B3">
    <w:name w:val="B3+"/>
    <w:basedOn w:val="B30"/>
    <w:qFormat/>
    <w:rsid w:val="00F47604"/>
    <w:pPr>
      <w:numPr>
        <w:numId w:val="3"/>
      </w:numPr>
      <w:tabs>
        <w:tab w:val="left" w:pos="1134"/>
      </w:tabs>
    </w:pPr>
  </w:style>
  <w:style w:type="paragraph" w:customStyle="1" w:styleId="BL">
    <w:name w:val="BL"/>
    <w:basedOn w:val="Normal"/>
    <w:qFormat/>
    <w:rsid w:val="00F47604"/>
    <w:pPr>
      <w:numPr>
        <w:numId w:val="4"/>
      </w:numPr>
      <w:tabs>
        <w:tab w:val="left" w:pos="851"/>
      </w:tabs>
    </w:pPr>
  </w:style>
  <w:style w:type="paragraph" w:customStyle="1" w:styleId="BN">
    <w:name w:val="BN"/>
    <w:basedOn w:val="Normal"/>
    <w:qFormat/>
    <w:rsid w:val="00F47604"/>
    <w:pPr>
      <w:numPr>
        <w:numId w:val="5"/>
      </w:numPr>
    </w:pPr>
  </w:style>
  <w:style w:type="paragraph" w:customStyle="1" w:styleId="FL">
    <w:name w:val="FL"/>
    <w:basedOn w:val="Normal"/>
    <w:qFormat/>
    <w:rsid w:val="00F47604"/>
    <w:pPr>
      <w:spacing w:before="60"/>
    </w:pPr>
    <w:rPr>
      <w:rFonts w:ascii="Arial" w:hAnsi="Arial"/>
      <w:b/>
    </w:rPr>
  </w:style>
  <w:style w:type="paragraph" w:customStyle="1" w:styleId="TB1">
    <w:name w:val="TB1"/>
    <w:basedOn w:val="Normal"/>
    <w:qFormat/>
    <w:rsid w:val="00F47604"/>
    <w:pPr>
      <w:numPr>
        <w:numId w:val="6"/>
      </w:numPr>
      <w:tabs>
        <w:tab w:val="left" w:pos="720"/>
      </w:tabs>
      <w:ind w:left="737" w:hanging="380"/>
    </w:pPr>
    <w:rPr>
      <w:rFonts w:ascii="Arial" w:hAnsi="Arial"/>
      <w:sz w:val="18"/>
    </w:rPr>
  </w:style>
  <w:style w:type="paragraph" w:customStyle="1" w:styleId="TB2">
    <w:name w:val="TB2"/>
    <w:basedOn w:val="Normal"/>
    <w:qFormat/>
    <w:rsid w:val="00F47604"/>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F47604"/>
    <w:rPr>
      <w:color w:val="808080"/>
      <w:shd w:val="clear" w:color="auto" w:fill="E6E6E6"/>
    </w:rPr>
  </w:style>
  <w:style w:type="character" w:customStyle="1" w:styleId="TFChar">
    <w:name w:val="TF Char"/>
    <w:qFormat/>
    <w:rsid w:val="00F47604"/>
    <w:rPr>
      <w:rFonts w:ascii="Arial" w:hAnsi="Arial"/>
      <w:b/>
      <w:lang w:val="en-GB" w:eastAsia="en-US"/>
    </w:rPr>
  </w:style>
  <w:style w:type="table" w:styleId="TableGrid">
    <w:name w:val="Table Grid"/>
    <w:aliases w:val="SGS Table Basic 1"/>
    <w:basedOn w:val="TableNormal"/>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7604"/>
    <w:rPr>
      <w:rFonts w:eastAsia="Arial"/>
      <w:bCs/>
      <w:sz w:val="22"/>
      <w:lang w:val="en-GB"/>
    </w:rPr>
  </w:style>
  <w:style w:type="character" w:customStyle="1" w:styleId="Char">
    <w:name w:val="样式 页眉 Char"/>
    <w:link w:val="a1"/>
    <w:qFormat/>
    <w:rsid w:val="00F47604"/>
    <w:rPr>
      <w:rFonts w:ascii="Arial" w:eastAsia="Arial" w:hAnsi="Arial"/>
      <w:b/>
      <w:bCs/>
      <w:noProof/>
      <w:sz w:val="22"/>
      <w:lang w:val="en-GB" w:eastAsia="en-US"/>
    </w:rPr>
  </w:style>
  <w:style w:type="character" w:customStyle="1" w:styleId="CRCoverPageChar">
    <w:name w:val="CR Cover Page Char"/>
    <w:link w:val="CRCoverPage"/>
    <w:qFormat/>
    <w:rsid w:val="00F47604"/>
    <w:rPr>
      <w:rFonts w:ascii="Arial" w:hAnsi="Arial"/>
      <w:lang w:val="en-GB" w:eastAsia="en-US"/>
    </w:rPr>
  </w:style>
  <w:style w:type="character" w:customStyle="1" w:styleId="B1Char1">
    <w:name w:val="B1 Char1"/>
    <w:qFormat/>
    <w:rsid w:val="00F47604"/>
    <w:rPr>
      <w:lang w:val="en-GB"/>
    </w:rPr>
  </w:style>
  <w:style w:type="paragraph" w:styleId="IndexHeading">
    <w:name w:val="index heading"/>
    <w:basedOn w:val="Normal"/>
    <w:next w:val="Normal"/>
    <w:qFormat/>
    <w:rsid w:val="00F47604"/>
    <w:pPr>
      <w:pBdr>
        <w:top w:val="single" w:sz="12" w:space="0" w:color="auto"/>
      </w:pBdr>
      <w:spacing w:before="360" w:after="240"/>
    </w:pPr>
    <w:rPr>
      <w:rFonts w:eastAsia="SimSun"/>
      <w:b/>
      <w:i/>
      <w:sz w:val="26"/>
    </w:rPr>
  </w:style>
  <w:style w:type="paragraph" w:styleId="PlainText">
    <w:name w:val="Plain Text"/>
    <w:basedOn w:val="Normal"/>
    <w:link w:val="PlainTextChar"/>
    <w:qFormat/>
    <w:rsid w:val="00F47604"/>
    <w:rPr>
      <w:rFonts w:ascii="Courier New" w:hAnsi="Courier New"/>
      <w:lang w:val="nb-NO"/>
    </w:rPr>
  </w:style>
  <w:style w:type="character" w:customStyle="1" w:styleId="PlainTextChar">
    <w:name w:val="Plain Text Char"/>
    <w:basedOn w:val="DefaultParagraphFont"/>
    <w:link w:val="PlainText"/>
    <w:qFormat/>
    <w:rsid w:val="00F4760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7604"/>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760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7604"/>
    <w:rPr>
      <w:rFonts w:ascii="Times New Roman" w:hAnsi="Times New Roman"/>
      <w:lang w:val="en-GB" w:eastAsia="en-GB"/>
    </w:rPr>
  </w:style>
  <w:style w:type="paragraph" w:styleId="BodyText2">
    <w:name w:val="Body Text 2"/>
    <w:basedOn w:val="Normal"/>
    <w:link w:val="BodyText2Char"/>
    <w:uiPriority w:val="99"/>
    <w:qFormat/>
    <w:rsid w:val="00F47604"/>
    <w:rPr>
      <w:i/>
      <w:lang w:eastAsia="x-none"/>
    </w:rPr>
  </w:style>
  <w:style w:type="character" w:customStyle="1" w:styleId="BodyText2Char">
    <w:name w:val="Body Text 2 Char"/>
    <w:basedOn w:val="DefaultParagraphFont"/>
    <w:link w:val="BodyText2"/>
    <w:uiPriority w:val="99"/>
    <w:qFormat/>
    <w:rsid w:val="00F47604"/>
    <w:rPr>
      <w:rFonts w:ascii="Times New Roman" w:hAnsi="Times New Roman"/>
      <w:i/>
      <w:lang w:val="en-GB" w:eastAsia="x-none"/>
    </w:rPr>
  </w:style>
  <w:style w:type="paragraph" w:styleId="BodyText3">
    <w:name w:val="Body Text 3"/>
    <w:basedOn w:val="Normal"/>
    <w:link w:val="BodyText3Char"/>
    <w:uiPriority w:val="99"/>
    <w:qFormat/>
    <w:rsid w:val="00F47604"/>
    <w:rPr>
      <w:rFonts w:eastAsia="Osaka"/>
      <w:lang w:eastAsia="x-none"/>
    </w:rPr>
  </w:style>
  <w:style w:type="character" w:customStyle="1" w:styleId="BodyText3Char">
    <w:name w:val="Body Text 3 Char"/>
    <w:basedOn w:val="DefaultParagraphFont"/>
    <w:link w:val="BodyText3"/>
    <w:uiPriority w:val="99"/>
    <w:qFormat/>
    <w:rsid w:val="00F47604"/>
    <w:rPr>
      <w:rFonts w:ascii="Times New Roman" w:eastAsia="Osaka" w:hAnsi="Times New Roman"/>
      <w:lang w:val="en-GB" w:eastAsia="x-none"/>
    </w:rPr>
  </w:style>
  <w:style w:type="table" w:customStyle="1" w:styleId="TableGrid1">
    <w:name w:val="Table Grid1"/>
    <w:basedOn w:val="TableNormal"/>
    <w:next w:val="TableGrid"/>
    <w:uiPriority w:val="39"/>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4760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7604"/>
  </w:style>
  <w:style w:type="paragraph" w:customStyle="1" w:styleId="CharChar">
    <w:name w:val="Char Char"/>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7604"/>
    <w:rPr>
      <w:lang w:val="en-GB" w:eastAsia="ja-JP" w:bidi="ar-SA"/>
    </w:rPr>
  </w:style>
  <w:style w:type="paragraph" w:customStyle="1" w:styleId="1Char">
    <w:name w:val="(文字) (文字)1 Char (文字) (文字)"/>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7604"/>
    <w:rPr>
      <w:rFonts w:eastAsia="MS Mincho"/>
      <w:lang w:val="en-GB" w:eastAsia="en-US" w:bidi="ar-SA"/>
    </w:rPr>
  </w:style>
  <w:style w:type="paragraph" w:customStyle="1" w:styleId="1CharChar">
    <w:name w:val="(文字) (文字)1 Char (文字) (文字) Ch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760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7604"/>
    <w:rPr>
      <w:lang w:val="en-GB" w:eastAsia="ja-JP" w:bidi="ar-SA"/>
    </w:rPr>
  </w:style>
  <w:style w:type="paragraph" w:customStyle="1" w:styleId="-310">
    <w:name w:val="彩色底纹 - 着色 31"/>
    <w:basedOn w:val="Normal"/>
    <w:uiPriority w:val="34"/>
    <w:qFormat/>
    <w:rsid w:val="00F4760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476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76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7604"/>
    <w:rPr>
      <w:rFonts w:ascii="Arial" w:hAnsi="Arial"/>
      <w:sz w:val="32"/>
      <w:lang w:val="en-GB" w:eastAsia="ja-JP" w:bidi="ar-SA"/>
    </w:rPr>
  </w:style>
  <w:style w:type="character" w:customStyle="1" w:styleId="CharChar4">
    <w:name w:val="Char Char4"/>
    <w:qFormat/>
    <w:rsid w:val="00F47604"/>
    <w:rPr>
      <w:rFonts w:ascii="Courier New" w:hAnsi="Courier New"/>
      <w:lang w:val="nb-NO" w:eastAsia="ja-JP" w:bidi="ar-SA"/>
    </w:rPr>
  </w:style>
  <w:style w:type="character" w:customStyle="1" w:styleId="AndreaLeonardi">
    <w:name w:val="Andrea Leonardi"/>
    <w:semiHidden/>
    <w:qFormat/>
    <w:rsid w:val="00F47604"/>
    <w:rPr>
      <w:rFonts w:ascii="Arial" w:hAnsi="Arial" w:cs="Arial"/>
      <w:color w:val="auto"/>
      <w:sz w:val="20"/>
      <w:szCs w:val="20"/>
    </w:rPr>
  </w:style>
  <w:style w:type="character" w:customStyle="1" w:styleId="NOCharChar">
    <w:name w:val="NO Char Char"/>
    <w:qFormat/>
    <w:rsid w:val="00F47604"/>
    <w:rPr>
      <w:lang w:val="en-GB" w:eastAsia="en-US" w:bidi="ar-SA"/>
    </w:rPr>
  </w:style>
  <w:style w:type="paragraph" w:styleId="NormalWeb">
    <w:name w:val="Normal (Web)"/>
    <w:basedOn w:val="Normal"/>
    <w:uiPriority w:val="99"/>
    <w:qFormat/>
    <w:rsid w:val="00F47604"/>
    <w:pPr>
      <w:spacing w:before="100" w:beforeAutospacing="1" w:after="100" w:afterAutospacing="1"/>
    </w:pPr>
    <w:rPr>
      <w:rFonts w:eastAsia="Arial Unicode MS"/>
      <w:sz w:val="24"/>
      <w:szCs w:val="24"/>
    </w:rPr>
  </w:style>
  <w:style w:type="character" w:customStyle="1" w:styleId="NOZchn">
    <w:name w:val="NO Zchn"/>
    <w:qFormat/>
    <w:rsid w:val="00F47604"/>
    <w:rPr>
      <w:lang w:val="en-GB" w:eastAsia="en-US" w:bidi="ar-SA"/>
    </w:rPr>
  </w:style>
  <w:style w:type="paragraph" w:customStyle="1" w:styleId="CharCharCharCharCharChar">
    <w:name w:val="Char Char Char Char Char Char"/>
    <w:uiPriority w:val="99"/>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47604"/>
    <w:rPr>
      <w:rFonts w:ascii="Arial" w:hAnsi="Arial" w:cs="Arial"/>
      <w:lang w:val="en-GB" w:eastAsia="en-US"/>
    </w:rPr>
  </w:style>
  <w:style w:type="character" w:customStyle="1" w:styleId="T1Char1">
    <w:name w:val="T1 Char1"/>
    <w:aliases w:val="Header 6 Char Char1,Heading 6 Char1"/>
    <w:qFormat/>
    <w:rsid w:val="00F4760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760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4760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7604"/>
    <w:rPr>
      <w:rFonts w:ascii="Arial" w:eastAsia="MS Mincho" w:hAnsi="Arial"/>
      <w:sz w:val="22"/>
      <w:lang w:val="en-GB" w:eastAsia="en-US" w:bidi="ar-SA"/>
    </w:rPr>
  </w:style>
  <w:style w:type="paragraph" w:customStyle="1" w:styleId="CarCar">
    <w:name w:val="Car C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760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47604"/>
    <w:rPr>
      <w:rFonts w:ascii="Arial" w:hAnsi="Arial"/>
      <w:sz w:val="36"/>
      <w:lang w:val="en-GB" w:eastAsia="en-US" w:bidi="ar-SA"/>
    </w:rPr>
  </w:style>
  <w:style w:type="paragraph" w:customStyle="1" w:styleId="ZchnZchn1">
    <w:name w:val="Zchn Zchn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76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7604"/>
    <w:rPr>
      <w:rFonts w:ascii="Arial" w:hAnsi="Arial"/>
      <w:sz w:val="32"/>
      <w:lang w:val="en-GB" w:eastAsia="en-US" w:bidi="ar-SA"/>
    </w:rPr>
  </w:style>
  <w:style w:type="paragraph" w:customStyle="1" w:styleId="2">
    <w:name w:val="(文字) (文字)2"/>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760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760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760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760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7604"/>
    <w:rPr>
      <w:rFonts w:ascii="Arial" w:hAnsi="Arial" w:cs="Arial"/>
      <w:lang w:val="en-GB" w:eastAsia="en-US"/>
    </w:rPr>
  </w:style>
  <w:style w:type="paragraph" w:customStyle="1" w:styleId="11">
    <w:name w:val="(文字) (文字)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4760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F47604"/>
    <w:rPr>
      <w:rFonts w:ascii="Times New Roman" w:eastAsia="MS Mincho" w:hAnsi="Times New Roman"/>
      <w:lang w:val="en-GB" w:eastAsia="en-GB"/>
    </w:rPr>
  </w:style>
  <w:style w:type="paragraph" w:styleId="NormalIndent">
    <w:name w:val="Normal Indent"/>
    <w:aliases w:val="d"/>
    <w:basedOn w:val="Normal"/>
    <w:link w:val="NormalIndentChar"/>
    <w:qFormat/>
    <w:rsid w:val="00F47604"/>
    <w:pPr>
      <w:ind w:left="851"/>
    </w:pPr>
    <w:rPr>
      <w:rFonts w:eastAsia="MS Mincho"/>
      <w:lang w:val="it-IT"/>
    </w:rPr>
  </w:style>
  <w:style w:type="paragraph" w:styleId="ListNumber5">
    <w:name w:val="List Number 5"/>
    <w:basedOn w:val="Normal"/>
    <w:uiPriority w:val="99"/>
    <w:qFormat/>
    <w:rsid w:val="00F47604"/>
    <w:pPr>
      <w:tabs>
        <w:tab w:val="num" w:pos="851"/>
        <w:tab w:val="num" w:pos="1800"/>
      </w:tabs>
      <w:ind w:left="1800" w:hanging="851"/>
    </w:pPr>
    <w:rPr>
      <w:rFonts w:eastAsia="MS Mincho"/>
    </w:rPr>
  </w:style>
  <w:style w:type="paragraph" w:styleId="ListNumber3">
    <w:name w:val="List Number 3"/>
    <w:basedOn w:val="Normal"/>
    <w:uiPriority w:val="99"/>
    <w:qFormat/>
    <w:rsid w:val="00F47604"/>
    <w:pPr>
      <w:numPr>
        <w:numId w:val="10"/>
      </w:numPr>
      <w:tabs>
        <w:tab w:val="num" w:pos="926"/>
      </w:tabs>
      <w:ind w:left="926"/>
    </w:pPr>
    <w:rPr>
      <w:rFonts w:eastAsia="MS Mincho"/>
    </w:rPr>
  </w:style>
  <w:style w:type="paragraph" w:styleId="ListNumber4">
    <w:name w:val="List Number 4"/>
    <w:basedOn w:val="Normal"/>
    <w:uiPriority w:val="99"/>
    <w:qFormat/>
    <w:rsid w:val="00F47604"/>
    <w:pPr>
      <w:numPr>
        <w:numId w:val="9"/>
      </w:numPr>
      <w:tabs>
        <w:tab w:val="num" w:pos="1209"/>
      </w:tabs>
      <w:ind w:left="1209"/>
    </w:pPr>
    <w:rPr>
      <w:rFonts w:eastAsia="MS Mincho"/>
    </w:rPr>
  </w:style>
  <w:style w:type="character" w:styleId="Strong">
    <w:name w:val="Strong"/>
    <w:aliases w:val="Level 2"/>
    <w:qFormat/>
    <w:rsid w:val="00F47604"/>
    <w:rPr>
      <w:b/>
      <w:bCs/>
    </w:rPr>
  </w:style>
  <w:style w:type="character" w:customStyle="1" w:styleId="CharChar7">
    <w:name w:val="Char Char7"/>
    <w:qFormat/>
    <w:rsid w:val="00F47604"/>
    <w:rPr>
      <w:rFonts w:ascii="Tahoma" w:hAnsi="Tahoma" w:cs="Tahoma"/>
      <w:shd w:val="clear" w:color="auto" w:fill="000080"/>
      <w:lang w:val="en-GB" w:eastAsia="en-US"/>
    </w:rPr>
  </w:style>
  <w:style w:type="character" w:customStyle="1" w:styleId="ZchnZchn5">
    <w:name w:val="Zchn Zchn5"/>
    <w:qFormat/>
    <w:rsid w:val="00F47604"/>
    <w:rPr>
      <w:rFonts w:ascii="Courier New" w:eastAsia="Batang" w:hAnsi="Courier New"/>
      <w:lang w:val="nb-NO" w:eastAsia="en-US" w:bidi="ar-SA"/>
    </w:rPr>
  </w:style>
  <w:style w:type="character" w:customStyle="1" w:styleId="CharChar10">
    <w:name w:val="Char Char10"/>
    <w:qFormat/>
    <w:rsid w:val="00F47604"/>
    <w:rPr>
      <w:rFonts w:ascii="Times New Roman" w:hAnsi="Times New Roman"/>
      <w:lang w:val="en-GB" w:eastAsia="en-US"/>
    </w:rPr>
  </w:style>
  <w:style w:type="character" w:customStyle="1" w:styleId="CharChar9">
    <w:name w:val="Char Char9"/>
    <w:qFormat/>
    <w:rsid w:val="00F47604"/>
    <w:rPr>
      <w:rFonts w:ascii="Tahoma" w:hAnsi="Tahoma" w:cs="Tahoma"/>
      <w:sz w:val="16"/>
      <w:szCs w:val="16"/>
      <w:lang w:val="en-GB" w:eastAsia="en-US"/>
    </w:rPr>
  </w:style>
  <w:style w:type="character" w:customStyle="1" w:styleId="CharChar8">
    <w:name w:val="Char Char8"/>
    <w:semiHidden/>
    <w:qFormat/>
    <w:rsid w:val="00F47604"/>
    <w:rPr>
      <w:rFonts w:ascii="Times New Roman" w:hAnsi="Times New Roman"/>
      <w:b/>
      <w:bCs/>
      <w:lang w:val="en-GB" w:eastAsia="en-US"/>
    </w:rPr>
  </w:style>
  <w:style w:type="paragraph" w:customStyle="1" w:styleId="12">
    <w:name w:val="修订1"/>
    <w:hidden/>
    <w:semiHidden/>
    <w:qFormat/>
    <w:rsid w:val="00F47604"/>
    <w:rPr>
      <w:rFonts w:ascii="Times New Roman" w:eastAsia="Batang" w:hAnsi="Times New Roman"/>
      <w:lang w:val="en-GB" w:eastAsia="en-US"/>
    </w:rPr>
  </w:style>
  <w:style w:type="paragraph" w:styleId="EndnoteText">
    <w:name w:val="endnote text"/>
    <w:basedOn w:val="Normal"/>
    <w:link w:val="EndnoteTextChar"/>
    <w:uiPriority w:val="99"/>
    <w:qFormat/>
    <w:rsid w:val="00F47604"/>
    <w:pPr>
      <w:snapToGrid w:val="0"/>
    </w:pPr>
    <w:rPr>
      <w:lang w:eastAsia="x-none"/>
    </w:rPr>
  </w:style>
  <w:style w:type="character" w:customStyle="1" w:styleId="EndnoteTextChar">
    <w:name w:val="Endnote Text Char"/>
    <w:basedOn w:val="DefaultParagraphFont"/>
    <w:link w:val="EndnoteText"/>
    <w:uiPriority w:val="99"/>
    <w:qFormat/>
    <w:rsid w:val="00F47604"/>
    <w:rPr>
      <w:rFonts w:ascii="Times New Roman" w:hAnsi="Times New Roman"/>
      <w:lang w:val="en-GB" w:eastAsia="x-none"/>
    </w:rPr>
  </w:style>
  <w:style w:type="character" w:styleId="EndnoteReference">
    <w:name w:val="endnote reference"/>
    <w:qFormat/>
    <w:rsid w:val="00F47604"/>
    <w:rPr>
      <w:vertAlign w:val="superscript"/>
    </w:rPr>
  </w:style>
  <w:style w:type="character" w:customStyle="1" w:styleId="btChar3">
    <w:name w:val="bt Char3"/>
    <w:aliases w:val="bt Car Char Char3"/>
    <w:qFormat/>
    <w:rsid w:val="00F47604"/>
    <w:rPr>
      <w:lang w:val="en-GB" w:eastAsia="ja-JP" w:bidi="ar-SA"/>
    </w:rPr>
  </w:style>
  <w:style w:type="paragraph" w:styleId="Title">
    <w:name w:val="Title"/>
    <w:aliases w:val="Section Header"/>
    <w:basedOn w:val="Normal"/>
    <w:next w:val="Normal"/>
    <w:link w:val="TitleChar"/>
    <w:uiPriority w:val="99"/>
    <w:qFormat/>
    <w:rsid w:val="00F47604"/>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F4760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7604"/>
    <w:rPr>
      <w:rFonts w:ascii="Arial" w:hAnsi="Arial"/>
      <w:sz w:val="22"/>
      <w:lang w:val="en-GB" w:eastAsia="ja-JP" w:bidi="ar-SA"/>
    </w:rPr>
  </w:style>
  <w:style w:type="paragraph" w:styleId="Date">
    <w:name w:val="Date"/>
    <w:basedOn w:val="Normal"/>
    <w:next w:val="Normal"/>
    <w:link w:val="DateChar"/>
    <w:uiPriority w:val="99"/>
    <w:qFormat/>
    <w:rsid w:val="00F47604"/>
    <w:rPr>
      <w:lang w:eastAsia="x-none"/>
    </w:rPr>
  </w:style>
  <w:style w:type="character" w:customStyle="1" w:styleId="DateChar">
    <w:name w:val="Date Char"/>
    <w:basedOn w:val="DefaultParagraphFont"/>
    <w:link w:val="Date"/>
    <w:uiPriority w:val="99"/>
    <w:qFormat/>
    <w:rsid w:val="00F47604"/>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760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760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7604"/>
    <w:rPr>
      <w:rFonts w:ascii="Arial" w:hAnsi="Arial"/>
      <w:sz w:val="24"/>
      <w:lang w:val="en-GB"/>
    </w:rPr>
  </w:style>
  <w:style w:type="paragraph" w:customStyle="1" w:styleId="AutoCorrect">
    <w:name w:val="AutoCorrect"/>
    <w:uiPriority w:val="99"/>
    <w:qFormat/>
    <w:rsid w:val="00F47604"/>
    <w:rPr>
      <w:rFonts w:ascii="Times New Roman" w:eastAsia="SimSun" w:hAnsi="Times New Roman"/>
      <w:sz w:val="24"/>
      <w:szCs w:val="24"/>
      <w:lang w:val="en-GB" w:eastAsia="ko-KR"/>
    </w:rPr>
  </w:style>
  <w:style w:type="paragraph" w:customStyle="1" w:styleId="-PAGE-">
    <w:name w:val="- PAGE -"/>
    <w:uiPriority w:val="99"/>
    <w:qFormat/>
    <w:rsid w:val="00F47604"/>
    <w:rPr>
      <w:rFonts w:ascii="Times New Roman" w:eastAsia="SimSun" w:hAnsi="Times New Roman"/>
      <w:sz w:val="24"/>
      <w:szCs w:val="24"/>
      <w:lang w:val="en-GB" w:eastAsia="ko-KR"/>
    </w:rPr>
  </w:style>
  <w:style w:type="paragraph" w:customStyle="1" w:styleId="PageXofY">
    <w:name w:val="Page X of Y"/>
    <w:uiPriority w:val="99"/>
    <w:qFormat/>
    <w:rsid w:val="00F47604"/>
    <w:rPr>
      <w:rFonts w:ascii="Times New Roman" w:eastAsia="SimSun" w:hAnsi="Times New Roman"/>
      <w:sz w:val="24"/>
      <w:szCs w:val="24"/>
      <w:lang w:val="en-GB" w:eastAsia="ko-KR"/>
    </w:rPr>
  </w:style>
  <w:style w:type="paragraph" w:customStyle="1" w:styleId="Createdby">
    <w:name w:val="Created by"/>
    <w:uiPriority w:val="99"/>
    <w:qFormat/>
    <w:rsid w:val="00F47604"/>
    <w:rPr>
      <w:rFonts w:ascii="Times New Roman" w:eastAsia="SimSun" w:hAnsi="Times New Roman"/>
      <w:sz w:val="24"/>
      <w:szCs w:val="24"/>
      <w:lang w:val="en-GB" w:eastAsia="ko-KR"/>
    </w:rPr>
  </w:style>
  <w:style w:type="paragraph" w:customStyle="1" w:styleId="Createdon">
    <w:name w:val="Created on"/>
    <w:uiPriority w:val="99"/>
    <w:qFormat/>
    <w:rsid w:val="00F47604"/>
    <w:rPr>
      <w:rFonts w:ascii="Times New Roman" w:eastAsia="SimSun" w:hAnsi="Times New Roman"/>
      <w:sz w:val="24"/>
      <w:szCs w:val="24"/>
      <w:lang w:val="en-GB" w:eastAsia="ko-KR"/>
    </w:rPr>
  </w:style>
  <w:style w:type="paragraph" w:customStyle="1" w:styleId="Lastprinted">
    <w:name w:val="Last printed"/>
    <w:uiPriority w:val="99"/>
    <w:qFormat/>
    <w:rsid w:val="00F47604"/>
    <w:rPr>
      <w:rFonts w:ascii="Times New Roman" w:eastAsia="SimSun" w:hAnsi="Times New Roman"/>
      <w:sz w:val="24"/>
      <w:szCs w:val="24"/>
      <w:lang w:val="en-GB" w:eastAsia="ko-KR"/>
    </w:rPr>
  </w:style>
  <w:style w:type="paragraph" w:customStyle="1" w:styleId="Lastsavedby">
    <w:name w:val="Last saved by"/>
    <w:uiPriority w:val="99"/>
    <w:qFormat/>
    <w:rsid w:val="00F47604"/>
    <w:rPr>
      <w:rFonts w:ascii="Times New Roman" w:eastAsia="SimSun" w:hAnsi="Times New Roman"/>
      <w:sz w:val="24"/>
      <w:szCs w:val="24"/>
      <w:lang w:val="en-GB" w:eastAsia="ko-KR"/>
    </w:rPr>
  </w:style>
  <w:style w:type="paragraph" w:customStyle="1" w:styleId="Filename">
    <w:name w:val="Filename"/>
    <w:uiPriority w:val="99"/>
    <w:qFormat/>
    <w:rsid w:val="00F47604"/>
    <w:rPr>
      <w:rFonts w:ascii="Times New Roman" w:eastAsia="SimSun" w:hAnsi="Times New Roman"/>
      <w:sz w:val="24"/>
      <w:szCs w:val="24"/>
      <w:lang w:val="en-GB" w:eastAsia="ko-KR"/>
    </w:rPr>
  </w:style>
  <w:style w:type="paragraph" w:customStyle="1" w:styleId="Filenameandpath">
    <w:name w:val="Filename and path"/>
    <w:uiPriority w:val="99"/>
    <w:qFormat/>
    <w:rsid w:val="00F47604"/>
    <w:rPr>
      <w:rFonts w:ascii="Times New Roman" w:eastAsia="SimSun" w:hAnsi="Times New Roman"/>
      <w:sz w:val="24"/>
      <w:szCs w:val="24"/>
      <w:lang w:val="en-GB" w:eastAsia="ko-KR"/>
    </w:rPr>
  </w:style>
  <w:style w:type="paragraph" w:customStyle="1" w:styleId="AuthorPageDate">
    <w:name w:val="Author  Page #  Date"/>
    <w:uiPriority w:val="99"/>
    <w:qFormat/>
    <w:rsid w:val="00F47604"/>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7604"/>
    <w:rPr>
      <w:rFonts w:ascii="Times New Roman" w:eastAsia="SimSun" w:hAnsi="Times New Roman"/>
      <w:sz w:val="24"/>
      <w:szCs w:val="24"/>
      <w:lang w:val="en-GB" w:eastAsia="ko-KR"/>
    </w:rPr>
  </w:style>
  <w:style w:type="paragraph" w:customStyle="1" w:styleId="INDENT1">
    <w:name w:val="INDENT1"/>
    <w:basedOn w:val="Normal"/>
    <w:qFormat/>
    <w:rsid w:val="00F47604"/>
    <w:pPr>
      <w:ind w:left="851"/>
    </w:pPr>
    <w:rPr>
      <w:rFonts w:eastAsia="SimSun"/>
    </w:rPr>
  </w:style>
  <w:style w:type="paragraph" w:customStyle="1" w:styleId="INDENT2">
    <w:name w:val="INDENT2"/>
    <w:basedOn w:val="Normal"/>
    <w:qFormat/>
    <w:rsid w:val="00F47604"/>
    <w:pPr>
      <w:ind w:left="1135" w:hanging="284"/>
    </w:pPr>
    <w:rPr>
      <w:rFonts w:eastAsia="SimSun"/>
    </w:rPr>
  </w:style>
  <w:style w:type="paragraph" w:customStyle="1" w:styleId="INDENT3">
    <w:name w:val="INDENT3"/>
    <w:basedOn w:val="Normal"/>
    <w:qFormat/>
    <w:rsid w:val="00F47604"/>
    <w:pPr>
      <w:ind w:left="1701" w:hanging="567"/>
    </w:pPr>
    <w:rPr>
      <w:rFonts w:eastAsia="SimSun"/>
    </w:rPr>
  </w:style>
  <w:style w:type="paragraph" w:customStyle="1" w:styleId="FigureTitle">
    <w:name w:val="Figure_Title"/>
    <w:basedOn w:val="Normal"/>
    <w:next w:val="Normal"/>
    <w:qFormat/>
    <w:rsid w:val="00F4760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47604"/>
    <w:rPr>
      <w:rFonts w:eastAsia="SimSun"/>
      <w:b/>
    </w:rPr>
  </w:style>
  <w:style w:type="paragraph" w:customStyle="1" w:styleId="enumlev2">
    <w:name w:val="enumlev2"/>
    <w:basedOn w:val="Normal"/>
    <w:qFormat/>
    <w:rsid w:val="00F4760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47604"/>
    <w:pPr>
      <w:spacing w:before="240"/>
      <w:ind w:left="1418"/>
    </w:pPr>
    <w:rPr>
      <w:rFonts w:ascii="Arial" w:eastAsia="SimSun" w:hAnsi="Arial"/>
      <w:b/>
      <w:sz w:val="36"/>
      <w:lang w:val="en-US"/>
    </w:rPr>
  </w:style>
  <w:style w:type="paragraph" w:customStyle="1" w:styleId="Figure">
    <w:name w:val="Figure"/>
    <w:basedOn w:val="Normal"/>
    <w:uiPriority w:val="99"/>
    <w:qFormat/>
    <w:rsid w:val="00F4760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F47604"/>
    <w:pPr>
      <w:tabs>
        <w:tab w:val="center" w:pos="4820"/>
        <w:tab w:val="right" w:pos="9640"/>
      </w:tabs>
    </w:pPr>
    <w:rPr>
      <w:lang w:val="x-none"/>
    </w:rPr>
  </w:style>
  <w:style w:type="table" w:customStyle="1" w:styleId="TableGrid11">
    <w:name w:val="Table Grid11"/>
    <w:basedOn w:val="TableNormal"/>
    <w:next w:val="TableGrid"/>
    <w:uiPriority w:val="39"/>
    <w:qFormat/>
    <w:rsid w:val="00F476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47604"/>
    <w:pPr>
      <w:tabs>
        <w:tab w:val="left" w:pos="1418"/>
      </w:tabs>
      <w:spacing w:after="120"/>
    </w:pPr>
    <w:rPr>
      <w:rFonts w:ascii="Arial" w:eastAsia="MS Mincho" w:hAnsi="Arial"/>
      <w:sz w:val="24"/>
      <w:lang w:val="fr-FR"/>
    </w:rPr>
  </w:style>
  <w:style w:type="paragraph" w:customStyle="1" w:styleId="p20">
    <w:name w:val="p20"/>
    <w:basedOn w:val="Normal"/>
    <w:qFormat/>
    <w:rsid w:val="00F47604"/>
    <w:pPr>
      <w:snapToGrid w:val="0"/>
    </w:pPr>
    <w:rPr>
      <w:rFonts w:ascii="Arial" w:eastAsia="SimSun" w:hAnsi="Arial" w:cs="Arial"/>
      <w:sz w:val="18"/>
      <w:szCs w:val="18"/>
      <w:lang w:val="en-US" w:eastAsia="zh-CN"/>
    </w:rPr>
  </w:style>
  <w:style w:type="paragraph" w:customStyle="1" w:styleId="ATC">
    <w:name w:val="ATC"/>
    <w:basedOn w:val="Normal"/>
    <w:uiPriority w:val="99"/>
    <w:qFormat/>
    <w:rsid w:val="00F47604"/>
    <w:rPr>
      <w:rFonts w:eastAsia="SimSun"/>
    </w:rPr>
  </w:style>
  <w:style w:type="paragraph" w:customStyle="1" w:styleId="TaOC">
    <w:name w:val="TaOC"/>
    <w:basedOn w:val="TAC"/>
    <w:uiPriority w:val="99"/>
    <w:qFormat/>
    <w:rsid w:val="00F47604"/>
    <w:rPr>
      <w:rFonts w:eastAsia="SimSun"/>
      <w:szCs w:val="18"/>
    </w:rPr>
  </w:style>
  <w:style w:type="paragraph" w:customStyle="1" w:styleId="1CharChar1Char">
    <w:name w:val="(文字) (文字)1 Char (文字) (文字) Char (文字) (文字)1 Char (文字) (文字)"/>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47604"/>
    <w:rPr>
      <w:rFonts w:ascii="Arial" w:hAnsi="Arial"/>
      <w:sz w:val="32"/>
      <w:lang w:val="en-GB" w:eastAsia="en-US" w:bidi="ar-SA"/>
    </w:rPr>
  </w:style>
  <w:style w:type="paragraph" w:customStyle="1" w:styleId="xl40">
    <w:name w:val="xl40"/>
    <w:basedOn w:val="Normal"/>
    <w:uiPriority w:val="99"/>
    <w:qFormat/>
    <w:rsid w:val="00F4760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F4760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76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7604"/>
    <w:rPr>
      <w:rFonts w:ascii="Arial" w:hAnsi="Arial"/>
      <w:sz w:val="28"/>
      <w:lang w:val="en-GB" w:eastAsia="en-US" w:bidi="ar-SA"/>
    </w:rPr>
  </w:style>
  <w:style w:type="character" w:customStyle="1" w:styleId="T1Char3">
    <w:name w:val="T1 Char3"/>
    <w:aliases w:val="Header 6 Char Char3"/>
    <w:qFormat/>
    <w:rsid w:val="00F47604"/>
    <w:rPr>
      <w:rFonts w:ascii="Arial" w:hAnsi="Arial"/>
      <w:lang w:val="en-GB" w:eastAsia="en-US" w:bidi="ar-SA"/>
    </w:rPr>
  </w:style>
  <w:style w:type="table" w:customStyle="1" w:styleId="Tabellengitternetz1">
    <w:name w:val="Tabellengitternetz1"/>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47604"/>
    <w:pPr>
      <w:tabs>
        <w:tab w:val="num" w:pos="928"/>
      </w:tabs>
      <w:ind w:left="928" w:hanging="360"/>
    </w:pPr>
    <w:rPr>
      <w:rFonts w:eastAsia="Batang"/>
    </w:rPr>
  </w:style>
  <w:style w:type="table" w:customStyle="1" w:styleId="TableGrid2">
    <w:name w:val="Table Grid2"/>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476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76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7604"/>
    <w:rPr>
      <w:rFonts w:ascii="Tahoma" w:eastAsia="MS Mincho" w:hAnsi="Tahoma" w:cs="Tahoma"/>
      <w:sz w:val="16"/>
      <w:szCs w:val="16"/>
    </w:rPr>
  </w:style>
  <w:style w:type="paragraph" w:customStyle="1" w:styleId="JK-text-simpledoc">
    <w:name w:val="JK - text - simple doc"/>
    <w:basedOn w:val="BodyText"/>
    <w:autoRedefine/>
    <w:uiPriority w:val="99"/>
    <w:qFormat/>
    <w:rsid w:val="00F47604"/>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F47604"/>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F47604"/>
    <w:rPr>
      <w:rFonts w:ascii="Tahoma" w:eastAsia="MS Mincho" w:hAnsi="Tahoma" w:cs="Tahoma"/>
      <w:sz w:val="16"/>
      <w:szCs w:val="16"/>
    </w:rPr>
  </w:style>
  <w:style w:type="paragraph" w:customStyle="1" w:styleId="ZchnZchn">
    <w:name w:val="Zchn Zchn"/>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47604"/>
    <w:rPr>
      <w:rFonts w:ascii="Arial" w:hAnsi="Arial"/>
      <w:b/>
      <w:noProof/>
      <w:sz w:val="18"/>
      <w:lang w:val="en-GB" w:eastAsia="en-US" w:bidi="ar-SA"/>
    </w:rPr>
  </w:style>
  <w:style w:type="paragraph" w:customStyle="1" w:styleId="20">
    <w:name w:val="吹き出し2"/>
    <w:basedOn w:val="Normal"/>
    <w:uiPriority w:val="99"/>
    <w:semiHidden/>
    <w:qFormat/>
    <w:rsid w:val="00F47604"/>
    <w:rPr>
      <w:rFonts w:ascii="Tahoma" w:eastAsia="MS Mincho" w:hAnsi="Tahoma" w:cs="Tahoma"/>
      <w:sz w:val="16"/>
      <w:szCs w:val="16"/>
    </w:rPr>
  </w:style>
  <w:style w:type="paragraph" w:customStyle="1" w:styleId="Note">
    <w:name w:val="Note"/>
    <w:basedOn w:val="B10"/>
    <w:uiPriority w:val="99"/>
    <w:qFormat/>
    <w:rsid w:val="00F47604"/>
    <w:rPr>
      <w:rFonts w:eastAsia="MS Mincho"/>
    </w:rPr>
  </w:style>
  <w:style w:type="paragraph" w:customStyle="1" w:styleId="tabletext0">
    <w:name w:val="table text"/>
    <w:basedOn w:val="Normal"/>
    <w:next w:val="Normal"/>
    <w:uiPriority w:val="99"/>
    <w:qFormat/>
    <w:rsid w:val="00F47604"/>
    <w:rPr>
      <w:rFonts w:eastAsia="MS Mincho"/>
      <w:i/>
    </w:rPr>
  </w:style>
  <w:style w:type="paragraph" w:customStyle="1" w:styleId="TOC91">
    <w:name w:val="TOC 91"/>
    <w:basedOn w:val="TOC8"/>
    <w:uiPriority w:val="99"/>
    <w:qFormat/>
    <w:rsid w:val="00F47604"/>
    <w:pPr>
      <w:ind w:left="1418" w:hanging="1418"/>
    </w:pPr>
    <w:rPr>
      <w:rFonts w:eastAsia="MS Mincho"/>
      <w:bCs/>
      <w:szCs w:val="22"/>
      <w:lang w:eastAsia="en-GB"/>
    </w:rPr>
  </w:style>
  <w:style w:type="paragraph" w:customStyle="1" w:styleId="Caption1">
    <w:name w:val="Caption1"/>
    <w:basedOn w:val="Normal"/>
    <w:next w:val="Normal"/>
    <w:uiPriority w:val="99"/>
    <w:qFormat/>
    <w:rsid w:val="00F47604"/>
    <w:pPr>
      <w:spacing w:before="120" w:after="120"/>
    </w:pPr>
    <w:rPr>
      <w:rFonts w:eastAsia="MS Mincho"/>
      <w:b/>
    </w:rPr>
  </w:style>
  <w:style w:type="paragraph" w:customStyle="1" w:styleId="HE">
    <w:name w:val="HE"/>
    <w:basedOn w:val="Normal"/>
    <w:uiPriority w:val="99"/>
    <w:qFormat/>
    <w:rsid w:val="00F47604"/>
    <w:rPr>
      <w:rFonts w:eastAsia="MS Mincho"/>
      <w:b/>
    </w:rPr>
  </w:style>
  <w:style w:type="paragraph" w:customStyle="1" w:styleId="HO">
    <w:name w:val="HO"/>
    <w:basedOn w:val="Normal"/>
    <w:uiPriority w:val="99"/>
    <w:qFormat/>
    <w:rsid w:val="00F47604"/>
    <w:pPr>
      <w:jc w:val="right"/>
    </w:pPr>
    <w:rPr>
      <w:rFonts w:eastAsia="MS Mincho"/>
      <w:b/>
    </w:rPr>
  </w:style>
  <w:style w:type="paragraph" w:customStyle="1" w:styleId="WP">
    <w:name w:val="WP"/>
    <w:basedOn w:val="Normal"/>
    <w:uiPriority w:val="99"/>
    <w:qFormat/>
    <w:rsid w:val="00F47604"/>
    <w:pPr>
      <w:jc w:val="both"/>
    </w:pPr>
    <w:rPr>
      <w:rFonts w:eastAsia="MS Mincho"/>
    </w:rPr>
  </w:style>
  <w:style w:type="paragraph" w:customStyle="1" w:styleId="ZK">
    <w:name w:val="ZK"/>
    <w:uiPriority w:val="99"/>
    <w:qFormat/>
    <w:rsid w:val="00F476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76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7604"/>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F47604"/>
    <w:rPr>
      <w:rFonts w:eastAsia="MS Mincho"/>
    </w:rPr>
  </w:style>
  <w:style w:type="paragraph" w:customStyle="1" w:styleId="NumberedList">
    <w:name w:val="Numbered List"/>
    <w:basedOn w:val="Para1"/>
    <w:uiPriority w:val="99"/>
    <w:qFormat/>
    <w:rsid w:val="00F47604"/>
    <w:pPr>
      <w:tabs>
        <w:tab w:val="left" w:pos="360"/>
      </w:tabs>
      <w:ind w:left="360" w:hanging="360"/>
    </w:pPr>
  </w:style>
  <w:style w:type="paragraph" w:customStyle="1" w:styleId="Para1">
    <w:name w:val="Para1"/>
    <w:basedOn w:val="Normal"/>
    <w:uiPriority w:val="99"/>
    <w:qFormat/>
    <w:rsid w:val="00F47604"/>
    <w:pPr>
      <w:spacing w:before="120" w:after="120"/>
    </w:pPr>
    <w:rPr>
      <w:rFonts w:eastAsia="MS Mincho"/>
      <w:lang w:val="en-US"/>
    </w:rPr>
  </w:style>
  <w:style w:type="paragraph" w:customStyle="1" w:styleId="Teststep">
    <w:name w:val="Test step"/>
    <w:basedOn w:val="Normal"/>
    <w:uiPriority w:val="99"/>
    <w:qFormat/>
    <w:rsid w:val="00F47604"/>
    <w:pPr>
      <w:tabs>
        <w:tab w:val="left" w:pos="720"/>
      </w:tabs>
      <w:ind w:left="720" w:hanging="720"/>
    </w:pPr>
    <w:rPr>
      <w:rFonts w:eastAsia="MS Mincho"/>
    </w:rPr>
  </w:style>
  <w:style w:type="paragraph" w:customStyle="1" w:styleId="TableTitle">
    <w:name w:val="TableTitle"/>
    <w:basedOn w:val="BodyText2"/>
    <w:next w:val="BodyText2"/>
    <w:uiPriority w:val="99"/>
    <w:qFormat/>
    <w:rsid w:val="00F47604"/>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F47604"/>
    <w:pPr>
      <w:ind w:left="400" w:hanging="400"/>
    </w:pPr>
    <w:rPr>
      <w:rFonts w:eastAsia="MS Mincho"/>
      <w:b/>
    </w:rPr>
  </w:style>
  <w:style w:type="paragraph" w:customStyle="1" w:styleId="table">
    <w:name w:val="table"/>
    <w:basedOn w:val="Normal"/>
    <w:next w:val="Normal"/>
    <w:uiPriority w:val="99"/>
    <w:qFormat/>
    <w:rsid w:val="00F47604"/>
    <w:rPr>
      <w:rFonts w:eastAsia="MS Mincho"/>
      <w:lang w:val="en-US"/>
    </w:rPr>
  </w:style>
  <w:style w:type="paragraph" w:customStyle="1" w:styleId="t2">
    <w:name w:val="t2"/>
    <w:basedOn w:val="Normal"/>
    <w:uiPriority w:val="99"/>
    <w:qFormat/>
    <w:rsid w:val="00F47604"/>
    <w:rPr>
      <w:rFonts w:eastAsia="MS Mincho"/>
    </w:rPr>
  </w:style>
  <w:style w:type="paragraph" w:customStyle="1" w:styleId="CommentNokia">
    <w:name w:val="Comment Nokia"/>
    <w:basedOn w:val="Normal"/>
    <w:uiPriority w:val="99"/>
    <w:qFormat/>
    <w:rsid w:val="00F47604"/>
    <w:pPr>
      <w:tabs>
        <w:tab w:val="left" w:pos="360"/>
      </w:tabs>
      <w:ind w:left="360" w:hanging="360"/>
    </w:pPr>
    <w:rPr>
      <w:rFonts w:eastAsia="MS Mincho"/>
      <w:sz w:val="22"/>
      <w:lang w:val="en-US"/>
    </w:rPr>
  </w:style>
  <w:style w:type="paragraph" w:customStyle="1" w:styleId="Copyright">
    <w:name w:val="Copyright"/>
    <w:basedOn w:val="Normal"/>
    <w:uiPriority w:val="99"/>
    <w:qFormat/>
    <w:rsid w:val="00F47604"/>
    <w:rPr>
      <w:rFonts w:ascii="Arial" w:eastAsia="MS Mincho" w:hAnsi="Arial"/>
      <w:b/>
      <w:sz w:val="16"/>
    </w:rPr>
  </w:style>
  <w:style w:type="paragraph" w:customStyle="1" w:styleId="Tdoctable">
    <w:name w:val="Tdoc_table"/>
    <w:uiPriority w:val="99"/>
    <w:qFormat/>
    <w:rsid w:val="00F4760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47604"/>
    <w:pPr>
      <w:spacing w:before="120"/>
      <w:outlineLvl w:val="2"/>
    </w:pPr>
    <w:rPr>
      <w:sz w:val="28"/>
    </w:rPr>
  </w:style>
  <w:style w:type="paragraph" w:customStyle="1" w:styleId="Heading2Head2A2">
    <w:name w:val="Heading 2.Head2A.2"/>
    <w:basedOn w:val="Heading1"/>
    <w:next w:val="Normal"/>
    <w:uiPriority w:val="99"/>
    <w:qFormat/>
    <w:rsid w:val="00F4760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47604"/>
    <w:pPr>
      <w:spacing w:after="220"/>
    </w:pPr>
    <w:rPr>
      <w:rFonts w:eastAsia="MS Mincho"/>
      <w:b/>
      <w:lang w:val="en-US"/>
    </w:rPr>
  </w:style>
  <w:style w:type="paragraph" w:customStyle="1" w:styleId="berschrift2Head2A2">
    <w:name w:val="Überschrift 2.Head2A.2"/>
    <w:basedOn w:val="Heading1"/>
    <w:next w:val="Normal"/>
    <w:uiPriority w:val="99"/>
    <w:qFormat/>
    <w:rsid w:val="00F476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F47604"/>
    <w:pPr>
      <w:spacing w:before="120"/>
      <w:outlineLvl w:val="2"/>
    </w:pPr>
    <w:rPr>
      <w:rFonts w:eastAsia="MS Mincho"/>
      <w:sz w:val="28"/>
      <w:szCs w:val="32"/>
      <w:lang w:eastAsia="de-DE"/>
    </w:rPr>
  </w:style>
  <w:style w:type="paragraph" w:customStyle="1" w:styleId="Reference">
    <w:name w:val="Reference"/>
    <w:basedOn w:val="Normal"/>
    <w:uiPriority w:val="99"/>
    <w:qFormat/>
    <w:rsid w:val="00F47604"/>
    <w:pPr>
      <w:ind w:left="567" w:hanging="283"/>
    </w:pPr>
    <w:rPr>
      <w:rFonts w:eastAsia="MS Mincho"/>
    </w:rPr>
  </w:style>
  <w:style w:type="paragraph" w:customStyle="1" w:styleId="Bullets">
    <w:name w:val="Bullets"/>
    <w:basedOn w:val="BodyText"/>
    <w:uiPriority w:val="99"/>
    <w:qFormat/>
    <w:rsid w:val="00F47604"/>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F47604"/>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F4760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4760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47604"/>
    <w:rPr>
      <w:kern w:val="2"/>
      <w:lang w:eastAsia="x-none"/>
    </w:rPr>
  </w:style>
  <w:style w:type="character" w:customStyle="1" w:styleId="StyleTACChar">
    <w:name w:val="Style TAC + Char"/>
    <w:link w:val="StyleTAC"/>
    <w:qFormat/>
    <w:rsid w:val="00F47604"/>
    <w:rPr>
      <w:rFonts w:ascii="Arial" w:hAnsi="Arial"/>
      <w:kern w:val="2"/>
      <w:sz w:val="18"/>
      <w:lang w:val="en-GB" w:eastAsia="x-none"/>
    </w:rPr>
  </w:style>
  <w:style w:type="character" w:customStyle="1" w:styleId="CharChar29">
    <w:name w:val="Char Char29"/>
    <w:qFormat/>
    <w:rsid w:val="00F47604"/>
    <w:rPr>
      <w:rFonts w:ascii="Arial" w:hAnsi="Arial"/>
      <w:sz w:val="36"/>
      <w:lang w:val="en-GB" w:eastAsia="en-US" w:bidi="ar-SA"/>
    </w:rPr>
  </w:style>
  <w:style w:type="character" w:customStyle="1" w:styleId="CharChar28">
    <w:name w:val="Char Char28"/>
    <w:qFormat/>
    <w:rsid w:val="00F476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76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7604"/>
    <w:rPr>
      <w:rFonts w:ascii="Arial" w:hAnsi="Arial"/>
      <w:sz w:val="22"/>
      <w:lang w:val="en-GB" w:eastAsia="en-GB" w:bidi="ar-SA"/>
    </w:rPr>
  </w:style>
  <w:style w:type="character" w:customStyle="1" w:styleId="B3Char">
    <w:name w:val="B3 Char"/>
    <w:link w:val="B30"/>
    <w:qFormat/>
    <w:rsid w:val="00F47604"/>
    <w:rPr>
      <w:rFonts w:ascii="Times New Roman" w:hAnsi="Times New Roman"/>
      <w:lang w:val="en-GB" w:eastAsia="en-US"/>
    </w:rPr>
  </w:style>
  <w:style w:type="paragraph" w:customStyle="1" w:styleId="CharChar24">
    <w:name w:val="Char Char24"/>
    <w:basedOn w:val="Normal"/>
    <w:uiPriority w:val="99"/>
    <w:semiHidden/>
    <w:qFormat/>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47604"/>
    <w:pPr>
      <w:tabs>
        <w:tab w:val="num" w:pos="45"/>
      </w:tabs>
      <w:ind w:left="405" w:hanging="405"/>
    </w:pPr>
    <w:rPr>
      <w:rFonts w:eastAsia="Arial"/>
      <w:lang w:eastAsia="en-GB"/>
    </w:rPr>
  </w:style>
  <w:style w:type="paragraph" w:styleId="TableofFigures">
    <w:name w:val="table of figures"/>
    <w:basedOn w:val="Normal"/>
    <w:next w:val="Normal"/>
    <w:uiPriority w:val="99"/>
    <w:qFormat/>
    <w:rsid w:val="00F47604"/>
    <w:pPr>
      <w:ind w:left="400" w:hanging="400"/>
    </w:pPr>
    <w:rPr>
      <w:b/>
    </w:rPr>
  </w:style>
  <w:style w:type="paragraph" w:styleId="BodyTextIndent3">
    <w:name w:val="Body Text Indent 3"/>
    <w:basedOn w:val="Normal"/>
    <w:link w:val="BodyTextIndent3Char"/>
    <w:uiPriority w:val="99"/>
    <w:qFormat/>
    <w:rsid w:val="00F47604"/>
    <w:pPr>
      <w:ind w:left="1080"/>
    </w:pPr>
  </w:style>
  <w:style w:type="character" w:customStyle="1" w:styleId="BodyTextIndent3Char">
    <w:name w:val="Body Text Indent 3 Char"/>
    <w:basedOn w:val="DefaultParagraphFont"/>
    <w:link w:val="BodyTextIndent3"/>
    <w:uiPriority w:val="99"/>
    <w:qFormat/>
    <w:rsid w:val="00F47604"/>
    <w:rPr>
      <w:rFonts w:ascii="Times New Roman" w:hAnsi="Times New Roman"/>
      <w:lang w:val="en-GB" w:eastAsia="en-GB"/>
    </w:rPr>
  </w:style>
  <w:style w:type="paragraph" w:customStyle="1" w:styleId="MotorolaResponse1">
    <w:name w:val="Motorola Response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7604"/>
    <w:rPr>
      <w:rFonts w:ascii="Times New Roman" w:hAnsi="Times New Roman"/>
      <w:i/>
      <w:color w:val="0000FF"/>
      <w:lang w:val="en-GB" w:eastAsia="en-GB"/>
    </w:rPr>
  </w:style>
  <w:style w:type="paragraph" w:customStyle="1" w:styleId="Char0">
    <w:name w:val="(文字) (文字) Ch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760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47604"/>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47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7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7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7604"/>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F47604"/>
    <w:rPr>
      <w:rFonts w:ascii="Arial" w:eastAsia="Arial" w:hAnsi="Arial"/>
      <w:sz w:val="28"/>
      <w:lang w:val="en-GB" w:eastAsia="en-GB"/>
    </w:rPr>
  </w:style>
  <w:style w:type="paragraph" w:customStyle="1" w:styleId="a">
    <w:name w:val="表格题注"/>
    <w:next w:val="Normal"/>
    <w:uiPriority w:val="99"/>
    <w:qFormat/>
    <w:rsid w:val="00F4760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F47604"/>
    <w:pPr>
      <w:numPr>
        <w:numId w:val="12"/>
      </w:numPr>
      <w:jc w:val="center"/>
    </w:pPr>
    <w:rPr>
      <w:rFonts w:ascii="Times New Roman" w:hAnsi="Times New Roman"/>
      <w:b/>
      <w:lang w:val="en-GB" w:eastAsia="zh-CN"/>
    </w:rPr>
  </w:style>
  <w:style w:type="character" w:customStyle="1" w:styleId="textbodybold1">
    <w:name w:val="textbodybold1"/>
    <w:qFormat/>
    <w:rsid w:val="00F4760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4760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47604"/>
    <w:rPr>
      <w:vanish w:val="0"/>
      <w:color w:val="FF0000"/>
      <w:lang w:eastAsia="en-US"/>
    </w:rPr>
  </w:style>
  <w:style w:type="character" w:customStyle="1" w:styleId="ListChar">
    <w:name w:val="List Char"/>
    <w:link w:val="List"/>
    <w:qFormat/>
    <w:rsid w:val="00F47604"/>
    <w:rPr>
      <w:rFonts w:ascii="Times New Roman" w:hAnsi="Times New Roman"/>
      <w:lang w:val="en-GB" w:eastAsia="en-US"/>
    </w:rPr>
  </w:style>
  <w:style w:type="character" w:customStyle="1" w:styleId="List2Char">
    <w:name w:val="List 2 Char"/>
    <w:link w:val="List2"/>
    <w:qFormat/>
    <w:rsid w:val="00F47604"/>
    <w:rPr>
      <w:rFonts w:ascii="Times New Roman" w:hAnsi="Times New Roman"/>
      <w:lang w:val="en-GB" w:eastAsia="en-US"/>
    </w:rPr>
  </w:style>
  <w:style w:type="character" w:customStyle="1" w:styleId="ListBullet3Char">
    <w:name w:val="List Bullet 3 Char"/>
    <w:link w:val="ListBullet3"/>
    <w:qFormat/>
    <w:rsid w:val="00F47604"/>
    <w:rPr>
      <w:rFonts w:ascii="Times New Roman" w:hAnsi="Times New Roman"/>
      <w:lang w:val="en-GB" w:eastAsia="en-US"/>
    </w:rPr>
  </w:style>
  <w:style w:type="character" w:customStyle="1" w:styleId="ListBulletChar">
    <w:name w:val="List Bullet Char"/>
    <w:aliases w:val="UL Char"/>
    <w:link w:val="ListBullet"/>
    <w:qFormat/>
    <w:rsid w:val="00F47604"/>
    <w:rPr>
      <w:rFonts w:ascii="Times New Roman" w:hAnsi="Times New Roman"/>
      <w:lang w:val="en-GB" w:eastAsia="en-US"/>
    </w:rPr>
  </w:style>
  <w:style w:type="character" w:customStyle="1" w:styleId="1Char0">
    <w:name w:val="样式1 Char"/>
    <w:link w:val="10"/>
    <w:uiPriority w:val="99"/>
    <w:qFormat/>
    <w:rsid w:val="00F47604"/>
    <w:rPr>
      <w:rFonts w:ascii="Arial" w:hAnsi="Arial"/>
      <w:sz w:val="18"/>
      <w:lang w:val="x-none" w:eastAsia="en-GB"/>
    </w:rPr>
  </w:style>
  <w:style w:type="character" w:customStyle="1" w:styleId="superscript">
    <w:name w:val="superscript"/>
    <w:aliases w:val="+"/>
    <w:qFormat/>
    <w:rsid w:val="00F47604"/>
    <w:rPr>
      <w:rFonts w:ascii="Bookman" w:hAnsi="Bookman"/>
      <w:position w:val="6"/>
      <w:sz w:val="18"/>
    </w:rPr>
  </w:style>
  <w:style w:type="character" w:customStyle="1" w:styleId="NOChar1">
    <w:name w:val="NO Char1"/>
    <w:qFormat/>
    <w:rsid w:val="00F47604"/>
    <w:rPr>
      <w:rFonts w:eastAsia="MS Mincho"/>
      <w:lang w:val="en-GB" w:eastAsia="en-US" w:bidi="ar-SA"/>
    </w:rPr>
  </w:style>
  <w:style w:type="paragraph" w:customStyle="1" w:styleId="textintend1">
    <w:name w:val="text intend 1"/>
    <w:basedOn w:val="text"/>
    <w:uiPriority w:val="99"/>
    <w:qFormat/>
    <w:rsid w:val="00F4760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47604"/>
    <w:pPr>
      <w:tabs>
        <w:tab w:val="left" w:pos="1134"/>
      </w:tabs>
    </w:pPr>
    <w:rPr>
      <w:rFonts w:eastAsia="MS Mincho"/>
    </w:rPr>
  </w:style>
  <w:style w:type="character" w:customStyle="1" w:styleId="BodyText2Char1">
    <w:name w:val="Body Text 2 Char1"/>
    <w:qFormat/>
    <w:rsid w:val="00F47604"/>
    <w:rPr>
      <w:lang w:val="en-GB"/>
    </w:rPr>
  </w:style>
  <w:style w:type="character" w:customStyle="1" w:styleId="EndnoteTextChar1">
    <w:name w:val="Endnote Text Char1"/>
    <w:qFormat/>
    <w:rsid w:val="00F47604"/>
    <w:rPr>
      <w:lang w:val="en-GB"/>
    </w:rPr>
  </w:style>
  <w:style w:type="character" w:customStyle="1" w:styleId="TitleChar1">
    <w:name w:val="Title Char1"/>
    <w:qFormat/>
    <w:rsid w:val="00F4760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4760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7604"/>
    <w:rPr>
      <w:lang w:val="en-GB"/>
    </w:rPr>
  </w:style>
  <w:style w:type="character" w:customStyle="1" w:styleId="BodyTextIndentChar1">
    <w:name w:val="Body Text Indent Char1"/>
    <w:qFormat/>
    <w:rsid w:val="00F47604"/>
    <w:rPr>
      <w:lang w:val="en-GB"/>
    </w:rPr>
  </w:style>
  <w:style w:type="character" w:customStyle="1" w:styleId="BodyText3Char1">
    <w:name w:val="Body Text 3 Char1"/>
    <w:qFormat/>
    <w:rsid w:val="00F47604"/>
    <w:rPr>
      <w:sz w:val="16"/>
      <w:szCs w:val="16"/>
      <w:lang w:val="en-GB"/>
    </w:rPr>
  </w:style>
  <w:style w:type="paragraph" w:customStyle="1" w:styleId="text">
    <w:name w:val="text"/>
    <w:basedOn w:val="Normal"/>
    <w:uiPriority w:val="99"/>
    <w:qFormat/>
    <w:rsid w:val="00F4760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4760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4760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4760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47604"/>
    <w:pPr>
      <w:spacing w:after="240"/>
      <w:jc w:val="both"/>
    </w:pPr>
    <w:rPr>
      <w:rFonts w:ascii="Helvetica" w:eastAsia="SimSun" w:hAnsi="Helvetica"/>
    </w:rPr>
  </w:style>
  <w:style w:type="paragraph" w:customStyle="1" w:styleId="List10">
    <w:name w:val="List1"/>
    <w:basedOn w:val="Normal"/>
    <w:uiPriority w:val="99"/>
    <w:qFormat/>
    <w:rsid w:val="00F4760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47604"/>
    <w:pPr>
      <w:numPr>
        <w:numId w:val="13"/>
      </w:numPr>
    </w:pPr>
    <w:rPr>
      <w:lang w:val="x-none"/>
    </w:rPr>
  </w:style>
  <w:style w:type="paragraph" w:customStyle="1" w:styleId="TdocText">
    <w:name w:val="Tdoc_Text"/>
    <w:basedOn w:val="Normal"/>
    <w:uiPriority w:val="99"/>
    <w:qFormat/>
    <w:rsid w:val="00F47604"/>
    <w:pPr>
      <w:spacing w:before="120"/>
      <w:jc w:val="both"/>
    </w:pPr>
    <w:rPr>
      <w:rFonts w:eastAsia="SimSun"/>
      <w:lang w:val="en-US"/>
    </w:rPr>
  </w:style>
  <w:style w:type="paragraph" w:customStyle="1" w:styleId="centered">
    <w:name w:val="centered"/>
    <w:basedOn w:val="Normal"/>
    <w:uiPriority w:val="99"/>
    <w:qFormat/>
    <w:rsid w:val="00F47604"/>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F4760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47604"/>
    <w:pPr>
      <w:ind w:left="720"/>
      <w:contextualSpacing/>
    </w:pPr>
    <w:rPr>
      <w:rFonts w:eastAsia="SimSun"/>
    </w:rPr>
  </w:style>
  <w:style w:type="paragraph" w:customStyle="1" w:styleId="LightList-Accent31">
    <w:name w:val="Light List - Accent 31"/>
    <w:uiPriority w:val="99"/>
    <w:semiHidden/>
    <w:qFormat/>
    <w:rsid w:val="00F47604"/>
    <w:rPr>
      <w:rFonts w:ascii="Times New Roman" w:eastAsia="Batang" w:hAnsi="Times New Roman"/>
      <w:lang w:val="en-GB" w:eastAsia="en-US"/>
    </w:rPr>
  </w:style>
  <w:style w:type="paragraph" w:customStyle="1" w:styleId="81">
    <w:name w:val="表 (赤)  81"/>
    <w:basedOn w:val="Normal"/>
    <w:uiPriority w:val="34"/>
    <w:qFormat/>
    <w:rsid w:val="00F47604"/>
    <w:pPr>
      <w:ind w:left="720"/>
      <w:contextualSpacing/>
    </w:pPr>
    <w:rPr>
      <w:rFonts w:eastAsia="SimSun"/>
    </w:rPr>
  </w:style>
  <w:style w:type="paragraph" w:customStyle="1" w:styleId="note0">
    <w:name w:val="note"/>
    <w:basedOn w:val="Normal"/>
    <w:uiPriority w:val="99"/>
    <w:qFormat/>
    <w:rsid w:val="00F4760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7604"/>
    <w:rPr>
      <w:rFonts w:ascii="Times New Roman" w:eastAsia="SimSun" w:hAnsi="Times New Roman"/>
      <w:lang w:val="en-GB" w:eastAsia="en-US"/>
    </w:rPr>
  </w:style>
  <w:style w:type="character" w:customStyle="1" w:styleId="-21">
    <w:name w:val="浅色网格 - 着色 21"/>
    <w:uiPriority w:val="99"/>
    <w:unhideWhenUsed/>
    <w:qFormat/>
    <w:rsid w:val="00F47604"/>
    <w:rPr>
      <w:color w:val="808080"/>
    </w:rPr>
  </w:style>
  <w:style w:type="paragraph" w:customStyle="1" w:styleId="LGTdoc">
    <w:name w:val="LGTdoc_본문"/>
    <w:basedOn w:val="Normal"/>
    <w:uiPriority w:val="99"/>
    <w:qFormat/>
    <w:rsid w:val="00F4760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47604"/>
    <w:pPr>
      <w:spacing w:after="240"/>
      <w:jc w:val="both"/>
    </w:pPr>
    <w:rPr>
      <w:rFonts w:ascii="Arial" w:hAnsi="Arial"/>
      <w:szCs w:val="24"/>
    </w:rPr>
  </w:style>
  <w:style w:type="paragraph" w:customStyle="1" w:styleId="ECCFootnote">
    <w:name w:val="ECC Footnote"/>
    <w:basedOn w:val="Normal"/>
    <w:autoRedefine/>
    <w:uiPriority w:val="99"/>
    <w:qFormat/>
    <w:rsid w:val="00F4760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7604"/>
    <w:rPr>
      <w:rFonts w:ascii="Arial" w:hAnsi="Arial"/>
      <w:szCs w:val="24"/>
      <w:lang w:val="en-GB" w:eastAsia="en-GB"/>
    </w:rPr>
  </w:style>
  <w:style w:type="paragraph" w:customStyle="1" w:styleId="Text1">
    <w:name w:val="Text 1"/>
    <w:basedOn w:val="Normal"/>
    <w:uiPriority w:val="99"/>
    <w:qFormat/>
    <w:rsid w:val="00F4760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760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F47604"/>
  </w:style>
  <w:style w:type="paragraph" w:customStyle="1" w:styleId="cita">
    <w:name w:val="cita"/>
    <w:basedOn w:val="Normal"/>
    <w:uiPriority w:val="99"/>
    <w:qFormat/>
    <w:rsid w:val="00F4760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4760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47604"/>
    <w:rPr>
      <w:rFonts w:eastAsia="SimSun"/>
      <w:szCs w:val="36"/>
      <w:lang w:eastAsia="zh-CN"/>
    </w:rPr>
  </w:style>
  <w:style w:type="paragraph" w:customStyle="1" w:styleId="Atl">
    <w:name w:val="Atl"/>
    <w:basedOn w:val="Normal"/>
    <w:uiPriority w:val="99"/>
    <w:qFormat/>
    <w:rsid w:val="00F47604"/>
    <w:rPr>
      <w:rFonts w:eastAsia="MS Mincho" w:cs="v4.2.0"/>
    </w:rPr>
  </w:style>
  <w:style w:type="paragraph" w:customStyle="1" w:styleId="CharCharCharCharCharCharCharCharCharCharCharCharChar">
    <w:name w:val="Char Char Char Char Char Char Char Char Char Char Char Char Char"/>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4760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F4760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F4760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4760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47604"/>
    <w:rPr>
      <w:vanish w:val="0"/>
      <w:webHidden w:val="0"/>
      <w:color w:val="000000"/>
      <w:specVanish w:val="0"/>
    </w:rPr>
  </w:style>
  <w:style w:type="paragraph" w:customStyle="1" w:styleId="Equation">
    <w:name w:val="Equation"/>
    <w:basedOn w:val="Normal"/>
    <w:next w:val="Normal"/>
    <w:link w:val="EquationChar"/>
    <w:qFormat/>
    <w:rsid w:val="00F47604"/>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47604"/>
    <w:rPr>
      <w:rFonts w:ascii="Times New Roman" w:hAnsi="Times New Roman"/>
      <w:sz w:val="22"/>
      <w:szCs w:val="22"/>
      <w:lang w:val="x-none" w:eastAsia="x-none"/>
    </w:rPr>
  </w:style>
  <w:style w:type="character" w:customStyle="1" w:styleId="shorttext">
    <w:name w:val="short_text"/>
    <w:qFormat/>
    <w:rsid w:val="00F4760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7604"/>
    <w:rPr>
      <w:sz w:val="18"/>
      <w:szCs w:val="18"/>
      <w:lang w:val="en-GB" w:eastAsia="en-US"/>
    </w:rPr>
  </w:style>
  <w:style w:type="character" w:customStyle="1" w:styleId="Char10">
    <w:name w:val="页脚 Char1"/>
    <w:aliases w:val="footer odd Char1,footer Char1,fo Char1,pie de página Char1"/>
    <w:qFormat/>
    <w:rsid w:val="00F47604"/>
    <w:rPr>
      <w:sz w:val="18"/>
      <w:szCs w:val="18"/>
      <w:lang w:val="en-GB" w:eastAsia="en-US"/>
    </w:rPr>
  </w:style>
  <w:style w:type="paragraph" w:customStyle="1" w:styleId="2-21">
    <w:name w:val="中等深浅列表 2 - 着色 21"/>
    <w:uiPriority w:val="99"/>
    <w:semiHidden/>
    <w:qFormat/>
    <w:rsid w:val="00F47604"/>
    <w:rPr>
      <w:rFonts w:ascii="Times New Roman" w:eastAsia="SimSun" w:hAnsi="Times New Roman"/>
      <w:lang w:val="en-GB" w:eastAsia="en-US"/>
    </w:rPr>
  </w:style>
  <w:style w:type="paragraph" w:customStyle="1" w:styleId="1-21">
    <w:name w:val="中等深浅网格 1 - 着色 21"/>
    <w:basedOn w:val="Normal"/>
    <w:uiPriority w:val="34"/>
    <w:qFormat/>
    <w:rsid w:val="00F47604"/>
    <w:pPr>
      <w:ind w:left="720"/>
      <w:contextualSpacing/>
    </w:pPr>
  </w:style>
  <w:style w:type="character" w:customStyle="1" w:styleId="-11">
    <w:name w:val="浅色网格 - 着色 11"/>
    <w:uiPriority w:val="99"/>
    <w:qFormat/>
    <w:rsid w:val="00F47604"/>
    <w:rPr>
      <w:color w:val="808080"/>
    </w:rPr>
  </w:style>
  <w:style w:type="character" w:customStyle="1" w:styleId="UnresolvedMention2">
    <w:name w:val="Unresolved Mention2"/>
    <w:uiPriority w:val="99"/>
    <w:qFormat/>
    <w:rsid w:val="00F47604"/>
    <w:rPr>
      <w:color w:val="808080"/>
      <w:shd w:val="clear" w:color="auto" w:fill="E6E6E6"/>
    </w:rPr>
  </w:style>
  <w:style w:type="paragraph" w:customStyle="1" w:styleId="-110">
    <w:name w:val="彩色底纹 - 着色 11"/>
    <w:hidden/>
    <w:uiPriority w:val="99"/>
    <w:semiHidden/>
    <w:qFormat/>
    <w:rsid w:val="00F47604"/>
    <w:rPr>
      <w:rFonts w:ascii="Times New Roman" w:eastAsia="SimSun" w:hAnsi="Times New Roman"/>
      <w:lang w:val="en-GB" w:eastAsia="en-US"/>
    </w:rPr>
  </w:style>
  <w:style w:type="character" w:customStyle="1" w:styleId="EQChar">
    <w:name w:val="EQ Char"/>
    <w:link w:val="EQ"/>
    <w:qFormat/>
    <w:rsid w:val="00F47604"/>
    <w:rPr>
      <w:rFonts w:ascii="Times New Roman" w:hAnsi="Times New Roman"/>
      <w:noProof/>
      <w:lang w:val="en-GB" w:eastAsia="en-US"/>
    </w:rPr>
  </w:style>
  <w:style w:type="character" w:styleId="HTMLAcronym">
    <w:name w:val="HTML Acronym"/>
    <w:uiPriority w:val="99"/>
    <w:unhideWhenUsed/>
    <w:qFormat/>
    <w:rsid w:val="00F47604"/>
  </w:style>
  <w:style w:type="character" w:customStyle="1" w:styleId="UnresolvedMention3">
    <w:name w:val="Unresolved Mention3"/>
    <w:uiPriority w:val="99"/>
    <w:unhideWhenUsed/>
    <w:qFormat/>
    <w:rsid w:val="00F47604"/>
    <w:rPr>
      <w:color w:val="808080"/>
      <w:shd w:val="clear" w:color="auto" w:fill="E6E6E6"/>
    </w:rPr>
  </w:style>
  <w:style w:type="paragraph" w:customStyle="1" w:styleId="LightShading-Accent51">
    <w:name w:val="Light Shading - Accent 51"/>
    <w:hidden/>
    <w:uiPriority w:val="99"/>
    <w:semiHidden/>
    <w:qFormat/>
    <w:rsid w:val="00F47604"/>
    <w:rPr>
      <w:rFonts w:ascii="Times New Roman" w:eastAsia="SimSun" w:hAnsi="Times New Roman"/>
      <w:lang w:val="en-GB" w:eastAsia="en-US"/>
    </w:rPr>
  </w:style>
  <w:style w:type="character" w:customStyle="1" w:styleId="EXCar">
    <w:name w:val="EX Car"/>
    <w:qFormat/>
    <w:rsid w:val="00F47604"/>
    <w:rPr>
      <w:rFonts w:ascii="Times New Roman" w:hAnsi="Times New Roman"/>
      <w:lang w:val="en-GB" w:eastAsia="en-US"/>
    </w:rPr>
  </w:style>
  <w:style w:type="paragraph" w:customStyle="1" w:styleId="LightList-Accent51">
    <w:name w:val="Light List - Accent 51"/>
    <w:basedOn w:val="Normal"/>
    <w:uiPriority w:val="34"/>
    <w:qFormat/>
    <w:rsid w:val="00F47604"/>
    <w:pPr>
      <w:ind w:left="720"/>
    </w:pPr>
    <w:rPr>
      <w:rFonts w:eastAsia="DengXian"/>
    </w:rPr>
  </w:style>
  <w:style w:type="character" w:customStyle="1" w:styleId="a4">
    <w:name w:val="未处理的提及"/>
    <w:uiPriority w:val="52"/>
    <w:qFormat/>
    <w:rsid w:val="00F47604"/>
    <w:rPr>
      <w:color w:val="808080"/>
      <w:shd w:val="clear" w:color="auto" w:fill="E6E6E6"/>
    </w:rPr>
  </w:style>
  <w:style w:type="paragraph" w:customStyle="1" w:styleId="MediumList1-Accent41">
    <w:name w:val="Medium List 1 - Accent 41"/>
    <w:hidden/>
    <w:uiPriority w:val="99"/>
    <w:semiHidden/>
    <w:qFormat/>
    <w:rsid w:val="00F47604"/>
    <w:rPr>
      <w:rFonts w:ascii="Times New Roman" w:eastAsia="SimSun" w:hAnsi="Times New Roman"/>
      <w:lang w:val="en-GB" w:eastAsia="en-US"/>
    </w:rPr>
  </w:style>
  <w:style w:type="character" w:customStyle="1" w:styleId="6">
    <w:name w:val="未处理的提及6"/>
    <w:uiPriority w:val="52"/>
    <w:rsid w:val="00F47604"/>
    <w:rPr>
      <w:color w:val="808080"/>
      <w:shd w:val="clear" w:color="auto" w:fill="E6E6E6"/>
    </w:rPr>
  </w:style>
  <w:style w:type="paragraph" w:customStyle="1" w:styleId="LightList-Accent32">
    <w:name w:val="Light List - Accent 32"/>
    <w:hidden/>
    <w:uiPriority w:val="99"/>
    <w:semiHidden/>
    <w:qFormat/>
    <w:rsid w:val="00F47604"/>
    <w:rPr>
      <w:rFonts w:ascii="Times New Roman" w:eastAsia="SimSun" w:hAnsi="Times New Roman"/>
      <w:lang w:val="en-GB" w:eastAsia="en-US"/>
    </w:rPr>
  </w:style>
  <w:style w:type="paragraph" w:customStyle="1" w:styleId="ColorfulShading-Accent11">
    <w:name w:val="Colorful Shading - Accent 11"/>
    <w:hidden/>
    <w:unhideWhenUsed/>
    <w:qFormat/>
    <w:rsid w:val="00F47604"/>
    <w:rPr>
      <w:rFonts w:ascii="Times New Roman" w:eastAsia="SimSun" w:hAnsi="Times New Roman"/>
      <w:lang w:val="en-GB" w:eastAsia="en-US"/>
    </w:rPr>
  </w:style>
  <w:style w:type="paragraph" w:styleId="Revision">
    <w:name w:val="Revision"/>
    <w:hidden/>
    <w:uiPriority w:val="99"/>
    <w:unhideWhenUsed/>
    <w:qFormat/>
    <w:rsid w:val="00F47604"/>
    <w:rPr>
      <w:rFonts w:ascii="Times New Roman" w:eastAsia="SimSun" w:hAnsi="Times New Roman"/>
      <w:lang w:val="en-GB" w:eastAsia="en-US"/>
    </w:rPr>
  </w:style>
  <w:style w:type="character" w:customStyle="1" w:styleId="fontstyle01">
    <w:name w:val="fontstyle01"/>
    <w:qFormat/>
    <w:rsid w:val="00F47604"/>
    <w:rPr>
      <w:rFonts w:ascii="Times-Roman" w:hAnsi="Times-Roman" w:hint="default"/>
      <w:b w:val="0"/>
      <w:bCs w:val="0"/>
      <w:i w:val="0"/>
      <w:iCs w:val="0"/>
      <w:color w:val="000000"/>
      <w:sz w:val="20"/>
      <w:szCs w:val="20"/>
    </w:rPr>
  </w:style>
  <w:style w:type="character" w:styleId="SubtleReference">
    <w:name w:val="Subtle Reference"/>
    <w:uiPriority w:val="31"/>
    <w:qFormat/>
    <w:rsid w:val="00F4760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4760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47604"/>
    <w:rPr>
      <w:rFonts w:ascii="Courier New" w:hAnsi="Courier New"/>
      <w:noProof/>
      <w:sz w:val="16"/>
      <w:lang w:val="en-US" w:eastAsia="en-US"/>
    </w:rPr>
  </w:style>
  <w:style w:type="paragraph" w:customStyle="1" w:styleId="22">
    <w:name w:val="修订2"/>
    <w:hidden/>
    <w:uiPriority w:val="99"/>
    <w:qFormat/>
    <w:rsid w:val="00F47604"/>
    <w:rPr>
      <w:rFonts w:ascii="Times New Roman" w:eastAsia="Batang" w:hAnsi="Times New Roman"/>
      <w:lang w:val="en-GB" w:eastAsia="en-US"/>
    </w:rPr>
  </w:style>
  <w:style w:type="character" w:customStyle="1" w:styleId="CharChar44">
    <w:name w:val="Char Char44"/>
    <w:rsid w:val="00F47604"/>
    <w:rPr>
      <w:rFonts w:ascii="Arial" w:hAnsi="Arial"/>
      <w:sz w:val="24"/>
      <w:lang w:val="en-GB" w:eastAsia="en-US" w:bidi="ar-SA"/>
    </w:rPr>
  </w:style>
  <w:style w:type="character" w:customStyle="1" w:styleId="CharChar3">
    <w:name w:val="Char Char3"/>
    <w:qFormat/>
    <w:rsid w:val="00F47604"/>
    <w:rPr>
      <w:rFonts w:ascii="Arial" w:hAnsi="Arial"/>
      <w:sz w:val="22"/>
      <w:lang w:val="en-GB" w:eastAsia="en-US" w:bidi="ar-SA"/>
    </w:rPr>
  </w:style>
  <w:style w:type="character" w:customStyle="1" w:styleId="CharChar2">
    <w:name w:val="Char Char2"/>
    <w:qFormat/>
    <w:rsid w:val="00F47604"/>
    <w:rPr>
      <w:rFonts w:ascii="Arial" w:hAnsi="Arial"/>
      <w:lang w:val="en-GB" w:eastAsia="en-US" w:bidi="ar-SA"/>
    </w:rPr>
  </w:style>
  <w:style w:type="character" w:customStyle="1" w:styleId="CharChar5">
    <w:name w:val="Char Char5"/>
    <w:qFormat/>
    <w:rsid w:val="00F47604"/>
    <w:rPr>
      <w:rFonts w:ascii="Arial" w:hAnsi="Arial"/>
      <w:sz w:val="28"/>
      <w:lang w:val="en-GB" w:eastAsia="en-US" w:bidi="ar-SA"/>
    </w:rPr>
  </w:style>
  <w:style w:type="paragraph" w:customStyle="1" w:styleId="44">
    <w:name w:val="(文字) (文字)4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7604"/>
    <w:rPr>
      <w:lang w:val="en-GB" w:eastAsia="ja-JP" w:bidi="ar-SA"/>
    </w:rPr>
  </w:style>
  <w:style w:type="paragraph" w:customStyle="1" w:styleId="1Char4">
    <w:name w:val="(文字) (文字)1 Char (文字) (文字)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7604"/>
    <w:rPr>
      <w:rFonts w:ascii="Tahoma" w:hAnsi="Tahoma" w:cs="Tahoma"/>
      <w:shd w:val="clear" w:color="auto" w:fill="000080"/>
      <w:lang w:val="en-GB" w:eastAsia="en-US"/>
    </w:rPr>
  </w:style>
  <w:style w:type="character" w:customStyle="1" w:styleId="ZchnZchn54">
    <w:name w:val="Zchn Zchn54"/>
    <w:rsid w:val="00F47604"/>
    <w:rPr>
      <w:rFonts w:ascii="Courier New" w:eastAsia="Batang" w:hAnsi="Courier New"/>
      <w:lang w:val="nb-NO" w:eastAsia="en-US" w:bidi="ar-SA"/>
    </w:rPr>
  </w:style>
  <w:style w:type="character" w:customStyle="1" w:styleId="CharChar104">
    <w:name w:val="Char Char104"/>
    <w:semiHidden/>
    <w:rsid w:val="00F47604"/>
    <w:rPr>
      <w:rFonts w:ascii="Times New Roman" w:hAnsi="Times New Roman"/>
      <w:lang w:val="en-GB" w:eastAsia="en-US"/>
    </w:rPr>
  </w:style>
  <w:style w:type="character" w:customStyle="1" w:styleId="CharChar94">
    <w:name w:val="Char Char94"/>
    <w:rsid w:val="00F47604"/>
    <w:rPr>
      <w:rFonts w:ascii="Tahoma" w:hAnsi="Tahoma" w:cs="Tahoma"/>
      <w:sz w:val="16"/>
      <w:szCs w:val="16"/>
      <w:lang w:val="en-GB" w:eastAsia="en-US"/>
    </w:rPr>
  </w:style>
  <w:style w:type="character" w:customStyle="1" w:styleId="CharChar84">
    <w:name w:val="Char Char84"/>
    <w:semiHidden/>
    <w:rsid w:val="00F47604"/>
    <w:rPr>
      <w:rFonts w:ascii="Times New Roman" w:hAnsi="Times New Roman"/>
      <w:b/>
      <w:bCs/>
      <w:lang w:val="en-GB" w:eastAsia="en-US"/>
    </w:rPr>
  </w:style>
  <w:style w:type="paragraph" w:customStyle="1" w:styleId="1CharChar1Char4">
    <w:name w:val="(文字) (文字)1 Char (文字) (文字) Char (文字) (文字)1 Char (文字) (文字)4"/>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47604"/>
    <w:pPr>
      <w:ind w:left="1418" w:hanging="1418"/>
    </w:pPr>
    <w:rPr>
      <w:rFonts w:eastAsia="MS Mincho"/>
      <w:bCs/>
      <w:szCs w:val="22"/>
      <w:lang w:eastAsia="en-GB"/>
    </w:rPr>
  </w:style>
  <w:style w:type="paragraph" w:customStyle="1" w:styleId="Caption2">
    <w:name w:val="Caption2"/>
    <w:basedOn w:val="Normal"/>
    <w:next w:val="Normal"/>
    <w:uiPriority w:val="99"/>
    <w:qFormat/>
    <w:rsid w:val="00F47604"/>
    <w:pPr>
      <w:spacing w:before="120" w:after="120"/>
    </w:pPr>
    <w:rPr>
      <w:rFonts w:eastAsia="MS Mincho"/>
      <w:b/>
    </w:rPr>
  </w:style>
  <w:style w:type="paragraph" w:customStyle="1" w:styleId="TableofFigures2">
    <w:name w:val="Table of Figures2"/>
    <w:basedOn w:val="Normal"/>
    <w:next w:val="Normal"/>
    <w:uiPriority w:val="99"/>
    <w:qFormat/>
    <w:rsid w:val="00F47604"/>
    <w:pPr>
      <w:ind w:left="400" w:hanging="400"/>
    </w:pPr>
    <w:rPr>
      <w:rFonts w:eastAsia="MS Mincho"/>
      <w:b/>
    </w:rPr>
  </w:style>
  <w:style w:type="character" w:customStyle="1" w:styleId="CharChar294">
    <w:name w:val="Char Char294"/>
    <w:rsid w:val="00F47604"/>
    <w:rPr>
      <w:rFonts w:ascii="Arial" w:hAnsi="Arial"/>
      <w:sz w:val="36"/>
      <w:lang w:val="en-GB" w:eastAsia="en-US" w:bidi="ar-SA"/>
    </w:rPr>
  </w:style>
  <w:style w:type="character" w:customStyle="1" w:styleId="CharChar284">
    <w:name w:val="Char Char284"/>
    <w:rsid w:val="00F47604"/>
    <w:rPr>
      <w:rFonts w:ascii="Arial" w:hAnsi="Arial"/>
      <w:sz w:val="32"/>
      <w:lang w:val="en-GB"/>
    </w:rPr>
  </w:style>
  <w:style w:type="character" w:customStyle="1" w:styleId="B4Char">
    <w:name w:val="B4 Char"/>
    <w:link w:val="B4"/>
    <w:qFormat/>
    <w:rsid w:val="00F47604"/>
    <w:rPr>
      <w:rFonts w:ascii="Times New Roman" w:hAnsi="Times New Roman"/>
      <w:lang w:val="en-GB" w:eastAsia="en-US"/>
    </w:rPr>
  </w:style>
  <w:style w:type="character" w:customStyle="1" w:styleId="B5Char">
    <w:name w:val="B5 Char"/>
    <w:link w:val="B5"/>
    <w:qFormat/>
    <w:rsid w:val="00F47604"/>
    <w:rPr>
      <w:rFonts w:ascii="Times New Roman" w:hAnsi="Times New Roman"/>
      <w:lang w:val="en-GB" w:eastAsia="en-US"/>
    </w:rPr>
  </w:style>
  <w:style w:type="character" w:customStyle="1" w:styleId="CharChar21">
    <w:name w:val="Char Char21"/>
    <w:qFormat/>
    <w:rsid w:val="00F47604"/>
    <w:rPr>
      <w:rFonts w:ascii="Times New Roman" w:hAnsi="Times New Roman"/>
      <w:lang w:val="en-GB" w:eastAsia="en-US"/>
    </w:rPr>
  </w:style>
  <w:style w:type="character" w:customStyle="1" w:styleId="HeadingChar">
    <w:name w:val="Heading Char"/>
    <w:link w:val="Heading"/>
    <w:qFormat/>
    <w:rsid w:val="00F47604"/>
    <w:rPr>
      <w:rFonts w:ascii="Arial" w:hAnsi="Arial"/>
      <w:b/>
      <w:lang w:val="en-US"/>
    </w:rPr>
  </w:style>
  <w:style w:type="paragraph" w:customStyle="1" w:styleId="B6">
    <w:name w:val="B6"/>
    <w:basedOn w:val="B5"/>
    <w:link w:val="B6Char"/>
    <w:qFormat/>
    <w:rsid w:val="00F47604"/>
    <w:pPr>
      <w:ind w:left="1985"/>
    </w:pPr>
    <w:rPr>
      <w:lang w:eastAsia="x-none"/>
    </w:rPr>
  </w:style>
  <w:style w:type="character" w:customStyle="1" w:styleId="B6Char">
    <w:name w:val="B6 Char"/>
    <w:link w:val="B6"/>
    <w:qFormat/>
    <w:rsid w:val="00F4760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7604"/>
    <w:rPr>
      <w:rFonts w:ascii="Arial" w:eastAsia="SimSun" w:hAnsi="Arial"/>
      <w:sz w:val="32"/>
      <w:lang w:val="en-GB" w:eastAsia="en-US" w:bidi="ar-SA"/>
    </w:rPr>
  </w:style>
  <w:style w:type="character" w:customStyle="1" w:styleId="CharChar16">
    <w:name w:val="Char Char16"/>
    <w:qFormat/>
    <w:rsid w:val="00F47604"/>
    <w:rPr>
      <w:rFonts w:ascii="Arial" w:eastAsia="SimSun" w:hAnsi="Arial"/>
      <w:lang w:val="en-GB" w:eastAsia="en-US" w:bidi="ar-SA"/>
    </w:rPr>
  </w:style>
  <w:style w:type="character" w:customStyle="1" w:styleId="CharChar14">
    <w:name w:val="Char Char14"/>
    <w:qFormat/>
    <w:rsid w:val="00F47604"/>
    <w:rPr>
      <w:rFonts w:ascii="Arial" w:eastAsia="SimSun" w:hAnsi="Arial"/>
      <w:sz w:val="36"/>
      <w:lang w:val="en-GB" w:eastAsia="en-US" w:bidi="ar-SA"/>
    </w:rPr>
  </w:style>
  <w:style w:type="paragraph" w:customStyle="1" w:styleId="a5">
    <w:name w:val="変更箇所"/>
    <w:hidden/>
    <w:semiHidden/>
    <w:qFormat/>
    <w:rsid w:val="00F47604"/>
    <w:rPr>
      <w:rFonts w:ascii="Times New Roman" w:eastAsia="MS Mincho" w:hAnsi="Times New Roman"/>
      <w:lang w:val="en-GB" w:eastAsia="en-US"/>
    </w:rPr>
  </w:style>
  <w:style w:type="paragraph" w:customStyle="1" w:styleId="CarCar1CharCharCarCar">
    <w:name w:val="Car Car1 Char Char Car Car"/>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7604"/>
    <w:rPr>
      <w:i/>
      <w:iCs/>
      <w:lang w:val="x-none" w:eastAsia="x-none"/>
    </w:rPr>
  </w:style>
  <w:style w:type="character" w:customStyle="1" w:styleId="B1LatinItaliqueCar">
    <w:name w:val="B1 + (Latin) Italique Car"/>
    <w:link w:val="B1LatinItalique"/>
    <w:qFormat/>
    <w:rsid w:val="00F47604"/>
    <w:rPr>
      <w:rFonts w:ascii="Times New Roman" w:hAnsi="Times New Roman"/>
      <w:i/>
      <w:iCs/>
      <w:lang w:val="x-none" w:eastAsia="x-none"/>
    </w:rPr>
  </w:style>
  <w:style w:type="paragraph" w:styleId="NoteHeading">
    <w:name w:val="Note Heading"/>
    <w:basedOn w:val="Normal"/>
    <w:next w:val="Normal"/>
    <w:link w:val="NoteHeadingChar"/>
    <w:qFormat/>
    <w:rsid w:val="00F47604"/>
    <w:rPr>
      <w:rFonts w:eastAsia="MS Mincho"/>
      <w:lang w:val="x-none"/>
    </w:rPr>
  </w:style>
  <w:style w:type="character" w:customStyle="1" w:styleId="NoteHeadingChar">
    <w:name w:val="Note Heading Char"/>
    <w:basedOn w:val="DefaultParagraphFont"/>
    <w:link w:val="NoteHeading"/>
    <w:qFormat/>
    <w:rsid w:val="00F47604"/>
    <w:rPr>
      <w:rFonts w:ascii="Times New Roman" w:eastAsia="MS Mincho" w:hAnsi="Times New Roman"/>
      <w:lang w:val="x-none" w:eastAsia="en-GB"/>
    </w:rPr>
  </w:style>
  <w:style w:type="character" w:customStyle="1" w:styleId="CharChar25">
    <w:name w:val="Char Char25"/>
    <w:qFormat/>
    <w:rsid w:val="00F47604"/>
    <w:rPr>
      <w:rFonts w:ascii="Arial" w:hAnsi="Arial"/>
      <w:lang w:val="en-GB" w:eastAsia="en-US"/>
    </w:rPr>
  </w:style>
  <w:style w:type="character" w:customStyle="1" w:styleId="CharChar243">
    <w:name w:val="Char Char243"/>
    <w:rsid w:val="00F47604"/>
    <w:rPr>
      <w:rFonts w:ascii="Arial" w:hAnsi="Arial"/>
      <w:sz w:val="36"/>
      <w:lang w:val="en-GB" w:eastAsia="en-US"/>
    </w:rPr>
  </w:style>
  <w:style w:type="character" w:customStyle="1" w:styleId="CharChar17">
    <w:name w:val="Char Char17"/>
    <w:qFormat/>
    <w:rsid w:val="00F47604"/>
    <w:rPr>
      <w:rFonts w:ascii="Tahoma" w:hAnsi="Tahoma" w:cs="Tahoma"/>
      <w:shd w:val="clear" w:color="auto" w:fill="000080"/>
      <w:lang w:val="en-GB" w:eastAsia="en-US"/>
    </w:rPr>
  </w:style>
  <w:style w:type="character" w:customStyle="1" w:styleId="CharChar19">
    <w:name w:val="Char Char19"/>
    <w:qFormat/>
    <w:rsid w:val="00F47604"/>
    <w:rPr>
      <w:rFonts w:ascii="Times New Roman" w:hAnsi="Times New Roman"/>
      <w:lang w:val="en-GB"/>
    </w:rPr>
  </w:style>
  <w:style w:type="character" w:customStyle="1" w:styleId="CharChar20">
    <w:name w:val="Char Char20"/>
    <w:qFormat/>
    <w:rsid w:val="00F47604"/>
    <w:rPr>
      <w:rFonts w:ascii="Tahoma" w:hAnsi="Tahoma" w:cs="Tahoma"/>
      <w:sz w:val="16"/>
      <w:szCs w:val="16"/>
      <w:lang w:val="en-GB" w:eastAsia="en-US"/>
    </w:rPr>
  </w:style>
  <w:style w:type="paragraph" w:customStyle="1" w:styleId="a6">
    <w:name w:val="수정"/>
    <w:hidden/>
    <w:semiHidden/>
    <w:qFormat/>
    <w:rsid w:val="00F47604"/>
    <w:rPr>
      <w:rFonts w:ascii="Times New Roman" w:eastAsia="Batang" w:hAnsi="Times New Roman"/>
      <w:lang w:val="en-GB" w:eastAsia="en-US"/>
    </w:rPr>
  </w:style>
  <w:style w:type="character" w:customStyle="1" w:styleId="CharChar30">
    <w:name w:val="Char Char30"/>
    <w:qFormat/>
    <w:rsid w:val="00F47604"/>
    <w:rPr>
      <w:rFonts w:ascii="Arial" w:hAnsi="Arial"/>
      <w:lang w:val="en-GB" w:eastAsia="en-US"/>
    </w:rPr>
  </w:style>
  <w:style w:type="character" w:customStyle="1" w:styleId="CharChar26">
    <w:name w:val="Char Char26"/>
    <w:qFormat/>
    <w:rsid w:val="00F47604"/>
    <w:rPr>
      <w:rFonts w:ascii="Times New Roman" w:hAnsi="Times New Roman"/>
      <w:lang w:val="en-GB" w:eastAsia="en-US"/>
    </w:rPr>
  </w:style>
  <w:style w:type="character" w:customStyle="1" w:styleId="CharChar27">
    <w:name w:val="Char Char27"/>
    <w:qFormat/>
    <w:rsid w:val="00F4760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7604"/>
    <w:rPr>
      <w:rFonts w:eastAsia="PMingLiU"/>
      <w:b/>
      <w:bCs/>
      <w:lang w:eastAsia="x-none"/>
    </w:rPr>
  </w:style>
  <w:style w:type="paragraph" w:customStyle="1" w:styleId="Textedebulles">
    <w:name w:val="Texte de bulles"/>
    <w:basedOn w:val="Normal"/>
    <w:semiHidden/>
    <w:qFormat/>
    <w:rsid w:val="00F47604"/>
    <w:rPr>
      <w:rFonts w:ascii="Tahoma" w:eastAsia="PMingLiU" w:hAnsi="Tahoma" w:cs="Tahoma"/>
      <w:sz w:val="16"/>
      <w:szCs w:val="16"/>
    </w:rPr>
  </w:style>
  <w:style w:type="character" w:customStyle="1" w:styleId="salin1c">
    <w:name w:val="salin1c"/>
    <w:semiHidden/>
    <w:qFormat/>
    <w:rsid w:val="00F47604"/>
    <w:rPr>
      <w:rFonts w:ascii="Arial" w:hAnsi="Arial" w:cs="Arial"/>
      <w:color w:val="auto"/>
      <w:sz w:val="20"/>
      <w:szCs w:val="20"/>
    </w:rPr>
  </w:style>
  <w:style w:type="paragraph" w:customStyle="1" w:styleId="TALCharChar">
    <w:name w:val="TAL Char Char"/>
    <w:basedOn w:val="Normal"/>
    <w:link w:val="TALCharCharChar"/>
    <w:qFormat/>
    <w:rsid w:val="00F47604"/>
    <w:rPr>
      <w:rFonts w:ascii="Arial" w:eastAsia="MS Mincho" w:hAnsi="Arial"/>
      <w:sz w:val="18"/>
      <w:lang w:val="x-none" w:eastAsia="x-none"/>
    </w:rPr>
  </w:style>
  <w:style w:type="character" w:customStyle="1" w:styleId="TALCharCharChar">
    <w:name w:val="TAL Char Char Char"/>
    <w:link w:val="TALCharChar"/>
    <w:qFormat/>
    <w:rsid w:val="00F47604"/>
    <w:rPr>
      <w:rFonts w:ascii="Arial" w:eastAsia="MS Mincho" w:hAnsi="Arial"/>
      <w:sz w:val="18"/>
      <w:lang w:val="x-none" w:eastAsia="x-none"/>
    </w:rPr>
  </w:style>
  <w:style w:type="paragraph" w:customStyle="1" w:styleId="Arial">
    <w:name w:val="正文 + Arial"/>
    <w:aliases w:val="8 磅,加粗,段后: 0 磅"/>
    <w:basedOn w:val="TAL"/>
    <w:qFormat/>
    <w:rsid w:val="00F47604"/>
    <w:rPr>
      <w:sz w:val="16"/>
      <w:szCs w:val="16"/>
      <w:lang w:eastAsia="x-none"/>
    </w:rPr>
  </w:style>
  <w:style w:type="paragraph" w:customStyle="1" w:styleId="xl22">
    <w:name w:val="xl22"/>
    <w:basedOn w:val="Normal"/>
    <w:qFormat/>
    <w:rsid w:val="00F476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476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476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476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476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476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476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476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476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476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4760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47604"/>
    <w:rPr>
      <w:rFonts w:ascii="Times New Roman" w:hAnsi="Times New Roman"/>
      <w:lang w:val="x-none" w:eastAsia="en-GB"/>
    </w:rPr>
  </w:style>
  <w:style w:type="character" w:customStyle="1" w:styleId="ENChar">
    <w:name w:val="EN Char"/>
    <w:qFormat/>
    <w:rsid w:val="00F47604"/>
    <w:rPr>
      <w:rFonts w:ascii="Times New Roman" w:hAnsi="Times New Roman"/>
      <w:color w:val="FF0000"/>
      <w:lang w:val="en-US" w:eastAsia="en-US"/>
    </w:rPr>
  </w:style>
  <w:style w:type="character" w:customStyle="1" w:styleId="ListChar3">
    <w:name w:val="List Char3"/>
    <w:qFormat/>
    <w:rsid w:val="00F47604"/>
    <w:rPr>
      <w:rFonts w:ascii="Times New Roman" w:hAnsi="Times New Roman"/>
      <w:lang w:val="en-GB" w:eastAsia="en-US"/>
    </w:rPr>
  </w:style>
  <w:style w:type="paragraph" w:customStyle="1" w:styleId="Revision1">
    <w:name w:val="Revision1"/>
    <w:hidden/>
    <w:uiPriority w:val="99"/>
    <w:semiHidden/>
    <w:qFormat/>
    <w:rsid w:val="00F47604"/>
    <w:rPr>
      <w:rFonts w:ascii="Times New Roman" w:eastAsia="Batang" w:hAnsi="Times New Roman"/>
      <w:lang w:val="en-GB" w:eastAsia="en-US"/>
    </w:rPr>
  </w:style>
  <w:style w:type="paragraph" w:customStyle="1" w:styleId="7">
    <w:name w:val="修订7"/>
    <w:hidden/>
    <w:semiHidden/>
    <w:qFormat/>
    <w:rsid w:val="00F47604"/>
    <w:rPr>
      <w:rFonts w:ascii="Times New Roman" w:eastAsia="Batang" w:hAnsi="Times New Roman"/>
      <w:lang w:val="en-GB" w:eastAsia="en-US"/>
    </w:rPr>
  </w:style>
  <w:style w:type="character" w:customStyle="1" w:styleId="Heading1Char2">
    <w:name w:val="Heading 1 Char2"/>
    <w:qFormat/>
    <w:rsid w:val="00F47604"/>
    <w:rPr>
      <w:rFonts w:ascii="Arial" w:hAnsi="Arial"/>
      <w:sz w:val="36"/>
      <w:lang w:val="en-GB" w:eastAsia="en-US"/>
    </w:rPr>
  </w:style>
  <w:style w:type="character" w:customStyle="1" w:styleId="Char11">
    <w:name w:val="批注主题 Char1"/>
    <w:qFormat/>
    <w:rsid w:val="00F47604"/>
    <w:rPr>
      <w:rFonts w:eastAsia="MS Mincho"/>
      <w:b/>
      <w:bCs/>
      <w:lang w:val="en-GB"/>
    </w:rPr>
  </w:style>
  <w:style w:type="character" w:customStyle="1" w:styleId="EditorsNoteChar1">
    <w:name w:val="Editor's Note Char1"/>
    <w:qFormat/>
    <w:rsid w:val="00F47604"/>
    <w:rPr>
      <w:rFonts w:ascii="Times New Roman" w:hAnsi="Times New Roman"/>
      <w:color w:val="FF0000"/>
      <w:lang w:val="en-GB" w:eastAsia="en-US"/>
    </w:rPr>
  </w:style>
  <w:style w:type="character" w:customStyle="1" w:styleId="Char12">
    <w:name w:val="日期 Char1"/>
    <w:qFormat/>
    <w:rsid w:val="00F47604"/>
    <w:rPr>
      <w:rFonts w:eastAsia="MS Mincho"/>
      <w:lang w:val="en-GB" w:eastAsia="x-none"/>
    </w:rPr>
  </w:style>
  <w:style w:type="paragraph" w:customStyle="1" w:styleId="31">
    <w:name w:val="吹き出し3"/>
    <w:basedOn w:val="Normal"/>
    <w:uiPriority w:val="99"/>
    <w:semiHidden/>
    <w:qFormat/>
    <w:rsid w:val="00F47604"/>
    <w:rPr>
      <w:rFonts w:ascii="Tahoma" w:eastAsia="MS Mincho" w:hAnsi="Tahoma" w:cs="Tahoma"/>
      <w:sz w:val="16"/>
      <w:szCs w:val="16"/>
    </w:rPr>
  </w:style>
  <w:style w:type="paragraph" w:customStyle="1" w:styleId="17">
    <w:name w:val="无间隔1"/>
    <w:qFormat/>
    <w:rsid w:val="00F47604"/>
    <w:rPr>
      <w:rFonts w:ascii="Times New Roman" w:eastAsia="SimSun" w:hAnsi="Times New Roman"/>
      <w:lang w:val="en-GB" w:eastAsia="en-US"/>
    </w:rPr>
  </w:style>
  <w:style w:type="paragraph" w:customStyle="1" w:styleId="Arial0">
    <w:name w:val="Arial"/>
    <w:basedOn w:val="Normal"/>
    <w:qFormat/>
    <w:rsid w:val="00F47604"/>
    <w:pPr>
      <w:tabs>
        <w:tab w:val="right" w:pos="9639"/>
      </w:tabs>
    </w:pPr>
    <w:rPr>
      <w:b/>
      <w:bCs/>
      <w:lang w:val="fr-FR"/>
    </w:rPr>
  </w:style>
  <w:style w:type="paragraph" w:customStyle="1" w:styleId="60">
    <w:name w:val="无间隔6"/>
    <w:qFormat/>
    <w:rsid w:val="00F47604"/>
    <w:rPr>
      <w:rFonts w:ascii="Times New Roman" w:eastAsia="SimSun" w:hAnsi="Times New Roman"/>
      <w:lang w:val="en-GB" w:eastAsia="en-US"/>
    </w:rPr>
  </w:style>
  <w:style w:type="character" w:customStyle="1" w:styleId="CharChar36">
    <w:name w:val="Char Char36"/>
    <w:rsid w:val="00F47604"/>
    <w:rPr>
      <w:rFonts w:ascii="Arial" w:hAnsi="Arial" w:cs="Arial" w:hint="default"/>
      <w:sz w:val="22"/>
      <w:lang w:val="en-GB" w:eastAsia="en-US" w:bidi="ar-SA"/>
    </w:rPr>
  </w:style>
  <w:style w:type="paragraph" w:customStyle="1" w:styleId="MO">
    <w:name w:val="MO"/>
    <w:basedOn w:val="Normal"/>
    <w:qFormat/>
    <w:rsid w:val="00F47604"/>
  </w:style>
  <w:style w:type="character" w:customStyle="1" w:styleId="FooterChar2">
    <w:name w:val="Footer Char2"/>
    <w:qFormat/>
    <w:rsid w:val="00F47604"/>
    <w:rPr>
      <w:sz w:val="18"/>
      <w:szCs w:val="18"/>
    </w:rPr>
  </w:style>
  <w:style w:type="character" w:customStyle="1" w:styleId="Heading7Char3">
    <w:name w:val="Heading 7 Char3"/>
    <w:qFormat/>
    <w:rsid w:val="00F47604"/>
    <w:rPr>
      <w:rFonts w:ascii="Arial" w:eastAsia="SimSun" w:hAnsi="Arial" w:cs="Times New Roman"/>
      <w:kern w:val="0"/>
      <w:sz w:val="20"/>
      <w:szCs w:val="20"/>
      <w:lang w:val="en-GB" w:eastAsia="en-US"/>
    </w:rPr>
  </w:style>
  <w:style w:type="character" w:customStyle="1" w:styleId="Heading8Char3">
    <w:name w:val="Heading 8 Char3"/>
    <w:qFormat/>
    <w:rsid w:val="00F47604"/>
    <w:rPr>
      <w:rFonts w:ascii="Arial" w:eastAsia="SimSun" w:hAnsi="Arial" w:cs="Times New Roman"/>
      <w:kern w:val="0"/>
      <w:sz w:val="36"/>
      <w:szCs w:val="20"/>
      <w:lang w:val="en-GB" w:eastAsia="en-US"/>
    </w:rPr>
  </w:style>
  <w:style w:type="character" w:customStyle="1" w:styleId="Heading9Char2">
    <w:name w:val="Heading 9 Char2"/>
    <w:qFormat/>
    <w:rsid w:val="00F4760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4760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47604"/>
    <w:rPr>
      <w:rFonts w:ascii="Times New Roman" w:eastAsia="MS Mincho" w:hAnsi="Times New Roman"/>
      <w:lang w:val="en-GB" w:eastAsia="en-US"/>
    </w:rPr>
  </w:style>
  <w:style w:type="character" w:customStyle="1" w:styleId="CharChar215">
    <w:name w:val="Char Char215"/>
    <w:rsid w:val="00F47604"/>
    <w:rPr>
      <w:rFonts w:ascii="Times New Roman" w:hAnsi="Times New Roman"/>
      <w:lang w:val="en-GB" w:eastAsia="en-US"/>
    </w:rPr>
  </w:style>
  <w:style w:type="character" w:customStyle="1" w:styleId="DocumentMapChar1">
    <w:name w:val="Document Map Char1"/>
    <w:uiPriority w:val="99"/>
    <w:semiHidden/>
    <w:qFormat/>
    <w:rsid w:val="00F4760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7604"/>
    <w:pPr>
      <w:spacing w:before="360"/>
      <w:ind w:left="2552"/>
    </w:pPr>
    <w:rPr>
      <w:rFonts w:ascii="Arial" w:hAnsi="Arial"/>
      <w:b/>
      <w:lang w:val="en-US"/>
    </w:rPr>
  </w:style>
  <w:style w:type="character" w:customStyle="1" w:styleId="CharChar63">
    <w:name w:val="Char Char63"/>
    <w:rsid w:val="00F47604"/>
    <w:rPr>
      <w:rFonts w:ascii="Arial" w:eastAsia="SimSun" w:hAnsi="Arial"/>
      <w:sz w:val="32"/>
      <w:lang w:val="en-GB" w:eastAsia="en-US" w:bidi="ar-SA"/>
    </w:rPr>
  </w:style>
  <w:style w:type="character" w:customStyle="1" w:styleId="CharChar53">
    <w:name w:val="Char Char53"/>
    <w:rsid w:val="00F47604"/>
    <w:rPr>
      <w:rFonts w:ascii="Arial" w:eastAsia="SimSun" w:hAnsi="Arial"/>
      <w:sz w:val="28"/>
      <w:lang w:val="en-GB" w:eastAsia="en-US" w:bidi="ar-SA"/>
    </w:rPr>
  </w:style>
  <w:style w:type="character" w:customStyle="1" w:styleId="CharChar163">
    <w:name w:val="Char Char163"/>
    <w:rsid w:val="00F47604"/>
    <w:rPr>
      <w:rFonts w:ascii="Arial" w:eastAsia="SimSun" w:hAnsi="Arial"/>
      <w:lang w:val="en-GB" w:eastAsia="en-US" w:bidi="ar-SA"/>
    </w:rPr>
  </w:style>
  <w:style w:type="character" w:customStyle="1" w:styleId="CharChar143">
    <w:name w:val="Char Char143"/>
    <w:rsid w:val="00F47604"/>
    <w:rPr>
      <w:rFonts w:ascii="Arial" w:eastAsia="SimSun" w:hAnsi="Arial"/>
      <w:sz w:val="36"/>
      <w:lang w:val="en-GB" w:eastAsia="en-US" w:bidi="ar-SA"/>
    </w:rPr>
  </w:style>
  <w:style w:type="paragraph" w:customStyle="1" w:styleId="CarCar1CharCharCarCar3">
    <w:name w:val="Car Car1 Char Char Car Car3"/>
    <w:semiHidden/>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47604"/>
    <w:rPr>
      <w:rFonts w:ascii="Courier New" w:eastAsia="SimSun" w:hAnsi="Courier New" w:cs="Times New Roman"/>
      <w:kern w:val="0"/>
      <w:sz w:val="20"/>
      <w:szCs w:val="20"/>
      <w:lang w:val="nb-NO" w:eastAsia="ja-JP"/>
    </w:rPr>
  </w:style>
  <w:style w:type="character" w:customStyle="1" w:styleId="CharChar253">
    <w:name w:val="Char Char253"/>
    <w:qFormat/>
    <w:rsid w:val="00F47604"/>
    <w:rPr>
      <w:rFonts w:ascii="Arial" w:hAnsi="Arial"/>
      <w:lang w:val="en-GB" w:eastAsia="en-US"/>
    </w:rPr>
  </w:style>
  <w:style w:type="character" w:customStyle="1" w:styleId="CharChar173">
    <w:name w:val="Char Char173"/>
    <w:qFormat/>
    <w:rsid w:val="00F47604"/>
    <w:rPr>
      <w:rFonts w:ascii="Tahoma" w:hAnsi="Tahoma" w:cs="Tahoma"/>
      <w:shd w:val="clear" w:color="auto" w:fill="000080"/>
      <w:lang w:val="en-GB" w:eastAsia="en-US"/>
    </w:rPr>
  </w:style>
  <w:style w:type="character" w:customStyle="1" w:styleId="CharChar193">
    <w:name w:val="Char Char193"/>
    <w:qFormat/>
    <w:rsid w:val="00F47604"/>
    <w:rPr>
      <w:rFonts w:ascii="Times New Roman" w:hAnsi="Times New Roman"/>
      <w:lang w:val="en-GB"/>
    </w:rPr>
  </w:style>
  <w:style w:type="character" w:customStyle="1" w:styleId="CharChar203">
    <w:name w:val="Char Char203"/>
    <w:qFormat/>
    <w:rsid w:val="00F47604"/>
    <w:rPr>
      <w:rFonts w:ascii="Tahoma" w:hAnsi="Tahoma" w:cs="Tahoma"/>
      <w:sz w:val="16"/>
      <w:szCs w:val="16"/>
      <w:lang w:val="en-GB" w:eastAsia="en-US"/>
    </w:rPr>
  </w:style>
  <w:style w:type="paragraph" w:customStyle="1" w:styleId="18">
    <w:name w:val="수정1"/>
    <w:hidden/>
    <w:semiHidden/>
    <w:qFormat/>
    <w:rsid w:val="00F47604"/>
    <w:rPr>
      <w:rFonts w:ascii="Times New Roman" w:eastAsia="Batang" w:hAnsi="Times New Roman"/>
      <w:lang w:val="en-GB" w:eastAsia="en-US"/>
    </w:rPr>
  </w:style>
  <w:style w:type="character" w:customStyle="1" w:styleId="CharChar303">
    <w:name w:val="Char Char303"/>
    <w:qFormat/>
    <w:rsid w:val="00F47604"/>
    <w:rPr>
      <w:rFonts w:ascii="Arial" w:hAnsi="Arial"/>
      <w:lang w:val="en-GB" w:eastAsia="en-US"/>
    </w:rPr>
  </w:style>
  <w:style w:type="character" w:customStyle="1" w:styleId="CharChar263">
    <w:name w:val="Char Char263"/>
    <w:qFormat/>
    <w:rsid w:val="00F47604"/>
    <w:rPr>
      <w:rFonts w:ascii="Times New Roman" w:hAnsi="Times New Roman"/>
      <w:lang w:val="en-GB" w:eastAsia="en-US"/>
    </w:rPr>
  </w:style>
  <w:style w:type="character" w:customStyle="1" w:styleId="CharChar273">
    <w:name w:val="Char Char273"/>
    <w:rsid w:val="00F47604"/>
    <w:rPr>
      <w:rFonts w:ascii="Arial" w:hAnsi="Arial"/>
      <w:b/>
      <w:i/>
      <w:noProof/>
      <w:sz w:val="18"/>
      <w:lang w:val="en-GB" w:eastAsia="en-US"/>
    </w:rPr>
  </w:style>
  <w:style w:type="character" w:customStyle="1" w:styleId="Titre3Car">
    <w:name w:val="Titre 3 Car"/>
    <w:qFormat/>
    <w:rsid w:val="00F47604"/>
    <w:rPr>
      <w:rFonts w:ascii="Arial" w:hAnsi="Arial"/>
      <w:sz w:val="28"/>
      <w:szCs w:val="28"/>
      <w:lang w:val="en-GB" w:eastAsia="en-GB"/>
    </w:rPr>
  </w:style>
  <w:style w:type="character" w:styleId="Emphasis">
    <w:name w:val="Emphasis"/>
    <w:uiPriority w:val="20"/>
    <w:qFormat/>
    <w:rsid w:val="00F47604"/>
    <w:rPr>
      <w:i/>
      <w:iCs/>
    </w:rPr>
  </w:style>
  <w:style w:type="paragraph" w:customStyle="1" w:styleId="IBN">
    <w:name w:val="IBN"/>
    <w:basedOn w:val="Normal"/>
    <w:qFormat/>
    <w:rsid w:val="00F47604"/>
    <w:pPr>
      <w:tabs>
        <w:tab w:val="left" w:pos="567"/>
      </w:tabs>
    </w:pPr>
  </w:style>
  <w:style w:type="paragraph" w:customStyle="1" w:styleId="1e9pt">
    <w:name w:val="1e) 9 pt"/>
    <w:basedOn w:val="B10"/>
    <w:link w:val="1e9ptCar"/>
    <w:qFormat/>
    <w:rsid w:val="00F47604"/>
    <w:rPr>
      <w:noProof/>
      <w:szCs w:val="18"/>
      <w:lang w:eastAsia="x-none"/>
    </w:rPr>
  </w:style>
  <w:style w:type="character" w:customStyle="1" w:styleId="1e9ptCar">
    <w:name w:val="1e) 9 pt Car"/>
    <w:link w:val="1e9pt"/>
    <w:qFormat/>
    <w:rsid w:val="00F47604"/>
    <w:rPr>
      <w:rFonts w:ascii="Times New Roman" w:hAnsi="Times New Roman"/>
      <w:noProof/>
      <w:szCs w:val="18"/>
      <w:lang w:val="en-GB" w:eastAsia="x-none"/>
    </w:rPr>
  </w:style>
  <w:style w:type="paragraph" w:customStyle="1" w:styleId="Npr">
    <w:name w:val="Npr"/>
    <w:basedOn w:val="Normal"/>
    <w:qFormat/>
    <w:rsid w:val="00F47604"/>
    <w:pPr>
      <w:ind w:firstLine="284"/>
    </w:pPr>
    <w:rPr>
      <w:rFonts w:eastAsia="MS Mincho"/>
    </w:rPr>
  </w:style>
  <w:style w:type="paragraph" w:customStyle="1" w:styleId="StyleFPArialLatin9ptCentrGauche5cmDroite5">
    <w:name w:val="Style FP + Arial (Latin) 9 pt Centré Gauche :  5 cm Droite :  5..."/>
    <w:basedOn w:val="FP"/>
    <w:qFormat/>
    <w:rsid w:val="00F47604"/>
    <w:pPr>
      <w:spacing w:after="20"/>
      <w:ind w:left="2835" w:right="2835"/>
    </w:pPr>
    <w:rPr>
      <w:rFonts w:ascii="Arial" w:hAnsi="Arial" w:cs="Arial"/>
      <w:sz w:val="18"/>
    </w:rPr>
  </w:style>
  <w:style w:type="character" w:customStyle="1" w:styleId="B3Char2">
    <w:name w:val="B3 Char2"/>
    <w:qFormat/>
    <w:rsid w:val="00F47604"/>
    <w:rPr>
      <w:lang w:val="en-GB" w:eastAsia="en-GB"/>
    </w:rPr>
  </w:style>
  <w:style w:type="paragraph" w:customStyle="1" w:styleId="NormalLatinItalique">
    <w:name w:val="Normal + (Latin) Italique"/>
    <w:basedOn w:val="Normal"/>
    <w:link w:val="NormalLatinItaliqueCar"/>
    <w:qFormat/>
    <w:rsid w:val="00F47604"/>
    <w:rPr>
      <w:lang w:eastAsia="x-none"/>
    </w:rPr>
  </w:style>
  <w:style w:type="character" w:customStyle="1" w:styleId="NormalLatinItaliqueCar">
    <w:name w:val="Normal + (Latin) Italique Car"/>
    <w:link w:val="NormalLatinItalique"/>
    <w:qFormat/>
    <w:rsid w:val="00F47604"/>
    <w:rPr>
      <w:rFonts w:ascii="Times New Roman" w:hAnsi="Times New Roman"/>
      <w:lang w:val="en-GB" w:eastAsia="x-none"/>
    </w:rPr>
  </w:style>
  <w:style w:type="character" w:customStyle="1" w:styleId="H6Car">
    <w:name w:val="H6 Car"/>
    <w:qFormat/>
    <w:rsid w:val="00F47604"/>
    <w:rPr>
      <w:rFonts w:ascii="Arial" w:hAnsi="Arial"/>
      <w:sz w:val="22"/>
      <w:lang w:val="en-GB"/>
    </w:rPr>
  </w:style>
  <w:style w:type="paragraph" w:customStyle="1" w:styleId="B3H6">
    <w:name w:val="B3H6"/>
    <w:basedOn w:val="B30"/>
    <w:qFormat/>
    <w:rsid w:val="00F47604"/>
    <w:rPr>
      <w:lang w:eastAsia="x-none"/>
    </w:rPr>
  </w:style>
  <w:style w:type="paragraph" w:customStyle="1" w:styleId="NB2">
    <w:name w:val="NB2"/>
    <w:basedOn w:val="ZG"/>
    <w:qFormat/>
    <w:rsid w:val="00F47604"/>
    <w:pPr>
      <w:framePr w:wrap="notBeside"/>
    </w:pPr>
    <w:rPr>
      <w:lang w:eastAsia="en-GB"/>
    </w:rPr>
  </w:style>
  <w:style w:type="character" w:customStyle="1" w:styleId="TALZchn">
    <w:name w:val="TAL Zchn"/>
    <w:qFormat/>
    <w:rsid w:val="00F476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47604"/>
    <w:rPr>
      <w:rFonts w:ascii="Arial" w:eastAsia="SimSun" w:hAnsi="Arial" w:cs="Arial"/>
      <w:color w:val="0000FF"/>
      <w:kern w:val="2"/>
      <w:sz w:val="24"/>
      <w:szCs w:val="28"/>
      <w:lang w:val="en-GB" w:eastAsia="en-GB"/>
    </w:rPr>
  </w:style>
  <w:style w:type="character" w:customStyle="1" w:styleId="BodyText2Char3">
    <w:name w:val="Body Text 2 Char3"/>
    <w:qFormat/>
    <w:rsid w:val="00F4760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4760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7604"/>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7604"/>
    <w:rPr>
      <w:rFonts w:ascii="Arial" w:hAnsi="Arial"/>
      <w:sz w:val="28"/>
      <w:lang w:val="en-GB"/>
    </w:rPr>
  </w:style>
  <w:style w:type="paragraph" w:customStyle="1" w:styleId="H60">
    <w:name w:val="样式 H6"/>
    <w:basedOn w:val="H6"/>
    <w:qFormat/>
    <w:rsid w:val="00F47604"/>
    <w:rPr>
      <w:lang w:eastAsia="zh-CN"/>
    </w:rPr>
  </w:style>
  <w:style w:type="paragraph" w:customStyle="1" w:styleId="TH0">
    <w:name w:val="样式 TH"/>
    <w:basedOn w:val="TH"/>
    <w:qFormat/>
    <w:rsid w:val="00F4760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7604"/>
    <w:rPr>
      <w:rFonts w:ascii="Arial" w:hAnsi="Arial"/>
      <w:sz w:val="28"/>
      <w:lang w:val="en-GB" w:eastAsia="en-US" w:bidi="ar-SA"/>
    </w:rPr>
  </w:style>
  <w:style w:type="character" w:customStyle="1" w:styleId="TFZchn">
    <w:name w:val="TF Zchn"/>
    <w:link w:val="TF1"/>
    <w:qFormat/>
    <w:rsid w:val="00F47604"/>
    <w:rPr>
      <w:rFonts w:ascii="Arial" w:eastAsia="MS Mincho" w:hAnsi="Arial"/>
      <w:b/>
      <w:bCs/>
      <w:lang w:eastAsia="en-GB"/>
    </w:rPr>
  </w:style>
  <w:style w:type="paragraph" w:customStyle="1" w:styleId="TAH8pt">
    <w:name w:val="TAH + 8 pt"/>
    <w:basedOn w:val="TAH"/>
    <w:qFormat/>
    <w:rsid w:val="00F4760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7604"/>
    <w:rPr>
      <w:sz w:val="28"/>
      <w:lang w:val="en-GB" w:eastAsia="en-US"/>
    </w:rPr>
  </w:style>
  <w:style w:type="character" w:customStyle="1" w:styleId="apple-style-span">
    <w:name w:val="apple-style-span"/>
    <w:basedOn w:val="DefaultParagraphFont"/>
    <w:qFormat/>
    <w:rsid w:val="00F47604"/>
  </w:style>
  <w:style w:type="paragraph" w:customStyle="1" w:styleId="TableEntry0">
    <w:name w:val="Table Entry"/>
    <w:basedOn w:val="Normal"/>
    <w:next w:val="Normal"/>
    <w:qFormat/>
    <w:rsid w:val="00F47604"/>
    <w:rPr>
      <w:rFonts w:ascii="IMHNGF+BookmanOldStyle" w:hAnsi="IMHNGF+BookmanOldStyle"/>
      <w:sz w:val="24"/>
      <w:szCs w:val="24"/>
      <w:lang w:val="en-US"/>
    </w:rPr>
  </w:style>
  <w:style w:type="character" w:customStyle="1" w:styleId="BodyTextIndentChar3">
    <w:name w:val="Body Text Indent Char3"/>
    <w:qFormat/>
    <w:rsid w:val="00F47604"/>
    <w:rPr>
      <w:rFonts w:ascii="Times New Roman" w:eastAsia="SimSun" w:hAnsi="Times New Roman" w:cs="Times New Roman"/>
      <w:kern w:val="0"/>
      <w:sz w:val="20"/>
      <w:szCs w:val="20"/>
      <w:lang w:val="en-GB" w:eastAsia="ja-JP"/>
    </w:rPr>
  </w:style>
  <w:style w:type="paragraph" w:customStyle="1" w:styleId="tac0">
    <w:name w:val="tac0"/>
    <w:basedOn w:val="Normal"/>
    <w:qFormat/>
    <w:rsid w:val="00F47604"/>
    <w:rPr>
      <w:rFonts w:ascii="Arial" w:hAnsi="Arial" w:cs="Arial"/>
      <w:sz w:val="18"/>
      <w:szCs w:val="18"/>
      <w:lang w:val="en-US" w:eastAsia="zh-CN"/>
    </w:rPr>
  </w:style>
  <w:style w:type="paragraph" w:customStyle="1" w:styleId="tal00">
    <w:name w:val="tal0"/>
    <w:basedOn w:val="Normal"/>
    <w:qFormat/>
    <w:rsid w:val="00F47604"/>
    <w:rPr>
      <w:rFonts w:ascii="Arial" w:hAnsi="Arial" w:cs="Arial"/>
      <w:sz w:val="18"/>
      <w:szCs w:val="18"/>
      <w:lang w:val="en-US" w:eastAsia="zh-CN"/>
    </w:rPr>
  </w:style>
  <w:style w:type="character" w:customStyle="1" w:styleId="CharChar11">
    <w:name w:val="Char Char11"/>
    <w:qFormat/>
    <w:rsid w:val="00F47604"/>
    <w:rPr>
      <w:lang w:val="en-GB" w:eastAsia="en-US" w:bidi="ar-SA"/>
    </w:rPr>
  </w:style>
  <w:style w:type="paragraph" w:customStyle="1" w:styleId="91">
    <w:name w:val="目录 91"/>
    <w:basedOn w:val="TOC8"/>
    <w:qFormat/>
    <w:rsid w:val="00F47604"/>
    <w:pPr>
      <w:keepNext w:val="0"/>
      <w:ind w:left="1418" w:hanging="1418"/>
    </w:pPr>
    <w:rPr>
      <w:rFonts w:eastAsia="MS Mincho"/>
      <w:lang w:eastAsia="en-GB"/>
    </w:rPr>
  </w:style>
  <w:style w:type="character" w:customStyle="1" w:styleId="BodyTextIndent2Char3">
    <w:name w:val="Body Text Indent 2 Char3"/>
    <w:qFormat/>
    <w:rsid w:val="00F4760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47604"/>
    <w:rPr>
      <w:color w:val="FF0000"/>
      <w:lang w:val="en-GB" w:eastAsia="en-US" w:bidi="ar-SA"/>
    </w:rPr>
  </w:style>
  <w:style w:type="paragraph" w:styleId="HTMLPreformatted">
    <w:name w:val="HTML Preformatted"/>
    <w:basedOn w:val="Normal"/>
    <w:link w:val="HTMLPreformattedChar"/>
    <w:qFormat/>
    <w:rsid w:val="00F47604"/>
    <w:rPr>
      <w:rFonts w:ascii="Courier New" w:eastAsia="MS Mincho" w:hAnsi="Courier New"/>
    </w:rPr>
  </w:style>
  <w:style w:type="character" w:customStyle="1" w:styleId="HTMLPreformattedChar">
    <w:name w:val="HTML Preformatted Char"/>
    <w:basedOn w:val="DefaultParagraphFont"/>
    <w:link w:val="HTMLPreformatted"/>
    <w:qFormat/>
    <w:rsid w:val="00F47604"/>
    <w:rPr>
      <w:rFonts w:ascii="Courier New" w:eastAsia="MS Mincho" w:hAnsi="Courier New"/>
      <w:lang w:val="en-GB" w:eastAsia="en-GB"/>
    </w:rPr>
  </w:style>
  <w:style w:type="paragraph" w:customStyle="1" w:styleId="msolistparagraph0">
    <w:name w:val="msolistparagraph"/>
    <w:basedOn w:val="Normal"/>
    <w:qFormat/>
    <w:rsid w:val="00F47604"/>
    <w:pPr>
      <w:ind w:leftChars="400" w:left="400"/>
    </w:pPr>
    <w:rPr>
      <w:sz w:val="24"/>
      <w:szCs w:val="24"/>
      <w:lang w:val="en-US"/>
    </w:rPr>
  </w:style>
  <w:style w:type="paragraph" w:customStyle="1" w:styleId="no0">
    <w:name w:val="no"/>
    <w:basedOn w:val="Normal"/>
    <w:uiPriority w:val="99"/>
    <w:qFormat/>
    <w:rsid w:val="00F47604"/>
    <w:pPr>
      <w:ind w:left="1135" w:hanging="851"/>
    </w:pPr>
    <w:rPr>
      <w:lang w:val="en-US"/>
    </w:rPr>
  </w:style>
  <w:style w:type="paragraph" w:customStyle="1" w:styleId="talcharchar0">
    <w:name w:val="talcharchar"/>
    <w:basedOn w:val="Normal"/>
    <w:qFormat/>
    <w:rsid w:val="00F47604"/>
    <w:pPr>
      <w:spacing w:before="100" w:beforeAutospacing="1" w:after="100" w:afterAutospacing="1"/>
    </w:pPr>
    <w:rPr>
      <w:rFonts w:eastAsia="Calibri"/>
      <w:sz w:val="24"/>
      <w:szCs w:val="24"/>
    </w:rPr>
  </w:style>
  <w:style w:type="paragraph" w:customStyle="1" w:styleId="tal1">
    <w:name w:val="tal"/>
    <w:basedOn w:val="Normal"/>
    <w:qFormat/>
    <w:rsid w:val="00F4760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47604"/>
    <w:rPr>
      <w:rFonts w:ascii="Arial" w:hAnsi="Arial"/>
      <w:sz w:val="24"/>
      <w:lang w:val="en-GB" w:eastAsia="en-US" w:bidi="ar-SA"/>
    </w:rPr>
  </w:style>
  <w:style w:type="character" w:customStyle="1" w:styleId="CharChar15">
    <w:name w:val="Char Char15"/>
    <w:qFormat/>
    <w:rsid w:val="00F47604"/>
    <w:rPr>
      <w:rFonts w:ascii="Arial" w:hAnsi="Arial"/>
      <w:sz w:val="36"/>
      <w:lang w:val="en-GB" w:eastAsia="en-US" w:bidi="ar-SA"/>
    </w:rPr>
  </w:style>
  <w:style w:type="paragraph" w:customStyle="1" w:styleId="PLBold">
    <w:name w:val="PL Bold"/>
    <w:basedOn w:val="PL"/>
    <w:link w:val="PLBoldChar"/>
    <w:qFormat/>
    <w:rsid w:val="00F47604"/>
    <w:rPr>
      <w:rFonts w:eastAsia="MS Gothic"/>
      <w:b/>
      <w:bCs/>
      <w:lang w:val="en-GB" w:eastAsia="en-GB"/>
    </w:rPr>
  </w:style>
  <w:style w:type="character" w:customStyle="1" w:styleId="PLBoldChar">
    <w:name w:val="PL Bold Char"/>
    <w:link w:val="PLBold"/>
    <w:qFormat/>
    <w:rsid w:val="00F47604"/>
    <w:rPr>
      <w:rFonts w:ascii="Courier New" w:eastAsia="MS Gothic" w:hAnsi="Courier New"/>
      <w:b/>
      <w:bCs/>
      <w:noProof/>
      <w:sz w:val="16"/>
      <w:lang w:val="en-GB" w:eastAsia="en-GB"/>
    </w:rPr>
  </w:style>
  <w:style w:type="paragraph" w:customStyle="1" w:styleId="PLBold0">
    <w:name w:val="PL + Bold"/>
    <w:basedOn w:val="PL"/>
    <w:link w:val="PLBoldChar0"/>
    <w:qFormat/>
    <w:rsid w:val="00F47604"/>
    <w:rPr>
      <w:lang w:val="en-GB" w:eastAsia="en-GB"/>
    </w:rPr>
  </w:style>
  <w:style w:type="character" w:customStyle="1" w:styleId="PLBoldChar0">
    <w:name w:val="PL + Bold Char"/>
    <w:link w:val="PLBold0"/>
    <w:qFormat/>
    <w:rsid w:val="00F47604"/>
    <w:rPr>
      <w:rFonts w:ascii="Courier New" w:hAnsi="Courier New"/>
      <w:noProof/>
      <w:sz w:val="16"/>
      <w:lang w:val="en-GB" w:eastAsia="en-GB"/>
    </w:rPr>
  </w:style>
  <w:style w:type="character" w:customStyle="1" w:styleId="mediumtext1">
    <w:name w:val="medium_text1"/>
    <w:qFormat/>
    <w:rsid w:val="00F47604"/>
    <w:rPr>
      <w:sz w:val="18"/>
      <w:szCs w:val="18"/>
    </w:rPr>
  </w:style>
  <w:style w:type="character" w:customStyle="1" w:styleId="shorttext1">
    <w:name w:val="short_text1"/>
    <w:qFormat/>
    <w:rsid w:val="00F476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76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47604"/>
    <w:rPr>
      <w:rFonts w:ascii="Arial" w:hAnsi="Arial"/>
      <w:sz w:val="24"/>
      <w:szCs w:val="28"/>
      <w:lang w:val="en-GB" w:eastAsia="en-US"/>
    </w:rPr>
  </w:style>
  <w:style w:type="character" w:customStyle="1" w:styleId="CharChar18">
    <w:name w:val="Char Char18"/>
    <w:qFormat/>
    <w:rsid w:val="00F476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7604"/>
    <w:rPr>
      <w:rFonts w:eastAsia="MS Mincho"/>
      <w:sz w:val="32"/>
      <w:lang w:val="en-GB" w:eastAsia="en-US"/>
    </w:rPr>
  </w:style>
  <w:style w:type="paragraph" w:customStyle="1" w:styleId="Char13">
    <w:name w:val="Char1"/>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76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476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47604"/>
    <w:rPr>
      <w:rFonts w:ascii="Arial" w:hAnsi="Arial"/>
      <w:sz w:val="24"/>
      <w:szCs w:val="28"/>
      <w:lang w:val="en-GB" w:eastAsia="en-GB" w:bidi="ar-SA"/>
    </w:rPr>
  </w:style>
  <w:style w:type="character" w:customStyle="1" w:styleId="Heading7Char2">
    <w:name w:val="Heading 7 Char2"/>
    <w:qFormat/>
    <w:rsid w:val="00F47604"/>
    <w:rPr>
      <w:rFonts w:ascii="Arial" w:hAnsi="Arial"/>
      <w:lang w:val="en-GB" w:eastAsia="en-GB" w:bidi="ar-SA"/>
    </w:rPr>
  </w:style>
  <w:style w:type="character" w:customStyle="1" w:styleId="Heading8Char2">
    <w:name w:val="Heading 8 Char2"/>
    <w:qFormat/>
    <w:rsid w:val="00F47604"/>
    <w:rPr>
      <w:rFonts w:ascii="Arial" w:hAnsi="Arial"/>
      <w:sz w:val="36"/>
      <w:lang w:val="en-GB" w:eastAsia="en-GB" w:bidi="ar-SA"/>
    </w:rPr>
  </w:style>
  <w:style w:type="character" w:customStyle="1" w:styleId="ListChar2">
    <w:name w:val="List Char2"/>
    <w:qFormat/>
    <w:rsid w:val="00F47604"/>
    <w:rPr>
      <w:lang w:val="en-GB" w:eastAsia="en-GB" w:bidi="ar-SA"/>
    </w:rPr>
  </w:style>
  <w:style w:type="character" w:customStyle="1" w:styleId="PlainTextChar2">
    <w:name w:val="Plain Text Char2"/>
    <w:qFormat/>
    <w:rsid w:val="00F47604"/>
    <w:rPr>
      <w:rFonts w:ascii="Courier New" w:hAnsi="Courier New"/>
      <w:lang w:val="nb-NO" w:eastAsia="en-US" w:bidi="ar-SA"/>
    </w:rPr>
  </w:style>
  <w:style w:type="character" w:customStyle="1" w:styleId="CommentTextChar2">
    <w:name w:val="Comment Text Char2"/>
    <w:semiHidden/>
    <w:qFormat/>
    <w:rsid w:val="00F47604"/>
    <w:rPr>
      <w:lang w:val="en-GB" w:eastAsia="en-US" w:bidi="ar-SA"/>
    </w:rPr>
  </w:style>
  <w:style w:type="character" w:customStyle="1" w:styleId="BodyText2Char2">
    <w:name w:val="Body Text 2 Char2"/>
    <w:qFormat/>
    <w:rsid w:val="00F47604"/>
    <w:rPr>
      <w:lang w:val="en-GB" w:eastAsia="ja-JP" w:bidi="ar-SA"/>
    </w:rPr>
  </w:style>
  <w:style w:type="character" w:customStyle="1" w:styleId="BodyText3Char2">
    <w:name w:val="Body Text 3 Char2"/>
    <w:qFormat/>
    <w:rsid w:val="00F476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7604"/>
    <w:rPr>
      <w:rFonts w:ascii="Arial" w:eastAsia="SimSun" w:hAnsi="Arial"/>
      <w:sz w:val="32"/>
      <w:lang w:val="en-GB" w:eastAsia="en-US" w:bidi="ar-SA"/>
    </w:rPr>
  </w:style>
  <w:style w:type="character" w:customStyle="1" w:styleId="BodyTextIndentChar2">
    <w:name w:val="Body Text Indent Char2"/>
    <w:qFormat/>
    <w:rsid w:val="00F47604"/>
    <w:rPr>
      <w:lang w:val="en-GB" w:eastAsia="en-US" w:bidi="ar-SA"/>
    </w:rPr>
  </w:style>
  <w:style w:type="character" w:customStyle="1" w:styleId="BodyTextIndent2Char2">
    <w:name w:val="Body Text Indent 2 Char2"/>
    <w:qFormat/>
    <w:rsid w:val="00F476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4760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47604"/>
    <w:rPr>
      <w:rFonts w:ascii="Arial" w:hAnsi="Arial"/>
      <w:sz w:val="28"/>
      <w:lang w:val="en-GB" w:eastAsia="en-GB" w:bidi="ar-SA"/>
    </w:rPr>
  </w:style>
  <w:style w:type="character" w:customStyle="1" w:styleId="CarCar9">
    <w:name w:val="Car Car9"/>
    <w:qFormat/>
    <w:rsid w:val="00F47604"/>
    <w:rPr>
      <w:rFonts w:ascii="Arial" w:hAnsi="Arial"/>
      <w:lang w:val="en-GB" w:eastAsia="ja-JP" w:bidi="ar-SA"/>
    </w:rPr>
  </w:style>
  <w:style w:type="character" w:customStyle="1" w:styleId="Heading9Char1">
    <w:name w:val="Heading 9 Char1"/>
    <w:aliases w:val="Figure Heading Char,FH Char"/>
    <w:qFormat/>
    <w:rsid w:val="00F47604"/>
    <w:rPr>
      <w:rFonts w:ascii="Arial" w:hAnsi="Arial"/>
      <w:sz w:val="36"/>
      <w:lang w:val="en-GB" w:eastAsia="en-GB" w:bidi="ar-SA"/>
    </w:rPr>
  </w:style>
  <w:style w:type="character" w:customStyle="1" w:styleId="FooterChar1">
    <w:name w:val="Footer Char1"/>
    <w:qFormat/>
    <w:rsid w:val="00F476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76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7604"/>
    <w:rPr>
      <w:rFonts w:ascii="Arial" w:hAnsi="Arial"/>
      <w:sz w:val="28"/>
      <w:lang w:val="en-GB" w:eastAsia="ja-JP" w:bidi="ar-SA"/>
    </w:rPr>
  </w:style>
  <w:style w:type="character" w:customStyle="1" w:styleId="Heading7Char1">
    <w:name w:val="Heading 7 Char1"/>
    <w:qFormat/>
    <w:rsid w:val="00F47604"/>
    <w:rPr>
      <w:rFonts w:ascii="Arial" w:hAnsi="Arial"/>
      <w:lang w:val="en-GB" w:eastAsia="ja-JP" w:bidi="ar-SA"/>
    </w:rPr>
  </w:style>
  <w:style w:type="character" w:customStyle="1" w:styleId="Heading8Char1">
    <w:name w:val="Heading 8 Char1"/>
    <w:qFormat/>
    <w:rsid w:val="00F47604"/>
    <w:rPr>
      <w:rFonts w:ascii="Arial" w:hAnsi="Arial"/>
      <w:sz w:val="36"/>
      <w:lang w:val="en-GB" w:eastAsia="ja-JP" w:bidi="ar-SA"/>
    </w:rPr>
  </w:style>
  <w:style w:type="character" w:customStyle="1" w:styleId="ListChar1">
    <w:name w:val="List Char1"/>
    <w:qFormat/>
    <w:rsid w:val="00F47604"/>
    <w:rPr>
      <w:lang w:val="en-GB" w:eastAsia="ja-JP" w:bidi="ar-SA"/>
    </w:rPr>
  </w:style>
  <w:style w:type="character" w:customStyle="1" w:styleId="PlainTextChar1">
    <w:name w:val="Plain Text Char1"/>
    <w:qFormat/>
    <w:rsid w:val="00F47604"/>
    <w:rPr>
      <w:rFonts w:ascii="Courier New" w:hAnsi="Courier New"/>
      <w:lang w:val="nb-NO" w:eastAsia="en-US" w:bidi="ar-SA"/>
    </w:rPr>
  </w:style>
  <w:style w:type="character" w:customStyle="1" w:styleId="CommentTextChar1">
    <w:name w:val="Comment Text Char1"/>
    <w:qFormat/>
    <w:rsid w:val="00F47604"/>
    <w:rPr>
      <w:lang w:val="en-GB" w:eastAsia="en-US" w:bidi="ar-SA"/>
    </w:rPr>
  </w:style>
  <w:style w:type="paragraph" w:customStyle="1" w:styleId="30mm">
    <w:name w:val="段落フォント + 左 :  30 mm"/>
    <w:aliases w:val="ぶら下げインデント :  2.81 字"/>
    <w:basedOn w:val="B20"/>
    <w:qFormat/>
    <w:rsid w:val="00F47604"/>
    <w:pPr>
      <w:ind w:left="1984" w:hanging="281"/>
    </w:pPr>
  </w:style>
  <w:style w:type="paragraph" w:customStyle="1" w:styleId="LD1">
    <w:name w:val="LD 1"/>
    <w:basedOn w:val="Normal"/>
    <w:qFormat/>
    <w:rsid w:val="00F47604"/>
    <w:pPr>
      <w:spacing w:before="60" w:after="60"/>
    </w:pPr>
    <w:rPr>
      <w:rFonts w:ascii="Courier New" w:hAnsi="Courier New"/>
    </w:rPr>
  </w:style>
  <w:style w:type="paragraph" w:customStyle="1" w:styleId="a7">
    <w:name w:val="標準番号"/>
    <w:basedOn w:val="Normal"/>
    <w:qFormat/>
    <w:rsid w:val="00F4760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47604"/>
    <w:rPr>
      <w:rFonts w:ascii="Arial" w:eastAsia="MS Mincho" w:hAnsi="Arial"/>
      <w:noProof/>
    </w:rPr>
  </w:style>
  <w:style w:type="paragraph" w:customStyle="1" w:styleId="H600">
    <w:name w:val="H6 + 左侧:  0 厘米"/>
    <w:aliases w:val="首行缩进:  0 厘H6米"/>
    <w:basedOn w:val="H6"/>
    <w:qFormat/>
    <w:rsid w:val="00F47604"/>
    <w:pPr>
      <w:ind w:left="0" w:firstLine="0"/>
    </w:pPr>
    <w:rPr>
      <w:lang w:eastAsia="zh-CN"/>
    </w:rPr>
  </w:style>
  <w:style w:type="paragraph" w:customStyle="1" w:styleId="23">
    <w:name w:val="列出段落2"/>
    <w:basedOn w:val="Normal"/>
    <w:qFormat/>
    <w:rsid w:val="00F47604"/>
    <w:pPr>
      <w:ind w:firstLineChars="200" w:firstLine="420"/>
    </w:pPr>
  </w:style>
  <w:style w:type="paragraph" w:customStyle="1" w:styleId="19">
    <w:name w:val="列出段落1"/>
    <w:basedOn w:val="Normal"/>
    <w:qFormat/>
    <w:rsid w:val="00F47604"/>
    <w:pPr>
      <w:ind w:firstLineChars="200" w:firstLine="420"/>
    </w:pPr>
  </w:style>
  <w:style w:type="paragraph" w:customStyle="1" w:styleId="CarCar5">
    <w:name w:val="Car Car5"/>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47604"/>
    <w:rPr>
      <w:rFonts w:ascii="Courier New" w:eastAsia="Times New Roman" w:hAnsi="Courier New" w:cs="Courier New"/>
      <w:sz w:val="20"/>
      <w:szCs w:val="20"/>
    </w:rPr>
  </w:style>
  <w:style w:type="paragraph" w:customStyle="1" w:styleId="b31">
    <w:name w:val="b3"/>
    <w:basedOn w:val="Normal"/>
    <w:qFormat/>
    <w:rsid w:val="00F47604"/>
    <w:pPr>
      <w:ind w:left="1135" w:hanging="284"/>
    </w:pPr>
    <w:rPr>
      <w:rFonts w:ascii="Calibri" w:eastAsia="MS PGothic" w:hAnsi="Calibri" w:cs="Calibri"/>
      <w:sz w:val="22"/>
      <w:szCs w:val="22"/>
    </w:rPr>
  </w:style>
  <w:style w:type="paragraph" w:customStyle="1" w:styleId="b40">
    <w:name w:val="b4"/>
    <w:basedOn w:val="Normal"/>
    <w:qFormat/>
    <w:rsid w:val="00F47604"/>
    <w:pPr>
      <w:ind w:left="1418" w:hanging="284"/>
    </w:pPr>
    <w:rPr>
      <w:rFonts w:ascii="Calibri" w:eastAsia="MS PGothic" w:hAnsi="Calibri" w:cs="Calibri"/>
      <w:sz w:val="22"/>
      <w:szCs w:val="22"/>
    </w:rPr>
  </w:style>
  <w:style w:type="paragraph" w:customStyle="1" w:styleId="b21">
    <w:name w:val="b2"/>
    <w:basedOn w:val="Normal"/>
    <w:qFormat/>
    <w:rsid w:val="00F47604"/>
    <w:pPr>
      <w:ind w:left="851" w:hanging="284"/>
    </w:pPr>
    <w:rPr>
      <w:rFonts w:eastAsia="MS PGothic"/>
    </w:rPr>
  </w:style>
  <w:style w:type="character" w:customStyle="1" w:styleId="Absatz-Standardschriftart">
    <w:name w:val="Absatz-Standardschriftart"/>
    <w:qFormat/>
    <w:rsid w:val="00F47604"/>
  </w:style>
  <w:style w:type="character" w:customStyle="1" w:styleId="WW-Absatz-Standardschriftart">
    <w:name w:val="WW-Absatz-Standardschriftart"/>
    <w:qFormat/>
    <w:rsid w:val="00F47604"/>
  </w:style>
  <w:style w:type="character" w:customStyle="1" w:styleId="WW8Num1z0">
    <w:name w:val="WW8Num1z0"/>
    <w:qFormat/>
    <w:rsid w:val="00F47604"/>
    <w:rPr>
      <w:rFonts w:ascii="Symbol" w:hAnsi="Symbol"/>
    </w:rPr>
  </w:style>
  <w:style w:type="character" w:customStyle="1" w:styleId="WW8Num5z0">
    <w:name w:val="WW8Num5z0"/>
    <w:qFormat/>
    <w:rsid w:val="00F47604"/>
    <w:rPr>
      <w:rFonts w:ascii="Times New Roman" w:eastAsia="MS Mincho" w:hAnsi="Times New Roman" w:cs="Times New Roman"/>
    </w:rPr>
  </w:style>
  <w:style w:type="character" w:customStyle="1" w:styleId="WW8Num5z1">
    <w:name w:val="WW8Num5z1"/>
    <w:qFormat/>
    <w:rsid w:val="00F47604"/>
    <w:rPr>
      <w:rFonts w:ascii="Courier New" w:hAnsi="Courier New" w:cs="Courier New"/>
    </w:rPr>
  </w:style>
  <w:style w:type="character" w:customStyle="1" w:styleId="WW8Num5z2">
    <w:name w:val="WW8Num5z2"/>
    <w:qFormat/>
    <w:rsid w:val="00F47604"/>
    <w:rPr>
      <w:rFonts w:ascii="Wingdings" w:hAnsi="Wingdings"/>
    </w:rPr>
  </w:style>
  <w:style w:type="character" w:customStyle="1" w:styleId="WW8Num5z3">
    <w:name w:val="WW8Num5z3"/>
    <w:qFormat/>
    <w:rsid w:val="00F47604"/>
    <w:rPr>
      <w:rFonts w:ascii="Symbol" w:hAnsi="Symbol"/>
    </w:rPr>
  </w:style>
  <w:style w:type="character" w:customStyle="1" w:styleId="WW8Num6z0">
    <w:name w:val="WW8Num6z0"/>
    <w:qFormat/>
    <w:rsid w:val="00F47604"/>
    <w:rPr>
      <w:rFonts w:ascii="Arial" w:eastAsia="MS Mincho" w:hAnsi="Arial" w:cs="Arial"/>
    </w:rPr>
  </w:style>
  <w:style w:type="character" w:customStyle="1" w:styleId="WW8Num6z1">
    <w:name w:val="WW8Num6z1"/>
    <w:qFormat/>
    <w:rsid w:val="00F47604"/>
    <w:rPr>
      <w:rFonts w:ascii="Courier New" w:hAnsi="Courier New" w:cs="Courier New"/>
    </w:rPr>
  </w:style>
  <w:style w:type="character" w:customStyle="1" w:styleId="WW8Num6z2">
    <w:name w:val="WW8Num6z2"/>
    <w:qFormat/>
    <w:rsid w:val="00F47604"/>
    <w:rPr>
      <w:rFonts w:ascii="Wingdings" w:hAnsi="Wingdings"/>
    </w:rPr>
  </w:style>
  <w:style w:type="character" w:customStyle="1" w:styleId="WW8Num6z3">
    <w:name w:val="WW8Num6z3"/>
    <w:qFormat/>
    <w:rsid w:val="00F47604"/>
    <w:rPr>
      <w:rFonts w:ascii="Symbol" w:hAnsi="Symbol"/>
    </w:rPr>
  </w:style>
  <w:style w:type="character" w:customStyle="1" w:styleId="WW8Num9z0">
    <w:name w:val="WW8Num9z0"/>
    <w:qFormat/>
    <w:rsid w:val="00F47604"/>
    <w:rPr>
      <w:rFonts w:ascii="Times New Roman" w:eastAsia="MS Mincho" w:hAnsi="Times New Roman" w:cs="Times New Roman"/>
    </w:rPr>
  </w:style>
  <w:style w:type="character" w:customStyle="1" w:styleId="WW8Num9z1">
    <w:name w:val="WW8Num9z1"/>
    <w:qFormat/>
    <w:rsid w:val="00F47604"/>
    <w:rPr>
      <w:rFonts w:ascii="Courier New" w:hAnsi="Courier New" w:cs="Courier New"/>
    </w:rPr>
  </w:style>
  <w:style w:type="character" w:customStyle="1" w:styleId="WW8Num9z2">
    <w:name w:val="WW8Num9z2"/>
    <w:qFormat/>
    <w:rsid w:val="00F47604"/>
    <w:rPr>
      <w:rFonts w:ascii="Wingdings" w:hAnsi="Wingdings"/>
    </w:rPr>
  </w:style>
  <w:style w:type="character" w:customStyle="1" w:styleId="WW8Num9z3">
    <w:name w:val="WW8Num9z3"/>
    <w:qFormat/>
    <w:rsid w:val="00F47604"/>
    <w:rPr>
      <w:rFonts w:ascii="Symbol" w:hAnsi="Symbol"/>
    </w:rPr>
  </w:style>
  <w:style w:type="character" w:customStyle="1" w:styleId="WW8Num11z0">
    <w:name w:val="WW8Num11z0"/>
    <w:qFormat/>
    <w:rsid w:val="00F47604"/>
    <w:rPr>
      <w:rFonts w:ascii="Times New Roman" w:eastAsia="MS Mincho" w:hAnsi="Times New Roman" w:cs="Times New Roman"/>
    </w:rPr>
  </w:style>
  <w:style w:type="character" w:customStyle="1" w:styleId="WW8Num11z1">
    <w:name w:val="WW8Num11z1"/>
    <w:qFormat/>
    <w:rsid w:val="00F47604"/>
    <w:rPr>
      <w:rFonts w:ascii="Courier New" w:hAnsi="Courier New" w:cs="Courier New"/>
    </w:rPr>
  </w:style>
  <w:style w:type="character" w:customStyle="1" w:styleId="WW8Num11z2">
    <w:name w:val="WW8Num11z2"/>
    <w:qFormat/>
    <w:rsid w:val="00F47604"/>
    <w:rPr>
      <w:rFonts w:ascii="Wingdings" w:hAnsi="Wingdings"/>
    </w:rPr>
  </w:style>
  <w:style w:type="character" w:customStyle="1" w:styleId="WW8Num11z3">
    <w:name w:val="WW8Num11z3"/>
    <w:qFormat/>
    <w:rsid w:val="00F47604"/>
    <w:rPr>
      <w:rFonts w:ascii="Symbol" w:hAnsi="Symbol"/>
    </w:rPr>
  </w:style>
  <w:style w:type="character" w:customStyle="1" w:styleId="WW8Num15z0">
    <w:name w:val="WW8Num15z0"/>
    <w:qFormat/>
    <w:rsid w:val="00F47604"/>
    <w:rPr>
      <w:rFonts w:ascii="Times New Roman" w:eastAsia="Times New Roman" w:hAnsi="Times New Roman" w:cs="Times New Roman"/>
    </w:rPr>
  </w:style>
  <w:style w:type="character" w:customStyle="1" w:styleId="WW8Num15z1">
    <w:name w:val="WW8Num15z1"/>
    <w:qFormat/>
    <w:rsid w:val="00F47604"/>
    <w:rPr>
      <w:rFonts w:ascii="Courier New" w:hAnsi="Courier New" w:cs="Courier New"/>
    </w:rPr>
  </w:style>
  <w:style w:type="character" w:customStyle="1" w:styleId="WW8Num15z2">
    <w:name w:val="WW8Num15z2"/>
    <w:qFormat/>
    <w:rsid w:val="00F47604"/>
    <w:rPr>
      <w:rFonts w:ascii="Wingdings" w:hAnsi="Wingdings"/>
    </w:rPr>
  </w:style>
  <w:style w:type="character" w:customStyle="1" w:styleId="WW8Num15z3">
    <w:name w:val="WW8Num15z3"/>
    <w:qFormat/>
    <w:rsid w:val="00F47604"/>
    <w:rPr>
      <w:rFonts w:ascii="Symbol" w:hAnsi="Symbol"/>
    </w:rPr>
  </w:style>
  <w:style w:type="character" w:customStyle="1" w:styleId="WW8Num16z0">
    <w:name w:val="WW8Num16z0"/>
    <w:qFormat/>
    <w:rsid w:val="00F47604"/>
    <w:rPr>
      <w:rFonts w:ascii="Times New Roman" w:eastAsia="MS Mincho" w:hAnsi="Times New Roman" w:cs="Times New Roman"/>
    </w:rPr>
  </w:style>
  <w:style w:type="character" w:customStyle="1" w:styleId="WW8Num16z1">
    <w:name w:val="WW8Num16z1"/>
    <w:qFormat/>
    <w:rsid w:val="00F47604"/>
    <w:rPr>
      <w:rFonts w:ascii="Courier New" w:hAnsi="Courier New" w:cs="Courier New"/>
    </w:rPr>
  </w:style>
  <w:style w:type="character" w:customStyle="1" w:styleId="WW8Num16z2">
    <w:name w:val="WW8Num16z2"/>
    <w:qFormat/>
    <w:rsid w:val="00F47604"/>
    <w:rPr>
      <w:rFonts w:ascii="Wingdings" w:hAnsi="Wingdings"/>
    </w:rPr>
  </w:style>
  <w:style w:type="character" w:customStyle="1" w:styleId="WW8Num16z3">
    <w:name w:val="WW8Num16z3"/>
    <w:qFormat/>
    <w:rsid w:val="00F47604"/>
    <w:rPr>
      <w:rFonts w:ascii="Symbol" w:hAnsi="Symbol"/>
    </w:rPr>
  </w:style>
  <w:style w:type="character" w:customStyle="1" w:styleId="WW8Num18z0">
    <w:name w:val="WW8Num18z0"/>
    <w:qFormat/>
    <w:rsid w:val="00F47604"/>
    <w:rPr>
      <w:rFonts w:ascii="Times New Roman" w:eastAsia="Times New Roman" w:hAnsi="Times New Roman" w:cs="Times New Roman"/>
    </w:rPr>
  </w:style>
  <w:style w:type="character" w:customStyle="1" w:styleId="WW8Num18z1">
    <w:name w:val="WW8Num18z1"/>
    <w:qFormat/>
    <w:rsid w:val="00F47604"/>
    <w:rPr>
      <w:rFonts w:ascii="Courier New" w:hAnsi="Courier New" w:cs="Courier New"/>
    </w:rPr>
  </w:style>
  <w:style w:type="character" w:customStyle="1" w:styleId="WW8Num18z2">
    <w:name w:val="WW8Num18z2"/>
    <w:qFormat/>
    <w:rsid w:val="00F47604"/>
    <w:rPr>
      <w:rFonts w:ascii="Wingdings" w:hAnsi="Wingdings"/>
    </w:rPr>
  </w:style>
  <w:style w:type="character" w:customStyle="1" w:styleId="WW8Num18z3">
    <w:name w:val="WW8Num18z3"/>
    <w:qFormat/>
    <w:rsid w:val="00F47604"/>
    <w:rPr>
      <w:rFonts w:ascii="Symbol" w:hAnsi="Symbol"/>
    </w:rPr>
  </w:style>
  <w:style w:type="character" w:customStyle="1" w:styleId="WW8Num19z0">
    <w:name w:val="WW8Num19z0"/>
    <w:qFormat/>
    <w:rsid w:val="00F47604"/>
    <w:rPr>
      <w:rFonts w:ascii="Times New Roman" w:eastAsia="MS Mincho" w:hAnsi="Times New Roman" w:cs="Times New Roman"/>
    </w:rPr>
  </w:style>
  <w:style w:type="character" w:customStyle="1" w:styleId="WW8Num19z1">
    <w:name w:val="WW8Num19z1"/>
    <w:qFormat/>
    <w:rsid w:val="00F47604"/>
    <w:rPr>
      <w:rFonts w:ascii="Wingdings" w:hAnsi="Wingdings"/>
    </w:rPr>
  </w:style>
  <w:style w:type="character" w:customStyle="1" w:styleId="WW8Num25z0">
    <w:name w:val="WW8Num25z0"/>
    <w:qFormat/>
    <w:rsid w:val="00F47604"/>
    <w:rPr>
      <w:rFonts w:ascii="Arial" w:eastAsia="SimSun" w:hAnsi="Arial" w:cs="Arial"/>
    </w:rPr>
  </w:style>
  <w:style w:type="character" w:customStyle="1" w:styleId="WW8Num25z1">
    <w:name w:val="WW8Num25z1"/>
    <w:qFormat/>
    <w:rsid w:val="00F47604"/>
    <w:rPr>
      <w:rFonts w:ascii="Wingdings" w:hAnsi="Wingdings"/>
    </w:rPr>
  </w:style>
  <w:style w:type="character" w:customStyle="1" w:styleId="WW8Num28z0">
    <w:name w:val="WW8Num28z0"/>
    <w:qFormat/>
    <w:rsid w:val="00F47604"/>
    <w:rPr>
      <w:rFonts w:ascii="Times New Roman" w:eastAsia="MS Mincho" w:hAnsi="Times New Roman" w:cs="Times New Roman"/>
    </w:rPr>
  </w:style>
  <w:style w:type="character" w:customStyle="1" w:styleId="WW8Num28z1">
    <w:name w:val="WW8Num28z1"/>
    <w:qFormat/>
    <w:rsid w:val="00F47604"/>
    <w:rPr>
      <w:rFonts w:ascii="Courier New" w:hAnsi="Courier New" w:cs="Courier New"/>
    </w:rPr>
  </w:style>
  <w:style w:type="character" w:customStyle="1" w:styleId="WW8Num28z2">
    <w:name w:val="WW8Num28z2"/>
    <w:qFormat/>
    <w:rsid w:val="00F47604"/>
    <w:rPr>
      <w:rFonts w:ascii="Wingdings" w:hAnsi="Wingdings"/>
    </w:rPr>
  </w:style>
  <w:style w:type="character" w:customStyle="1" w:styleId="WW8Num28z3">
    <w:name w:val="WW8Num28z3"/>
    <w:qFormat/>
    <w:rsid w:val="00F47604"/>
    <w:rPr>
      <w:rFonts w:ascii="Symbol" w:hAnsi="Symbol"/>
    </w:rPr>
  </w:style>
  <w:style w:type="character" w:customStyle="1" w:styleId="WW8Num32z0">
    <w:name w:val="WW8Num32z0"/>
    <w:qFormat/>
    <w:rsid w:val="00F47604"/>
    <w:rPr>
      <w:rFonts w:ascii="Times New Roman" w:eastAsia="Times New Roman" w:hAnsi="Times New Roman" w:cs="Times New Roman"/>
    </w:rPr>
  </w:style>
  <w:style w:type="character" w:customStyle="1" w:styleId="WW8Num32z1">
    <w:name w:val="WW8Num32z1"/>
    <w:qFormat/>
    <w:rsid w:val="00F47604"/>
    <w:rPr>
      <w:rFonts w:ascii="Courier New" w:hAnsi="Courier New" w:cs="Courier New"/>
    </w:rPr>
  </w:style>
  <w:style w:type="character" w:customStyle="1" w:styleId="WW8Num32z2">
    <w:name w:val="WW8Num32z2"/>
    <w:qFormat/>
    <w:rsid w:val="00F47604"/>
    <w:rPr>
      <w:rFonts w:ascii="Wingdings" w:hAnsi="Wingdings"/>
    </w:rPr>
  </w:style>
  <w:style w:type="character" w:customStyle="1" w:styleId="WW8Num32z3">
    <w:name w:val="WW8Num32z3"/>
    <w:qFormat/>
    <w:rsid w:val="00F47604"/>
    <w:rPr>
      <w:rFonts w:ascii="Symbol" w:hAnsi="Symbol"/>
    </w:rPr>
  </w:style>
  <w:style w:type="character" w:customStyle="1" w:styleId="WW8Num34z0">
    <w:name w:val="WW8Num34z0"/>
    <w:qFormat/>
    <w:rsid w:val="00F47604"/>
    <w:rPr>
      <w:rFonts w:ascii="Times New Roman" w:eastAsia="SimSun" w:hAnsi="Times New Roman" w:cs="Times New Roman"/>
    </w:rPr>
  </w:style>
  <w:style w:type="character" w:customStyle="1" w:styleId="WW8Num34z1">
    <w:name w:val="WW8Num34z1"/>
    <w:qFormat/>
    <w:rsid w:val="00F47604"/>
    <w:rPr>
      <w:rFonts w:ascii="Wingdings" w:hAnsi="Wingdings"/>
    </w:rPr>
  </w:style>
  <w:style w:type="character" w:customStyle="1" w:styleId="WW8Num35z0">
    <w:name w:val="WW8Num35z0"/>
    <w:qFormat/>
    <w:rsid w:val="00F47604"/>
    <w:rPr>
      <w:rFonts w:ascii="Times New Roman" w:eastAsia="SimSun" w:hAnsi="Times New Roman" w:cs="Times New Roman"/>
    </w:rPr>
  </w:style>
  <w:style w:type="character" w:customStyle="1" w:styleId="WW8Num35z1">
    <w:name w:val="WW8Num35z1"/>
    <w:qFormat/>
    <w:rsid w:val="00F47604"/>
    <w:rPr>
      <w:rFonts w:ascii="Wingdings" w:hAnsi="Wingdings"/>
    </w:rPr>
  </w:style>
  <w:style w:type="character" w:customStyle="1" w:styleId="WW8Num36z0">
    <w:name w:val="WW8Num36z0"/>
    <w:qFormat/>
    <w:rsid w:val="00F47604"/>
    <w:rPr>
      <w:rFonts w:ascii="Times New Roman" w:eastAsia="SimSun" w:hAnsi="Times New Roman" w:cs="Times New Roman"/>
    </w:rPr>
  </w:style>
  <w:style w:type="character" w:customStyle="1" w:styleId="WW8Num36z1">
    <w:name w:val="WW8Num36z1"/>
    <w:qFormat/>
    <w:rsid w:val="00F47604"/>
    <w:rPr>
      <w:rFonts w:ascii="Wingdings" w:hAnsi="Wingdings"/>
    </w:rPr>
  </w:style>
  <w:style w:type="character" w:customStyle="1" w:styleId="WW8Num39z0">
    <w:name w:val="WW8Num39z0"/>
    <w:qFormat/>
    <w:rsid w:val="00F47604"/>
    <w:rPr>
      <w:rFonts w:ascii="Times New Roman" w:eastAsia="SimSun" w:hAnsi="Times New Roman" w:cs="Times New Roman"/>
    </w:rPr>
  </w:style>
  <w:style w:type="character" w:customStyle="1" w:styleId="WW8Num39z1">
    <w:name w:val="WW8Num39z1"/>
    <w:qFormat/>
    <w:rsid w:val="00F47604"/>
    <w:rPr>
      <w:rFonts w:ascii="Wingdings" w:hAnsi="Wingdings"/>
    </w:rPr>
  </w:style>
  <w:style w:type="character" w:customStyle="1" w:styleId="WW8NumSt1z0">
    <w:name w:val="WW8NumSt1z0"/>
    <w:qFormat/>
    <w:rsid w:val="00F47604"/>
    <w:rPr>
      <w:rFonts w:ascii="Symbol" w:hAnsi="Symbol"/>
    </w:rPr>
  </w:style>
  <w:style w:type="character" w:customStyle="1" w:styleId="WW8NumSt18z0">
    <w:name w:val="WW8NumSt18z0"/>
    <w:qFormat/>
    <w:rsid w:val="00F47604"/>
    <w:rPr>
      <w:rFonts w:ascii="Geneva" w:hAnsi="Geneva"/>
    </w:rPr>
  </w:style>
  <w:style w:type="character" w:customStyle="1" w:styleId="a8">
    <w:name w:val="段落フォント"/>
    <w:qFormat/>
    <w:rsid w:val="00F47604"/>
  </w:style>
  <w:style w:type="character" w:customStyle="1" w:styleId="a9">
    <w:name w:val="脚注番号"/>
    <w:qFormat/>
    <w:rsid w:val="00F47604"/>
    <w:rPr>
      <w:b/>
      <w:position w:val="3"/>
      <w:sz w:val="16"/>
    </w:rPr>
  </w:style>
  <w:style w:type="character" w:customStyle="1" w:styleId="aa">
    <w:name w:val="コメント参照"/>
    <w:qFormat/>
    <w:rsid w:val="00F47604"/>
    <w:rPr>
      <w:sz w:val="16"/>
    </w:rPr>
  </w:style>
  <w:style w:type="character" w:customStyle="1" w:styleId="H1">
    <w:name w:val="H1 (文字)"/>
    <w:qFormat/>
    <w:rsid w:val="00F47604"/>
    <w:rPr>
      <w:rFonts w:ascii="Arial" w:eastAsia="MS Mincho" w:hAnsi="Arial"/>
      <w:sz w:val="36"/>
      <w:lang w:val="en-GB" w:eastAsia="ar-SA" w:bidi="ar-SA"/>
    </w:rPr>
  </w:style>
  <w:style w:type="character" w:customStyle="1" w:styleId="Head2A">
    <w:name w:val="Head2A (文字)"/>
    <w:qFormat/>
    <w:rsid w:val="00F47604"/>
    <w:rPr>
      <w:rFonts w:ascii="Arial" w:eastAsia="MS Mincho" w:hAnsi="Arial"/>
      <w:sz w:val="32"/>
      <w:lang w:val="en-GB" w:eastAsia="ar-SA" w:bidi="ar-SA"/>
    </w:rPr>
  </w:style>
  <w:style w:type="character" w:customStyle="1" w:styleId="Underrubrik2">
    <w:name w:val="Underrubrik2 (文字)"/>
    <w:qFormat/>
    <w:rsid w:val="00F47604"/>
    <w:rPr>
      <w:rFonts w:ascii="Arial" w:eastAsia="MS Mincho" w:hAnsi="Arial"/>
      <w:sz w:val="28"/>
      <w:lang w:val="en-GB" w:eastAsia="ar-SA" w:bidi="ar-SA"/>
    </w:rPr>
  </w:style>
  <w:style w:type="character" w:customStyle="1" w:styleId="h4">
    <w:name w:val="h4 (文字)"/>
    <w:qFormat/>
    <w:rsid w:val="00F47604"/>
    <w:rPr>
      <w:rFonts w:ascii="Arial" w:eastAsia="MS Mincho" w:hAnsi="Arial" w:cs="Arial"/>
      <w:color w:val="0000FF"/>
      <w:kern w:val="2"/>
      <w:sz w:val="24"/>
      <w:szCs w:val="28"/>
      <w:lang w:val="en-GB" w:eastAsia="ar-SA" w:bidi="ar-SA"/>
    </w:rPr>
  </w:style>
  <w:style w:type="character" w:customStyle="1" w:styleId="M5">
    <w:name w:val="M5 (文字)"/>
    <w:qFormat/>
    <w:rsid w:val="00F47604"/>
    <w:rPr>
      <w:rFonts w:ascii="Arial" w:eastAsia="MS Mincho" w:hAnsi="Arial"/>
      <w:sz w:val="22"/>
      <w:lang w:val="en-GB" w:eastAsia="ar-SA" w:bidi="ar-SA"/>
    </w:rPr>
  </w:style>
  <w:style w:type="character" w:customStyle="1" w:styleId="T1">
    <w:name w:val="T1 (文字)"/>
    <w:qFormat/>
    <w:rsid w:val="00F47604"/>
    <w:rPr>
      <w:rFonts w:ascii="Arial" w:eastAsia="MS Mincho" w:hAnsi="Arial"/>
      <w:lang w:val="en-GB" w:eastAsia="ar-SA" w:bidi="ar-SA"/>
    </w:rPr>
  </w:style>
  <w:style w:type="character" w:customStyle="1" w:styleId="8">
    <w:name w:val="(文字) (文字)8"/>
    <w:qFormat/>
    <w:rsid w:val="00F47604"/>
    <w:rPr>
      <w:rFonts w:ascii="Arial" w:eastAsia="MS Mincho" w:hAnsi="Arial"/>
      <w:lang w:val="en-GB" w:eastAsia="ar-SA" w:bidi="ar-SA"/>
    </w:rPr>
  </w:style>
  <w:style w:type="character" w:customStyle="1" w:styleId="70">
    <w:name w:val="(文字) (文字)7"/>
    <w:qFormat/>
    <w:rsid w:val="00F47604"/>
    <w:rPr>
      <w:rFonts w:ascii="Arial" w:eastAsia="MS Mincho" w:hAnsi="Arial"/>
      <w:sz w:val="36"/>
      <w:lang w:val="en-GB" w:eastAsia="ar-SA" w:bidi="ar-SA"/>
    </w:rPr>
  </w:style>
  <w:style w:type="character" w:customStyle="1" w:styleId="headerodd">
    <w:name w:val="header odd (文字)"/>
    <w:qFormat/>
    <w:rsid w:val="00F47604"/>
    <w:rPr>
      <w:rFonts w:ascii="Arial" w:eastAsia="MS Mincho" w:hAnsi="Arial"/>
      <w:b/>
      <w:sz w:val="18"/>
      <w:lang w:val="en-GB" w:eastAsia="ar-SA" w:bidi="ar-SA"/>
    </w:rPr>
  </w:style>
  <w:style w:type="character" w:customStyle="1" w:styleId="footnotetext1">
    <w:name w:val="footnote text1 (文字)"/>
    <w:qFormat/>
    <w:rsid w:val="00F47604"/>
    <w:rPr>
      <w:rFonts w:eastAsia="MS Mincho"/>
      <w:sz w:val="16"/>
      <w:lang w:val="en-GB" w:eastAsia="ar-SA" w:bidi="ar-SA"/>
    </w:rPr>
  </w:style>
  <w:style w:type="character" w:customStyle="1" w:styleId="61">
    <w:name w:val="(文字) (文字)6"/>
    <w:qFormat/>
    <w:rsid w:val="00F47604"/>
    <w:rPr>
      <w:rFonts w:eastAsia="MS Mincho"/>
      <w:lang w:val="en-GB" w:eastAsia="ar-SA" w:bidi="ar-SA"/>
    </w:rPr>
  </w:style>
  <w:style w:type="character" w:customStyle="1" w:styleId="cap">
    <w:name w:val="cap (文字)"/>
    <w:qFormat/>
    <w:rsid w:val="00F47604"/>
    <w:rPr>
      <w:rFonts w:eastAsia="MS Mincho"/>
      <w:b/>
      <w:lang w:val="en-GB" w:eastAsia="ar-SA" w:bidi="ar-SA"/>
    </w:rPr>
  </w:style>
  <w:style w:type="character" w:customStyle="1" w:styleId="5">
    <w:name w:val="(文字) (文字)5"/>
    <w:qFormat/>
    <w:rsid w:val="00F47604"/>
    <w:rPr>
      <w:rFonts w:ascii="Courier New" w:eastAsia="MS Mincho" w:hAnsi="Courier New"/>
      <w:lang w:val="nb-NO" w:eastAsia="ar-SA" w:bidi="ar-SA"/>
    </w:rPr>
  </w:style>
  <w:style w:type="character" w:customStyle="1" w:styleId="bt">
    <w:name w:val="bt (文字)"/>
    <w:qFormat/>
    <w:rsid w:val="00F47604"/>
    <w:rPr>
      <w:rFonts w:eastAsia="MS Mincho"/>
      <w:lang w:val="en-GB" w:eastAsia="ar-SA" w:bidi="ar-SA"/>
    </w:rPr>
  </w:style>
  <w:style w:type="character" w:customStyle="1" w:styleId="ab">
    <w:name w:val="番号付け記号"/>
    <w:qFormat/>
    <w:rsid w:val="00F47604"/>
  </w:style>
  <w:style w:type="paragraph" w:customStyle="1" w:styleId="ac">
    <w:name w:val="見出し"/>
    <w:basedOn w:val="Normal"/>
    <w:next w:val="BodyText"/>
    <w:qFormat/>
    <w:rsid w:val="00F4760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47604"/>
    <w:pPr>
      <w:suppressLineNumbers/>
      <w:suppressAutoHyphens/>
    </w:pPr>
    <w:rPr>
      <w:rFonts w:eastAsia="MS Mincho" w:cs="Mangal"/>
      <w:lang w:eastAsia="ar-SA"/>
    </w:rPr>
  </w:style>
  <w:style w:type="paragraph" w:customStyle="1" w:styleId="af">
    <w:name w:val="段落番号"/>
    <w:basedOn w:val="List"/>
    <w:qFormat/>
    <w:rsid w:val="00F47604"/>
    <w:pPr>
      <w:tabs>
        <w:tab w:val="num" w:pos="644"/>
      </w:tabs>
      <w:suppressAutoHyphens/>
      <w:ind w:left="644" w:hanging="360"/>
    </w:pPr>
    <w:rPr>
      <w:rFonts w:cs="CG Times (WN)"/>
      <w:lang w:eastAsia="ar-SA"/>
    </w:rPr>
  </w:style>
  <w:style w:type="paragraph" w:customStyle="1" w:styleId="25">
    <w:name w:val="段落番号 2"/>
    <w:basedOn w:val="af"/>
    <w:qFormat/>
    <w:rsid w:val="00F47604"/>
    <w:pPr>
      <w:ind w:left="851" w:hanging="284"/>
    </w:pPr>
  </w:style>
  <w:style w:type="paragraph" w:customStyle="1" w:styleId="af0">
    <w:name w:val="箇条書き"/>
    <w:basedOn w:val="List"/>
    <w:qFormat/>
    <w:rsid w:val="00F47604"/>
    <w:pPr>
      <w:tabs>
        <w:tab w:val="num" w:pos="644"/>
      </w:tabs>
      <w:suppressAutoHyphens/>
      <w:ind w:left="644" w:hanging="360"/>
    </w:pPr>
    <w:rPr>
      <w:rFonts w:cs="CG Times (WN)"/>
      <w:lang w:eastAsia="ar-SA"/>
    </w:rPr>
  </w:style>
  <w:style w:type="paragraph" w:customStyle="1" w:styleId="26">
    <w:name w:val="箇条書き 2"/>
    <w:basedOn w:val="af0"/>
    <w:qFormat/>
    <w:rsid w:val="00F47604"/>
    <w:pPr>
      <w:tabs>
        <w:tab w:val="clear" w:pos="644"/>
        <w:tab w:val="num" w:pos="1494"/>
      </w:tabs>
      <w:ind w:left="851" w:hanging="284"/>
    </w:pPr>
  </w:style>
  <w:style w:type="paragraph" w:customStyle="1" w:styleId="32">
    <w:name w:val="箇条書き 3"/>
    <w:basedOn w:val="26"/>
    <w:qFormat/>
    <w:rsid w:val="00F47604"/>
    <w:pPr>
      <w:ind w:left="1135"/>
    </w:pPr>
  </w:style>
  <w:style w:type="paragraph" w:customStyle="1" w:styleId="27">
    <w:name w:val="一覧 2"/>
    <w:basedOn w:val="List"/>
    <w:qFormat/>
    <w:rsid w:val="00F47604"/>
    <w:pPr>
      <w:suppressAutoHyphens/>
      <w:ind w:left="851"/>
    </w:pPr>
    <w:rPr>
      <w:rFonts w:cs="CG Times (WN)"/>
      <w:lang w:eastAsia="ar-SA"/>
    </w:rPr>
  </w:style>
  <w:style w:type="paragraph" w:customStyle="1" w:styleId="33">
    <w:name w:val="一覧 3"/>
    <w:basedOn w:val="27"/>
    <w:qFormat/>
    <w:rsid w:val="00F47604"/>
    <w:pPr>
      <w:ind w:left="1135"/>
    </w:pPr>
  </w:style>
  <w:style w:type="paragraph" w:customStyle="1" w:styleId="41">
    <w:name w:val="一覧 4"/>
    <w:basedOn w:val="33"/>
    <w:qFormat/>
    <w:rsid w:val="00F47604"/>
    <w:pPr>
      <w:ind w:left="1418"/>
    </w:pPr>
  </w:style>
  <w:style w:type="paragraph" w:customStyle="1" w:styleId="50">
    <w:name w:val="一覧 5"/>
    <w:basedOn w:val="41"/>
    <w:qFormat/>
    <w:rsid w:val="00F47604"/>
    <w:pPr>
      <w:ind w:left="1702"/>
    </w:pPr>
  </w:style>
  <w:style w:type="paragraph" w:customStyle="1" w:styleId="42">
    <w:name w:val="箇条書き 4"/>
    <w:basedOn w:val="32"/>
    <w:qFormat/>
    <w:rsid w:val="00F47604"/>
    <w:pPr>
      <w:ind w:left="1418"/>
    </w:pPr>
  </w:style>
  <w:style w:type="paragraph" w:customStyle="1" w:styleId="51">
    <w:name w:val="箇条書き 5"/>
    <w:basedOn w:val="42"/>
    <w:qFormat/>
    <w:rsid w:val="00F47604"/>
    <w:pPr>
      <w:ind w:left="1702"/>
    </w:pPr>
  </w:style>
  <w:style w:type="paragraph" w:customStyle="1" w:styleId="af1">
    <w:name w:val="コメント文字列"/>
    <w:basedOn w:val="Normal"/>
    <w:qFormat/>
    <w:rsid w:val="00F47604"/>
    <w:pPr>
      <w:suppressAutoHyphens/>
    </w:pPr>
    <w:rPr>
      <w:rFonts w:eastAsia="MS Mincho" w:cs="CG Times (WN)"/>
      <w:lang w:eastAsia="ar-SA"/>
    </w:rPr>
  </w:style>
  <w:style w:type="paragraph" w:customStyle="1" w:styleId="af2">
    <w:name w:val="コメント内容"/>
    <w:basedOn w:val="af1"/>
    <w:next w:val="af1"/>
    <w:qFormat/>
    <w:rsid w:val="00F47604"/>
    <w:rPr>
      <w:b/>
      <w:bCs/>
    </w:rPr>
  </w:style>
  <w:style w:type="paragraph" w:customStyle="1" w:styleId="af3">
    <w:name w:val="見出しマップ"/>
    <w:basedOn w:val="Normal"/>
    <w:qFormat/>
    <w:rsid w:val="00F476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47604"/>
    <w:pPr>
      <w:suppressAutoHyphens/>
      <w:spacing w:before="120" w:after="120"/>
    </w:pPr>
    <w:rPr>
      <w:rFonts w:eastAsia="MS Mincho" w:cs="CG Times (WN)"/>
      <w:b/>
      <w:lang w:eastAsia="ar-SA"/>
    </w:rPr>
  </w:style>
  <w:style w:type="paragraph" w:customStyle="1" w:styleId="af4">
    <w:name w:val="書式なし"/>
    <w:basedOn w:val="Normal"/>
    <w:qFormat/>
    <w:rsid w:val="00F47604"/>
    <w:pPr>
      <w:suppressAutoHyphens/>
    </w:pPr>
    <w:rPr>
      <w:rFonts w:ascii="Courier New" w:eastAsia="MS Mincho" w:hAnsi="Courier New" w:cs="CG Times (WN)"/>
      <w:lang w:val="nb-NO" w:eastAsia="ar-SA"/>
    </w:rPr>
  </w:style>
  <w:style w:type="paragraph" w:customStyle="1" w:styleId="28">
    <w:name w:val="本文 2"/>
    <w:basedOn w:val="Normal"/>
    <w:qFormat/>
    <w:rsid w:val="00F47604"/>
    <w:pPr>
      <w:suppressAutoHyphens/>
      <w:spacing w:after="120"/>
    </w:pPr>
    <w:rPr>
      <w:rFonts w:eastAsia="MS Mincho" w:cs="CG Times (WN)"/>
      <w:lang w:eastAsia="ar-SA"/>
    </w:rPr>
  </w:style>
  <w:style w:type="paragraph" w:customStyle="1" w:styleId="35">
    <w:name w:val="本文 3"/>
    <w:basedOn w:val="Normal"/>
    <w:qFormat/>
    <w:rsid w:val="00F47604"/>
    <w:pPr>
      <w:suppressAutoHyphens/>
      <w:spacing w:after="120"/>
    </w:pPr>
    <w:rPr>
      <w:rFonts w:eastAsia="MS Mincho" w:cs="CG Times (WN)"/>
      <w:lang w:eastAsia="ar-SA"/>
    </w:rPr>
  </w:style>
  <w:style w:type="paragraph" w:customStyle="1" w:styleId="Web">
    <w:name w:val="標準 (Web)"/>
    <w:basedOn w:val="Normal"/>
    <w:qFormat/>
    <w:rsid w:val="00F47604"/>
    <w:pPr>
      <w:suppressAutoHyphens/>
      <w:spacing w:before="100" w:after="100"/>
    </w:pPr>
    <w:rPr>
      <w:rFonts w:eastAsia="Arial Unicode MS" w:cs="CG Times (WN)"/>
      <w:sz w:val="24"/>
      <w:szCs w:val="24"/>
    </w:rPr>
  </w:style>
  <w:style w:type="paragraph" w:customStyle="1" w:styleId="29">
    <w:name w:val="本文インデント 2"/>
    <w:basedOn w:val="Normal"/>
    <w:qFormat/>
    <w:rsid w:val="00F47604"/>
    <w:pPr>
      <w:suppressAutoHyphens/>
      <w:ind w:left="567"/>
    </w:pPr>
    <w:rPr>
      <w:rFonts w:ascii="Arial" w:eastAsia="MS Mincho" w:hAnsi="Arial" w:cs="Arial"/>
      <w:lang w:eastAsia="ar-SA"/>
    </w:rPr>
  </w:style>
  <w:style w:type="paragraph" w:customStyle="1" w:styleId="af5">
    <w:name w:val="標準インデント"/>
    <w:basedOn w:val="Normal"/>
    <w:qFormat/>
    <w:rsid w:val="00F47604"/>
    <w:pPr>
      <w:suppressAutoHyphens/>
      <w:ind w:left="708"/>
    </w:pPr>
    <w:rPr>
      <w:rFonts w:eastAsia="MS Mincho" w:cs="CG Times (WN)"/>
      <w:lang w:eastAsia="ar-SA"/>
    </w:rPr>
  </w:style>
  <w:style w:type="paragraph" w:customStyle="1" w:styleId="af6">
    <w:name w:val="記"/>
    <w:basedOn w:val="Normal"/>
    <w:next w:val="Normal"/>
    <w:qFormat/>
    <w:rsid w:val="00F47604"/>
    <w:pPr>
      <w:suppressAutoHyphens/>
    </w:pPr>
    <w:rPr>
      <w:rFonts w:eastAsia="MS Mincho" w:cs="CG Times (WN)"/>
      <w:lang w:eastAsia="ar-SA"/>
    </w:rPr>
  </w:style>
  <w:style w:type="paragraph" w:customStyle="1" w:styleId="HTML">
    <w:name w:val="HTML 書式付き"/>
    <w:basedOn w:val="Normal"/>
    <w:qFormat/>
    <w:rsid w:val="00F47604"/>
    <w:pPr>
      <w:suppressAutoHyphens/>
    </w:pPr>
    <w:rPr>
      <w:rFonts w:ascii="Courier New" w:eastAsia="MS Mincho" w:hAnsi="Courier New" w:cs="Courier New"/>
      <w:lang w:eastAsia="ar-SA"/>
    </w:rPr>
  </w:style>
  <w:style w:type="paragraph" w:customStyle="1" w:styleId="af7">
    <w:name w:val="表の内容"/>
    <w:basedOn w:val="Normal"/>
    <w:qFormat/>
    <w:rsid w:val="00F47604"/>
    <w:pPr>
      <w:suppressLineNumbers/>
      <w:suppressAutoHyphens/>
    </w:pPr>
    <w:rPr>
      <w:rFonts w:eastAsia="MS Mincho" w:cs="CG Times (WN)"/>
      <w:lang w:eastAsia="ar-SA"/>
    </w:rPr>
  </w:style>
  <w:style w:type="paragraph" w:customStyle="1" w:styleId="af8">
    <w:name w:val="表の見出し"/>
    <w:basedOn w:val="af7"/>
    <w:qFormat/>
    <w:rsid w:val="00F47604"/>
    <w:rPr>
      <w:b/>
      <w:bCs/>
    </w:rPr>
  </w:style>
  <w:style w:type="character" w:customStyle="1" w:styleId="WW8Num27z0">
    <w:name w:val="WW8Num27z0"/>
    <w:qFormat/>
    <w:rsid w:val="00F47604"/>
    <w:rPr>
      <w:rFonts w:ascii="Arial" w:eastAsia="Times New Roman" w:hAnsi="Arial" w:cs="Arial"/>
    </w:rPr>
  </w:style>
  <w:style w:type="character" w:customStyle="1" w:styleId="WW8Num27z1">
    <w:name w:val="WW8Num27z1"/>
    <w:qFormat/>
    <w:rsid w:val="00F47604"/>
    <w:rPr>
      <w:rFonts w:ascii="Courier New" w:hAnsi="Courier New" w:cs="Courier New"/>
    </w:rPr>
  </w:style>
  <w:style w:type="character" w:customStyle="1" w:styleId="WW8Num27z2">
    <w:name w:val="WW8Num27z2"/>
    <w:qFormat/>
    <w:rsid w:val="00F47604"/>
    <w:rPr>
      <w:rFonts w:ascii="Wingdings" w:hAnsi="Wingdings"/>
    </w:rPr>
  </w:style>
  <w:style w:type="character" w:customStyle="1" w:styleId="WW8Num27z3">
    <w:name w:val="WW8Num27z3"/>
    <w:qFormat/>
    <w:rsid w:val="00F47604"/>
    <w:rPr>
      <w:rFonts w:ascii="Symbol" w:hAnsi="Symbol"/>
    </w:rPr>
  </w:style>
  <w:style w:type="character" w:customStyle="1" w:styleId="WW8Num29z0">
    <w:name w:val="WW8Num29z0"/>
    <w:qFormat/>
    <w:rsid w:val="00F47604"/>
    <w:rPr>
      <w:rFonts w:ascii="Times New Roman" w:eastAsia="MS Mincho" w:hAnsi="Times New Roman" w:cs="Times New Roman"/>
    </w:rPr>
  </w:style>
  <w:style w:type="character" w:customStyle="1" w:styleId="WW8Num29z1">
    <w:name w:val="WW8Num29z1"/>
    <w:qFormat/>
    <w:rsid w:val="00F47604"/>
    <w:rPr>
      <w:rFonts w:ascii="Courier New" w:hAnsi="Courier New" w:cs="Courier New"/>
    </w:rPr>
  </w:style>
  <w:style w:type="character" w:customStyle="1" w:styleId="WW8Num29z2">
    <w:name w:val="WW8Num29z2"/>
    <w:qFormat/>
    <w:rsid w:val="00F47604"/>
    <w:rPr>
      <w:rFonts w:ascii="Wingdings" w:hAnsi="Wingdings"/>
    </w:rPr>
  </w:style>
  <w:style w:type="character" w:customStyle="1" w:styleId="WW8Num29z3">
    <w:name w:val="WW8Num29z3"/>
    <w:qFormat/>
    <w:rsid w:val="00F47604"/>
    <w:rPr>
      <w:rFonts w:ascii="Symbol" w:hAnsi="Symbol"/>
    </w:rPr>
  </w:style>
  <w:style w:type="character" w:customStyle="1" w:styleId="WW8Num31z0">
    <w:name w:val="WW8Num31z0"/>
    <w:qFormat/>
    <w:rsid w:val="00F47604"/>
    <w:rPr>
      <w:rFonts w:ascii="Symbol" w:hAnsi="Symbol"/>
    </w:rPr>
  </w:style>
  <w:style w:type="character" w:customStyle="1" w:styleId="WW8Num31z1">
    <w:name w:val="WW8Num31z1"/>
    <w:qFormat/>
    <w:rsid w:val="00F47604"/>
    <w:rPr>
      <w:rFonts w:ascii="Courier New" w:hAnsi="Courier New" w:cs="Courier New"/>
    </w:rPr>
  </w:style>
  <w:style w:type="character" w:customStyle="1" w:styleId="WW8Num31z2">
    <w:name w:val="WW8Num31z2"/>
    <w:qFormat/>
    <w:rsid w:val="00F47604"/>
    <w:rPr>
      <w:rFonts w:ascii="Wingdings" w:hAnsi="Wingdings"/>
    </w:rPr>
  </w:style>
  <w:style w:type="character" w:customStyle="1" w:styleId="WW8Num34z2">
    <w:name w:val="WW8Num34z2"/>
    <w:qFormat/>
    <w:rsid w:val="00F47604"/>
    <w:rPr>
      <w:rFonts w:ascii="Wingdings" w:hAnsi="Wingdings"/>
    </w:rPr>
  </w:style>
  <w:style w:type="character" w:customStyle="1" w:styleId="WW8Num34z3">
    <w:name w:val="WW8Num34z3"/>
    <w:qFormat/>
    <w:rsid w:val="00F47604"/>
    <w:rPr>
      <w:rFonts w:ascii="Symbol" w:hAnsi="Symbol"/>
    </w:rPr>
  </w:style>
  <w:style w:type="character" w:customStyle="1" w:styleId="WW8Num37z0">
    <w:name w:val="WW8Num37z0"/>
    <w:qFormat/>
    <w:rsid w:val="00F47604"/>
    <w:rPr>
      <w:rFonts w:ascii="Times New Roman" w:eastAsia="SimSun" w:hAnsi="Times New Roman" w:cs="Times New Roman"/>
    </w:rPr>
  </w:style>
  <w:style w:type="character" w:customStyle="1" w:styleId="WW8Num37z1">
    <w:name w:val="WW8Num37z1"/>
    <w:qFormat/>
    <w:rsid w:val="00F47604"/>
    <w:rPr>
      <w:rFonts w:ascii="Wingdings" w:hAnsi="Wingdings"/>
    </w:rPr>
  </w:style>
  <w:style w:type="character" w:customStyle="1" w:styleId="WW8Num38z0">
    <w:name w:val="WW8Num38z0"/>
    <w:qFormat/>
    <w:rsid w:val="00F47604"/>
    <w:rPr>
      <w:rFonts w:ascii="Times New Roman" w:eastAsia="SimSun" w:hAnsi="Times New Roman" w:cs="Times New Roman"/>
    </w:rPr>
  </w:style>
  <w:style w:type="character" w:customStyle="1" w:styleId="WW8Num38z1">
    <w:name w:val="WW8Num38z1"/>
    <w:qFormat/>
    <w:rsid w:val="00F47604"/>
    <w:rPr>
      <w:rFonts w:ascii="Wingdings" w:hAnsi="Wingdings"/>
    </w:rPr>
  </w:style>
  <w:style w:type="character" w:customStyle="1" w:styleId="WW8Num41z0">
    <w:name w:val="WW8Num41z0"/>
    <w:qFormat/>
    <w:rsid w:val="00F47604"/>
    <w:rPr>
      <w:rFonts w:ascii="Times New Roman" w:eastAsia="SimSun" w:hAnsi="Times New Roman" w:cs="Times New Roman"/>
    </w:rPr>
  </w:style>
  <w:style w:type="character" w:customStyle="1" w:styleId="WW8Num41z1">
    <w:name w:val="WW8Num41z1"/>
    <w:qFormat/>
    <w:rsid w:val="00F47604"/>
    <w:rPr>
      <w:rFonts w:ascii="Wingdings" w:hAnsi="Wingdings"/>
    </w:rPr>
  </w:style>
  <w:style w:type="character" w:customStyle="1" w:styleId="WW8NumSt20z0">
    <w:name w:val="WW8NumSt20z0"/>
    <w:qFormat/>
    <w:rsid w:val="00F47604"/>
    <w:rPr>
      <w:rFonts w:ascii="Geneva" w:hAnsi="Geneva"/>
    </w:rPr>
  </w:style>
  <w:style w:type="character" w:customStyle="1" w:styleId="DefaultParagraphFont1">
    <w:name w:val="Default Paragraph Font1"/>
    <w:qFormat/>
    <w:rsid w:val="00F47604"/>
  </w:style>
  <w:style w:type="character" w:customStyle="1" w:styleId="CommentReference1">
    <w:name w:val="Comment Reference1"/>
    <w:qFormat/>
    <w:rsid w:val="00F47604"/>
    <w:rPr>
      <w:sz w:val="16"/>
    </w:rPr>
  </w:style>
  <w:style w:type="paragraph" w:customStyle="1" w:styleId="ListBullet1">
    <w:name w:val="List Bullet1"/>
    <w:basedOn w:val="Normal"/>
    <w:qFormat/>
    <w:rsid w:val="00F4760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47604"/>
    <w:pPr>
      <w:tabs>
        <w:tab w:val="clear" w:pos="644"/>
        <w:tab w:val="num" w:pos="1494"/>
      </w:tabs>
      <w:ind w:left="851"/>
    </w:pPr>
  </w:style>
  <w:style w:type="paragraph" w:customStyle="1" w:styleId="ListBullet31">
    <w:name w:val="List Bullet 31"/>
    <w:basedOn w:val="ListBullet21"/>
    <w:qFormat/>
    <w:rsid w:val="00F47604"/>
    <w:pPr>
      <w:ind w:left="1135"/>
    </w:pPr>
  </w:style>
  <w:style w:type="paragraph" w:customStyle="1" w:styleId="ListBullet41">
    <w:name w:val="List Bullet 41"/>
    <w:basedOn w:val="ListBullet31"/>
    <w:qFormat/>
    <w:rsid w:val="00F47604"/>
    <w:pPr>
      <w:ind w:left="1418"/>
    </w:pPr>
  </w:style>
  <w:style w:type="paragraph" w:customStyle="1" w:styleId="ListBullet51">
    <w:name w:val="List Bullet 51"/>
    <w:basedOn w:val="ListBullet41"/>
    <w:qFormat/>
    <w:rsid w:val="00F47604"/>
    <w:pPr>
      <w:ind w:left="1702"/>
    </w:pPr>
  </w:style>
  <w:style w:type="paragraph" w:customStyle="1" w:styleId="DocumentMap1">
    <w:name w:val="Document Map1"/>
    <w:basedOn w:val="Normal"/>
    <w:qFormat/>
    <w:rsid w:val="00F47604"/>
    <w:pPr>
      <w:shd w:val="clear" w:color="auto" w:fill="000080"/>
      <w:suppressAutoHyphens/>
    </w:pPr>
    <w:rPr>
      <w:rFonts w:ascii="Tahoma" w:eastAsia="MS Mincho" w:hAnsi="Tahoma"/>
      <w:lang w:eastAsia="ar-SA"/>
    </w:rPr>
  </w:style>
  <w:style w:type="paragraph" w:customStyle="1" w:styleId="PlainText1">
    <w:name w:val="Plain Text1"/>
    <w:basedOn w:val="Normal"/>
    <w:qFormat/>
    <w:rsid w:val="00F47604"/>
    <w:pPr>
      <w:suppressAutoHyphens/>
    </w:pPr>
    <w:rPr>
      <w:rFonts w:ascii="Courier New" w:eastAsia="MS Mincho" w:hAnsi="Courier New"/>
      <w:lang w:val="nb-NO" w:eastAsia="ar-SA"/>
    </w:rPr>
  </w:style>
  <w:style w:type="paragraph" w:customStyle="1" w:styleId="CommentText1">
    <w:name w:val="Comment Text1"/>
    <w:basedOn w:val="Normal"/>
    <w:qFormat/>
    <w:rsid w:val="00F47604"/>
    <w:pPr>
      <w:suppressAutoHyphens/>
    </w:pPr>
    <w:rPr>
      <w:rFonts w:eastAsia="MS Mincho"/>
      <w:lang w:eastAsia="ar-SA"/>
    </w:rPr>
  </w:style>
  <w:style w:type="paragraph" w:customStyle="1" w:styleId="List31">
    <w:name w:val="List 31"/>
    <w:basedOn w:val="Normal"/>
    <w:qFormat/>
    <w:rsid w:val="00F47604"/>
    <w:pPr>
      <w:suppressAutoHyphens/>
      <w:ind w:left="849" w:hanging="283"/>
    </w:pPr>
    <w:rPr>
      <w:rFonts w:eastAsia="MS Mincho"/>
      <w:lang w:eastAsia="ar-SA"/>
    </w:rPr>
  </w:style>
  <w:style w:type="paragraph" w:customStyle="1" w:styleId="List41">
    <w:name w:val="List 41"/>
    <w:basedOn w:val="List31"/>
    <w:qFormat/>
    <w:rsid w:val="00F47604"/>
    <w:pPr>
      <w:ind w:left="1418" w:hanging="284"/>
    </w:pPr>
  </w:style>
  <w:style w:type="paragraph" w:customStyle="1" w:styleId="ListNumber1">
    <w:name w:val="List Number1"/>
    <w:basedOn w:val="List"/>
    <w:qFormat/>
    <w:rsid w:val="00F47604"/>
    <w:pPr>
      <w:tabs>
        <w:tab w:val="num" w:pos="644"/>
      </w:tabs>
      <w:suppressAutoHyphens/>
      <w:ind w:left="644" w:hanging="360"/>
    </w:pPr>
    <w:rPr>
      <w:lang w:eastAsia="ar-SA"/>
    </w:rPr>
  </w:style>
  <w:style w:type="paragraph" w:customStyle="1" w:styleId="ListNumber21">
    <w:name w:val="List Number 21"/>
    <w:basedOn w:val="ListNumber1"/>
    <w:qFormat/>
    <w:rsid w:val="00F47604"/>
    <w:pPr>
      <w:ind w:left="851" w:hanging="284"/>
    </w:pPr>
  </w:style>
  <w:style w:type="paragraph" w:customStyle="1" w:styleId="List21">
    <w:name w:val="List 21"/>
    <w:basedOn w:val="List"/>
    <w:qFormat/>
    <w:rsid w:val="00F47604"/>
    <w:pPr>
      <w:suppressAutoHyphens/>
      <w:ind w:left="851"/>
    </w:pPr>
    <w:rPr>
      <w:lang w:eastAsia="ar-SA"/>
    </w:rPr>
  </w:style>
  <w:style w:type="paragraph" w:customStyle="1" w:styleId="List51">
    <w:name w:val="List 51"/>
    <w:basedOn w:val="List41"/>
    <w:qFormat/>
    <w:rsid w:val="00F47604"/>
    <w:pPr>
      <w:ind w:left="1702"/>
    </w:pPr>
  </w:style>
  <w:style w:type="paragraph" w:customStyle="1" w:styleId="BodyText21">
    <w:name w:val="Body Text 21"/>
    <w:basedOn w:val="Normal"/>
    <w:qFormat/>
    <w:rsid w:val="00F47604"/>
    <w:pPr>
      <w:suppressAutoHyphens/>
      <w:spacing w:after="120"/>
    </w:pPr>
    <w:rPr>
      <w:rFonts w:eastAsia="MS Mincho"/>
      <w:lang w:eastAsia="ar-SA"/>
    </w:rPr>
  </w:style>
  <w:style w:type="paragraph" w:customStyle="1" w:styleId="BodyText31">
    <w:name w:val="Body Text 31"/>
    <w:basedOn w:val="Normal"/>
    <w:qFormat/>
    <w:rsid w:val="00F47604"/>
    <w:pPr>
      <w:suppressAutoHyphens/>
      <w:spacing w:after="120"/>
    </w:pPr>
    <w:rPr>
      <w:rFonts w:eastAsia="MS Mincho"/>
      <w:lang w:eastAsia="ar-SA"/>
    </w:rPr>
  </w:style>
  <w:style w:type="paragraph" w:customStyle="1" w:styleId="BodyTextIndent21">
    <w:name w:val="Body Text Indent 21"/>
    <w:basedOn w:val="Normal"/>
    <w:qFormat/>
    <w:rsid w:val="00F47604"/>
    <w:pPr>
      <w:suppressAutoHyphens/>
      <w:ind w:left="567"/>
    </w:pPr>
    <w:rPr>
      <w:rFonts w:ascii="Arial" w:eastAsia="MS Mincho" w:hAnsi="Arial" w:cs="Arial"/>
      <w:lang w:eastAsia="ar-SA"/>
    </w:rPr>
  </w:style>
  <w:style w:type="paragraph" w:customStyle="1" w:styleId="NormalIndent1">
    <w:name w:val="Normal Indent1"/>
    <w:basedOn w:val="Normal"/>
    <w:qFormat/>
    <w:rsid w:val="00F47604"/>
    <w:pPr>
      <w:suppressAutoHyphens/>
      <w:ind w:left="708"/>
    </w:pPr>
    <w:rPr>
      <w:rFonts w:eastAsia="MS Mincho"/>
      <w:lang w:eastAsia="ar-SA"/>
    </w:rPr>
  </w:style>
  <w:style w:type="paragraph" w:customStyle="1" w:styleId="NoteHeading1">
    <w:name w:val="Note Heading1"/>
    <w:basedOn w:val="Normal"/>
    <w:next w:val="Normal"/>
    <w:qFormat/>
    <w:rsid w:val="00F47604"/>
    <w:pPr>
      <w:suppressAutoHyphens/>
    </w:pPr>
    <w:rPr>
      <w:rFonts w:eastAsia="MS Mincho"/>
      <w:lang w:eastAsia="ar-SA"/>
    </w:rPr>
  </w:style>
  <w:style w:type="paragraph" w:customStyle="1" w:styleId="af9">
    <w:name w:val="枠の内容"/>
    <w:basedOn w:val="BodyText"/>
    <w:qFormat/>
    <w:rsid w:val="00F47604"/>
  </w:style>
  <w:style w:type="character" w:customStyle="1" w:styleId="CharChar22">
    <w:name w:val="Char Char22"/>
    <w:qFormat/>
    <w:rsid w:val="00F47604"/>
    <w:rPr>
      <w:rFonts w:ascii="Arial" w:hAnsi="Arial"/>
      <w:lang w:val="en-GB"/>
    </w:rPr>
  </w:style>
  <w:style w:type="paragraph" w:customStyle="1" w:styleId="numberedlist0">
    <w:name w:val="numbered list"/>
    <w:basedOn w:val="ListBullet"/>
    <w:qFormat/>
    <w:rsid w:val="00F4760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476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47604"/>
    <w:pPr>
      <w:spacing w:line="240" w:lineRule="exact"/>
    </w:pPr>
    <w:rPr>
      <w:sz w:val="16"/>
      <w:lang w:val="en-US"/>
    </w:rPr>
  </w:style>
  <w:style w:type="paragraph" w:customStyle="1" w:styleId="h61">
    <w:name w:val="h6"/>
    <w:basedOn w:val="Normal"/>
    <w:qFormat/>
    <w:rsid w:val="00F47604"/>
    <w:pPr>
      <w:spacing w:before="100" w:beforeAutospacing="1" w:after="100" w:afterAutospacing="1"/>
    </w:pPr>
    <w:rPr>
      <w:sz w:val="24"/>
      <w:szCs w:val="24"/>
      <w:lang w:val="en-US"/>
    </w:rPr>
  </w:style>
  <w:style w:type="paragraph" w:customStyle="1" w:styleId="tah0">
    <w:name w:val="tah"/>
    <w:basedOn w:val="Normal"/>
    <w:qFormat/>
    <w:rsid w:val="00F4760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47604"/>
    <w:rPr>
      <w:rFonts w:ascii="Arial" w:hAnsi="Arial"/>
      <w:sz w:val="24"/>
      <w:lang w:val="en-GB" w:eastAsia="ja-JP" w:bidi="ar-SA"/>
    </w:rPr>
  </w:style>
  <w:style w:type="paragraph" w:customStyle="1" w:styleId="NormalAfter3pt">
    <w:name w:val="Normal + After:  3 pt"/>
    <w:basedOn w:val="Normal"/>
    <w:qFormat/>
    <w:rsid w:val="00F47604"/>
    <w:pPr>
      <w:tabs>
        <w:tab w:val="num" w:pos="2560"/>
      </w:tabs>
      <w:ind w:left="2560" w:hanging="357"/>
    </w:pPr>
    <w:rPr>
      <w:lang w:val="en-AU"/>
    </w:rPr>
  </w:style>
  <w:style w:type="character" w:customStyle="1" w:styleId="FigureCaption1">
    <w:name w:val="Figure Caption1"/>
    <w:aliases w:val="fc Char1,Figure Caption Char Char"/>
    <w:qFormat/>
    <w:rsid w:val="00F476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76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476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7604"/>
    <w:rPr>
      <w:lang w:val="en-GB" w:eastAsia="ja-JP" w:bidi="ar-SA"/>
    </w:rPr>
  </w:style>
  <w:style w:type="character" w:customStyle="1" w:styleId="CarCar10">
    <w:name w:val="Car Car10"/>
    <w:qFormat/>
    <w:rsid w:val="00F47604"/>
    <w:rPr>
      <w:rFonts w:ascii="Arial" w:hAnsi="Arial"/>
      <w:lang w:val="en-GB" w:eastAsia="ja-JP" w:bidi="ar-SA"/>
    </w:rPr>
  </w:style>
  <w:style w:type="paragraph" w:customStyle="1" w:styleId="Revision2">
    <w:name w:val="Revision2"/>
    <w:hidden/>
    <w:semiHidden/>
    <w:qFormat/>
    <w:rsid w:val="00F47604"/>
    <w:rPr>
      <w:rFonts w:ascii="Times New Roman" w:eastAsia="MS Mincho" w:hAnsi="Times New Roman"/>
      <w:lang w:val="en-GB" w:eastAsia="en-US"/>
    </w:rPr>
  </w:style>
  <w:style w:type="paragraph" w:customStyle="1" w:styleId="ListParagraph1">
    <w:name w:val="List Paragraph1"/>
    <w:basedOn w:val="Normal"/>
    <w:qFormat/>
    <w:rsid w:val="00F47604"/>
    <w:pPr>
      <w:ind w:left="720"/>
      <w:contextualSpacing/>
    </w:pPr>
  </w:style>
  <w:style w:type="character" w:customStyle="1" w:styleId="1a">
    <w:name w:val="段落フォント1"/>
    <w:qFormat/>
    <w:rsid w:val="00F47604"/>
  </w:style>
  <w:style w:type="character" w:customStyle="1" w:styleId="1b">
    <w:name w:val="コメント参照1"/>
    <w:qFormat/>
    <w:rsid w:val="00F47604"/>
    <w:rPr>
      <w:sz w:val="16"/>
    </w:rPr>
  </w:style>
  <w:style w:type="paragraph" w:customStyle="1" w:styleId="1c">
    <w:name w:val="図表番号1"/>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47604"/>
    <w:pPr>
      <w:tabs>
        <w:tab w:val="num" w:pos="644"/>
      </w:tabs>
      <w:suppressAutoHyphens/>
      <w:ind w:left="644" w:hanging="360"/>
    </w:pPr>
    <w:rPr>
      <w:rFonts w:cs="CG Times (WN)"/>
      <w:lang w:eastAsia="ar-SA"/>
    </w:rPr>
  </w:style>
  <w:style w:type="paragraph" w:customStyle="1" w:styleId="210">
    <w:name w:val="段落番号 21"/>
    <w:basedOn w:val="1d"/>
    <w:qFormat/>
    <w:rsid w:val="00F47604"/>
    <w:pPr>
      <w:ind w:left="851" w:hanging="284"/>
    </w:pPr>
  </w:style>
  <w:style w:type="paragraph" w:customStyle="1" w:styleId="1e">
    <w:name w:val="箇条書き1"/>
    <w:basedOn w:val="List"/>
    <w:qFormat/>
    <w:rsid w:val="00F47604"/>
    <w:pPr>
      <w:tabs>
        <w:tab w:val="num" w:pos="644"/>
      </w:tabs>
      <w:suppressAutoHyphens/>
      <w:ind w:left="644" w:hanging="360"/>
    </w:pPr>
    <w:rPr>
      <w:rFonts w:cs="CG Times (WN)"/>
      <w:lang w:eastAsia="ar-SA"/>
    </w:rPr>
  </w:style>
  <w:style w:type="paragraph" w:customStyle="1" w:styleId="211">
    <w:name w:val="箇条書き 21"/>
    <w:basedOn w:val="1e"/>
    <w:qFormat/>
    <w:rsid w:val="00F47604"/>
    <w:pPr>
      <w:tabs>
        <w:tab w:val="clear" w:pos="644"/>
        <w:tab w:val="num" w:pos="1494"/>
      </w:tabs>
      <w:ind w:left="851" w:hanging="284"/>
    </w:pPr>
  </w:style>
  <w:style w:type="paragraph" w:customStyle="1" w:styleId="310">
    <w:name w:val="箇条書き 31"/>
    <w:basedOn w:val="211"/>
    <w:qFormat/>
    <w:rsid w:val="00F47604"/>
    <w:pPr>
      <w:ind w:left="1135"/>
    </w:pPr>
  </w:style>
  <w:style w:type="paragraph" w:customStyle="1" w:styleId="212">
    <w:name w:val="一覧 21"/>
    <w:basedOn w:val="List"/>
    <w:qFormat/>
    <w:rsid w:val="00F47604"/>
    <w:pPr>
      <w:suppressAutoHyphens/>
      <w:ind w:left="851"/>
    </w:pPr>
    <w:rPr>
      <w:rFonts w:cs="CG Times (WN)"/>
      <w:lang w:eastAsia="ar-SA"/>
    </w:rPr>
  </w:style>
  <w:style w:type="paragraph" w:customStyle="1" w:styleId="311">
    <w:name w:val="一覧 31"/>
    <w:basedOn w:val="212"/>
    <w:qFormat/>
    <w:rsid w:val="00F47604"/>
    <w:pPr>
      <w:ind w:left="1135"/>
    </w:pPr>
  </w:style>
  <w:style w:type="paragraph" w:customStyle="1" w:styleId="410">
    <w:name w:val="一覧 41"/>
    <w:basedOn w:val="311"/>
    <w:qFormat/>
    <w:rsid w:val="00F47604"/>
    <w:pPr>
      <w:ind w:left="1418"/>
    </w:pPr>
  </w:style>
  <w:style w:type="paragraph" w:customStyle="1" w:styleId="510">
    <w:name w:val="一覧 51"/>
    <w:basedOn w:val="410"/>
    <w:qFormat/>
    <w:rsid w:val="00F47604"/>
    <w:pPr>
      <w:ind w:left="1702"/>
    </w:pPr>
  </w:style>
  <w:style w:type="paragraph" w:customStyle="1" w:styleId="411">
    <w:name w:val="箇条書き 41"/>
    <w:basedOn w:val="310"/>
    <w:qFormat/>
    <w:rsid w:val="00F47604"/>
    <w:pPr>
      <w:ind w:left="1418"/>
    </w:pPr>
  </w:style>
  <w:style w:type="paragraph" w:customStyle="1" w:styleId="511">
    <w:name w:val="箇条書き 51"/>
    <w:basedOn w:val="411"/>
    <w:qFormat/>
    <w:rsid w:val="00F47604"/>
    <w:pPr>
      <w:ind w:left="1702"/>
    </w:pPr>
  </w:style>
  <w:style w:type="paragraph" w:customStyle="1" w:styleId="1f">
    <w:name w:val="コメント文字列1"/>
    <w:basedOn w:val="Normal"/>
    <w:qFormat/>
    <w:rsid w:val="00F47604"/>
    <w:pPr>
      <w:suppressAutoHyphens/>
    </w:pPr>
    <w:rPr>
      <w:rFonts w:eastAsia="MS Mincho" w:cs="CG Times (WN)"/>
      <w:lang w:eastAsia="ar-SA"/>
    </w:rPr>
  </w:style>
  <w:style w:type="paragraph" w:customStyle="1" w:styleId="1f0">
    <w:name w:val="コメント内容1"/>
    <w:basedOn w:val="1f"/>
    <w:next w:val="1f"/>
    <w:qFormat/>
    <w:rsid w:val="00F47604"/>
    <w:rPr>
      <w:b/>
      <w:bCs/>
    </w:rPr>
  </w:style>
  <w:style w:type="paragraph" w:customStyle="1" w:styleId="1f1">
    <w:name w:val="見出しマップ1"/>
    <w:basedOn w:val="Normal"/>
    <w:qFormat/>
    <w:rsid w:val="00F4760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47604"/>
    <w:pPr>
      <w:suppressAutoHyphens/>
    </w:pPr>
    <w:rPr>
      <w:rFonts w:ascii="Courier New" w:eastAsia="MS Mincho" w:hAnsi="Courier New" w:cs="CG Times (WN)"/>
      <w:lang w:val="nb-NO" w:eastAsia="ar-SA"/>
    </w:rPr>
  </w:style>
  <w:style w:type="paragraph" w:customStyle="1" w:styleId="213">
    <w:name w:val="本文 21"/>
    <w:basedOn w:val="Normal"/>
    <w:qFormat/>
    <w:rsid w:val="00F47604"/>
    <w:pPr>
      <w:suppressAutoHyphens/>
      <w:spacing w:after="120"/>
    </w:pPr>
    <w:rPr>
      <w:rFonts w:eastAsia="MS Mincho" w:cs="CG Times (WN)"/>
      <w:lang w:eastAsia="ar-SA"/>
    </w:rPr>
  </w:style>
  <w:style w:type="paragraph" w:customStyle="1" w:styleId="312">
    <w:name w:val="本文 31"/>
    <w:basedOn w:val="Normal"/>
    <w:qFormat/>
    <w:rsid w:val="00F47604"/>
    <w:pPr>
      <w:suppressAutoHyphens/>
      <w:spacing w:after="120"/>
    </w:pPr>
    <w:rPr>
      <w:rFonts w:eastAsia="MS Mincho" w:cs="CG Times (WN)"/>
      <w:lang w:eastAsia="ar-SA"/>
    </w:rPr>
  </w:style>
  <w:style w:type="paragraph" w:customStyle="1" w:styleId="Web1">
    <w:name w:val="標準 (Web)1"/>
    <w:basedOn w:val="Normal"/>
    <w:qFormat/>
    <w:rsid w:val="00F47604"/>
    <w:pPr>
      <w:suppressAutoHyphens/>
      <w:spacing w:before="100" w:after="100"/>
    </w:pPr>
    <w:rPr>
      <w:rFonts w:eastAsia="Arial Unicode MS" w:cs="CG Times (WN)"/>
      <w:sz w:val="24"/>
      <w:szCs w:val="24"/>
    </w:rPr>
  </w:style>
  <w:style w:type="paragraph" w:customStyle="1" w:styleId="214">
    <w:name w:val="本文インデント 21"/>
    <w:basedOn w:val="Normal"/>
    <w:qFormat/>
    <w:rsid w:val="00F47604"/>
    <w:pPr>
      <w:suppressAutoHyphens/>
      <w:ind w:left="567"/>
    </w:pPr>
    <w:rPr>
      <w:rFonts w:ascii="Arial" w:eastAsia="MS Mincho" w:hAnsi="Arial" w:cs="Arial"/>
      <w:lang w:eastAsia="ar-SA"/>
    </w:rPr>
  </w:style>
  <w:style w:type="paragraph" w:customStyle="1" w:styleId="1f3">
    <w:name w:val="標準インデント1"/>
    <w:basedOn w:val="Normal"/>
    <w:qFormat/>
    <w:rsid w:val="00F47604"/>
    <w:pPr>
      <w:suppressAutoHyphens/>
      <w:ind w:left="708"/>
    </w:pPr>
    <w:rPr>
      <w:rFonts w:eastAsia="MS Mincho" w:cs="CG Times (WN)"/>
      <w:lang w:eastAsia="ar-SA"/>
    </w:rPr>
  </w:style>
  <w:style w:type="paragraph" w:customStyle="1" w:styleId="1f4">
    <w:name w:val="記1"/>
    <w:basedOn w:val="Normal"/>
    <w:next w:val="Normal"/>
    <w:qFormat/>
    <w:rsid w:val="00F47604"/>
    <w:pPr>
      <w:suppressAutoHyphens/>
    </w:pPr>
    <w:rPr>
      <w:rFonts w:eastAsia="MS Mincho" w:cs="CG Times (WN)"/>
      <w:lang w:eastAsia="ar-SA"/>
    </w:rPr>
  </w:style>
  <w:style w:type="paragraph" w:customStyle="1" w:styleId="HTML1">
    <w:name w:val="HTML 書式付き1"/>
    <w:basedOn w:val="Normal"/>
    <w:qFormat/>
    <w:rsid w:val="00F47604"/>
    <w:pPr>
      <w:suppressAutoHyphens/>
    </w:pPr>
    <w:rPr>
      <w:rFonts w:ascii="Courier New" w:eastAsia="MS Mincho" w:hAnsi="Courier New" w:cs="Courier New"/>
      <w:lang w:eastAsia="ar-SA"/>
    </w:rPr>
  </w:style>
  <w:style w:type="character" w:customStyle="1" w:styleId="CharChar23">
    <w:name w:val="Char Char23"/>
    <w:qFormat/>
    <w:rsid w:val="00F47604"/>
    <w:rPr>
      <w:rFonts w:ascii="Arial" w:hAnsi="Arial"/>
      <w:lang w:val="en-GB" w:eastAsia="en-US"/>
    </w:rPr>
  </w:style>
  <w:style w:type="character" w:customStyle="1" w:styleId="EmailStyle97">
    <w:name w:val="EmailStyle97"/>
    <w:semiHidden/>
    <w:qFormat/>
    <w:rsid w:val="00F47604"/>
    <w:rPr>
      <w:rFonts w:ascii="Arial" w:hAnsi="Arial" w:cs="Arial"/>
      <w:color w:val="auto"/>
      <w:sz w:val="20"/>
      <w:szCs w:val="20"/>
    </w:rPr>
  </w:style>
  <w:style w:type="character" w:customStyle="1" w:styleId="THC">
    <w:name w:val="TH C"/>
    <w:qFormat/>
    <w:rsid w:val="00F47604"/>
    <w:rPr>
      <w:rFonts w:ascii="Arial" w:eastAsia="MS Mincho" w:hAnsi="Arial" w:cs="Arial"/>
      <w:b/>
      <w:bCs/>
      <w:lang w:val="en-GB" w:eastAsia="ja-JP"/>
    </w:rPr>
  </w:style>
  <w:style w:type="character" w:customStyle="1" w:styleId="B1C">
    <w:name w:val="B1 C"/>
    <w:qFormat/>
    <w:rsid w:val="00F47604"/>
    <w:rPr>
      <w:lang w:val="en-GB" w:eastAsia="en-US" w:bidi="ar-SA"/>
    </w:rPr>
  </w:style>
  <w:style w:type="character" w:customStyle="1" w:styleId="Heading4C">
    <w:name w:val="Heading 4 C"/>
    <w:qFormat/>
    <w:rsid w:val="00F47604"/>
    <w:rPr>
      <w:rFonts w:ascii="Arial" w:hAnsi="Arial"/>
      <w:sz w:val="24"/>
      <w:szCs w:val="28"/>
      <w:lang w:val="en-GB" w:eastAsia="en-US" w:bidi="ar-SA"/>
    </w:rPr>
  </w:style>
  <w:style w:type="character" w:customStyle="1" w:styleId="Titre3">
    <w:name w:val="Titre 3"/>
    <w:qFormat/>
    <w:rsid w:val="00F47604"/>
    <w:rPr>
      <w:rFonts w:ascii="Arial" w:hAnsi="Arial"/>
      <w:sz w:val="28"/>
      <w:szCs w:val="28"/>
      <w:lang w:val="en-GB" w:eastAsia="en-GB"/>
    </w:rPr>
  </w:style>
  <w:style w:type="character" w:customStyle="1" w:styleId="B3c">
    <w:name w:val="B3 c"/>
    <w:qFormat/>
    <w:rsid w:val="00F47604"/>
    <w:rPr>
      <w:lang w:val="en-GB" w:eastAsia="en-GB"/>
    </w:rPr>
  </w:style>
  <w:style w:type="character" w:customStyle="1" w:styleId="B2C">
    <w:name w:val="B2 C"/>
    <w:qFormat/>
    <w:rsid w:val="00F47604"/>
    <w:rPr>
      <w:lang w:val="en-GB" w:eastAsia="en-GB"/>
    </w:rPr>
  </w:style>
  <w:style w:type="character" w:customStyle="1" w:styleId="H6C">
    <w:name w:val="H6 C"/>
    <w:qFormat/>
    <w:rsid w:val="00F47604"/>
    <w:rPr>
      <w:rFonts w:ascii="Arial" w:eastAsia="Times New Roman" w:hAnsi="Arial"/>
      <w:sz w:val="22"/>
      <w:lang w:eastAsia="en-US"/>
    </w:rPr>
  </w:style>
  <w:style w:type="character" w:customStyle="1" w:styleId="h51">
    <w:name w:val="h5 1"/>
    <w:qFormat/>
    <w:rsid w:val="00F47604"/>
    <w:rPr>
      <w:rFonts w:ascii="Arial" w:eastAsia="MS Mincho" w:hAnsi="Arial"/>
      <w:sz w:val="22"/>
      <w:lang w:val="en-GB" w:eastAsia="en-US" w:bidi="ar-SA"/>
    </w:rPr>
  </w:style>
  <w:style w:type="paragraph" w:customStyle="1" w:styleId="1f5">
    <w:name w:val="题注1"/>
    <w:basedOn w:val="Normal"/>
    <w:next w:val="Normal"/>
    <w:qFormat/>
    <w:rsid w:val="00F47604"/>
    <w:pPr>
      <w:spacing w:before="120" w:after="120"/>
    </w:pPr>
    <w:rPr>
      <w:rFonts w:eastAsia="MS Mincho"/>
      <w:b/>
    </w:rPr>
  </w:style>
  <w:style w:type="paragraph" w:customStyle="1" w:styleId="1f6">
    <w:name w:val="图表目录1"/>
    <w:basedOn w:val="Normal"/>
    <w:next w:val="Normal"/>
    <w:qFormat/>
    <w:rsid w:val="00F47604"/>
    <w:pPr>
      <w:ind w:left="400" w:hanging="400"/>
    </w:pPr>
    <w:rPr>
      <w:rFonts w:eastAsia="MS Mincho"/>
      <w:b/>
    </w:rPr>
  </w:style>
  <w:style w:type="character" w:customStyle="1" w:styleId="st1">
    <w:name w:val="st1"/>
    <w:qFormat/>
    <w:rsid w:val="00F476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7604"/>
    <w:rPr>
      <w:rFonts w:ascii="Arial" w:hAnsi="Arial"/>
      <w:sz w:val="24"/>
      <w:szCs w:val="28"/>
      <w:lang w:val="en-GB" w:eastAsia="en-US"/>
    </w:rPr>
  </w:style>
  <w:style w:type="character" w:customStyle="1" w:styleId="T1Char5">
    <w:name w:val="T1 Char5"/>
    <w:aliases w:val="Header 6 Char Char5"/>
    <w:qFormat/>
    <w:rsid w:val="00F476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76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760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76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76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76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76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7604"/>
    <w:rPr>
      <w:rFonts w:ascii="Arial" w:eastAsia="MS Mincho" w:hAnsi="Arial"/>
      <w:sz w:val="22"/>
      <w:lang w:val="en-GB" w:eastAsia="en-US" w:bidi="ar-SA"/>
    </w:rPr>
  </w:style>
  <w:style w:type="character" w:customStyle="1" w:styleId="T1Car">
    <w:name w:val="T1 Car"/>
    <w:aliases w:val="Header 6 Car Car"/>
    <w:qFormat/>
    <w:rsid w:val="00F47604"/>
    <w:rPr>
      <w:rFonts w:ascii="Arial" w:eastAsia="MS Mincho" w:hAnsi="Arial"/>
      <w:lang w:val="en-GB" w:eastAsia="en-US" w:bidi="ar-SA"/>
    </w:rPr>
  </w:style>
  <w:style w:type="character" w:customStyle="1" w:styleId="CarCar4">
    <w:name w:val="Car Car4"/>
    <w:qFormat/>
    <w:rsid w:val="00F47604"/>
    <w:rPr>
      <w:rFonts w:ascii="Arial" w:eastAsia="MS Mincho" w:hAnsi="Arial"/>
      <w:lang w:val="en-GB" w:eastAsia="en-US" w:bidi="ar-SA"/>
    </w:rPr>
  </w:style>
  <w:style w:type="character" w:customStyle="1" w:styleId="CarCar8">
    <w:name w:val="Car Car8"/>
    <w:qFormat/>
    <w:rsid w:val="00F47604"/>
    <w:rPr>
      <w:rFonts w:ascii="Arial" w:eastAsia="MS Mincho" w:hAnsi="Arial"/>
      <w:sz w:val="36"/>
      <w:lang w:val="en-GB" w:eastAsia="en-US" w:bidi="ar-SA"/>
    </w:rPr>
  </w:style>
  <w:style w:type="character" w:customStyle="1" w:styleId="CarCar3">
    <w:name w:val="Car Car3"/>
    <w:qFormat/>
    <w:rsid w:val="00F47604"/>
    <w:rPr>
      <w:rFonts w:ascii="Arial" w:eastAsia="MS Mincho" w:hAnsi="Arial"/>
      <w:sz w:val="36"/>
      <w:lang w:val="en-GB" w:eastAsia="en-US" w:bidi="ar-SA"/>
    </w:rPr>
  </w:style>
  <w:style w:type="character" w:customStyle="1" w:styleId="CarCar7">
    <w:name w:val="Car Car7"/>
    <w:qFormat/>
    <w:rsid w:val="00F476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76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7604"/>
    <w:rPr>
      <w:b/>
      <w:lang w:val="en-GB" w:eastAsia="ja-JP" w:bidi="ar-SA"/>
    </w:rPr>
  </w:style>
  <w:style w:type="character" w:customStyle="1" w:styleId="CarCar6">
    <w:name w:val="Car Car6"/>
    <w:qFormat/>
    <w:rsid w:val="00F476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7604"/>
    <w:rPr>
      <w:lang w:val="en-GB" w:eastAsia="ja-JP" w:bidi="ar-SA"/>
    </w:rPr>
  </w:style>
  <w:style w:type="character" w:customStyle="1" w:styleId="T1Char6">
    <w:name w:val="T1 Char6"/>
    <w:aliases w:val="Header 6 Char Char6"/>
    <w:qFormat/>
    <w:rsid w:val="00F47604"/>
  </w:style>
  <w:style w:type="character" w:customStyle="1" w:styleId="capChar5">
    <w:name w:val="cap Char5"/>
    <w:aliases w:val="cap Char Char5,Caption Char Char4,Caption Char1 Char Char4,cap Char Char1 Char4,Caption Char Char1 Char Char4,cap Char2 Char Char Char4"/>
    <w:qFormat/>
    <w:rsid w:val="00F47604"/>
    <w:rPr>
      <w:b/>
      <w:lang w:val="en-GB" w:eastAsia="en-US" w:bidi="ar-SA"/>
    </w:rPr>
  </w:style>
  <w:style w:type="paragraph" w:customStyle="1" w:styleId="DAText">
    <w:name w:val="DA_Text"/>
    <w:basedOn w:val="Normal"/>
    <w:link w:val="DATextZchn"/>
    <w:qFormat/>
    <w:rsid w:val="00F47604"/>
    <w:pPr>
      <w:jc w:val="both"/>
    </w:pPr>
    <w:rPr>
      <w:szCs w:val="24"/>
      <w:lang w:val="de-DE" w:eastAsia="de-DE"/>
    </w:rPr>
  </w:style>
  <w:style w:type="character" w:customStyle="1" w:styleId="DATextZchn">
    <w:name w:val="DA_Text Zchn"/>
    <w:link w:val="DAText"/>
    <w:qFormat/>
    <w:rsid w:val="00F47604"/>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F476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76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76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7604"/>
    <w:rPr>
      <w:rFonts w:ascii="Arial" w:hAnsi="Arial"/>
      <w:sz w:val="22"/>
      <w:lang w:val="en-GB" w:eastAsia="en-GB" w:bidi="ar-SA"/>
    </w:rPr>
  </w:style>
  <w:style w:type="character" w:customStyle="1" w:styleId="T1Zchn">
    <w:name w:val="T1 Zchn"/>
    <w:aliases w:val="Header 6 Zchn Zchn"/>
    <w:qFormat/>
    <w:rsid w:val="00F47604"/>
  </w:style>
  <w:style w:type="character" w:customStyle="1" w:styleId="capChar3">
    <w:name w:val="cap Char3"/>
    <w:aliases w:val="cap Char Char3,Caption Char Char2,Caption Char1 Char Char2,cap Char Char1 Char2,Caption Char Char1 Char Char2,cap Char2 Char Char Char2"/>
    <w:qFormat/>
    <w:rsid w:val="00F47604"/>
    <w:rPr>
      <w:rFonts w:ascii="Times New Roman" w:eastAsia="Batang" w:hAnsi="Times New Roman"/>
      <w:b/>
      <w:lang w:val="en-GB"/>
    </w:rPr>
  </w:style>
  <w:style w:type="character" w:customStyle="1" w:styleId="Heading6Char2">
    <w:name w:val="Heading 6 Char2"/>
    <w:qFormat/>
    <w:rsid w:val="00F47604"/>
  </w:style>
  <w:style w:type="character" w:customStyle="1" w:styleId="capChar4">
    <w:name w:val="cap Char4"/>
    <w:aliases w:val="cap Char Char4,Caption Char Char3,Caption Char1 Char Char3,cap Char Char1 Char3,Caption Char Char1 Char Char3,cap Char2 Char Char Char3"/>
    <w:qFormat/>
    <w:rsid w:val="00F47604"/>
    <w:rPr>
      <w:rFonts w:ascii="Times New Roman" w:eastAsia="MS Mincho" w:hAnsi="Times New Roman"/>
      <w:b/>
      <w:lang w:val="en-GB"/>
    </w:rPr>
  </w:style>
  <w:style w:type="character" w:customStyle="1" w:styleId="T1Char8">
    <w:name w:val="T1 Char8"/>
    <w:aliases w:val="Header 6 Char Char7"/>
    <w:qFormat/>
    <w:rsid w:val="00F476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76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7604"/>
    <w:rPr>
      <w:rFonts w:ascii="Arial" w:hAnsi="Arial"/>
      <w:sz w:val="24"/>
      <w:szCs w:val="28"/>
      <w:lang w:val="en-GB" w:eastAsia="en-US"/>
    </w:rPr>
  </w:style>
  <w:style w:type="character" w:customStyle="1" w:styleId="T1Char7">
    <w:name w:val="T1 Char7"/>
    <w:aliases w:val="Header 6 Char Char8"/>
    <w:qFormat/>
    <w:rsid w:val="00F476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76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76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7604"/>
    <w:rPr>
      <w:rFonts w:ascii="Arial" w:hAnsi="Arial" w:cs="Arial"/>
      <w:sz w:val="24"/>
      <w:szCs w:val="24"/>
      <w:lang w:val="en-GB" w:eastAsia="en-US" w:bidi="he-IL"/>
    </w:rPr>
  </w:style>
  <w:style w:type="character" w:customStyle="1" w:styleId="T1Char9">
    <w:name w:val="T1 Char9"/>
    <w:aliases w:val="Header 6 Char Char9"/>
    <w:qFormat/>
    <w:rsid w:val="00F47604"/>
    <w:rPr>
      <w:rFonts w:ascii="Arial" w:hAnsi="Arial" w:cs="Arial"/>
      <w:lang w:val="en-GB" w:eastAsia="en-US" w:bidi="he-IL"/>
    </w:rPr>
  </w:style>
  <w:style w:type="character" w:customStyle="1" w:styleId="List3Char">
    <w:name w:val="List 3 Char"/>
    <w:link w:val="List3"/>
    <w:qFormat/>
    <w:rsid w:val="00F47604"/>
    <w:rPr>
      <w:rFonts w:ascii="Times New Roman" w:hAnsi="Times New Roman"/>
      <w:lang w:val="en-GB" w:eastAsia="en-US"/>
    </w:rPr>
  </w:style>
  <w:style w:type="paragraph" w:customStyle="1" w:styleId="CharChar3CharCharCharCharCharChar">
    <w:name w:val="Char Char3 Char Char Char Char Char Char"/>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7604"/>
    <w:rPr>
      <w:rFonts w:ascii="Arial" w:hAnsi="Arial"/>
      <w:lang w:val="en-GB" w:eastAsia="en-US" w:bidi="ar-SA"/>
    </w:rPr>
  </w:style>
  <w:style w:type="paragraph" w:customStyle="1" w:styleId="2a">
    <w:name w:val="无间隔2"/>
    <w:qFormat/>
    <w:rsid w:val="00F47604"/>
    <w:rPr>
      <w:rFonts w:ascii="Times New Roman" w:eastAsia="SimSun" w:hAnsi="Times New Roman"/>
      <w:lang w:val="en-GB" w:eastAsia="en-US"/>
    </w:rPr>
  </w:style>
  <w:style w:type="paragraph" w:customStyle="1" w:styleId="CarCar53">
    <w:name w:val="Car Car53"/>
    <w:semiHidden/>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7604"/>
    <w:rPr>
      <w:b/>
      <w:lang w:val="en-GB" w:eastAsia="en-US" w:bidi="ar-SA"/>
    </w:rPr>
  </w:style>
  <w:style w:type="character" w:customStyle="1" w:styleId="CharChar13">
    <w:name w:val="Char Char13"/>
    <w:semiHidden/>
    <w:qFormat/>
    <w:rsid w:val="00F47604"/>
    <w:rPr>
      <w:rFonts w:eastAsia="SimSun"/>
      <w:lang w:val="en-GB" w:eastAsia="en-US" w:bidi="ar-SA"/>
    </w:rPr>
  </w:style>
  <w:style w:type="character" w:customStyle="1" w:styleId="CharChar113">
    <w:name w:val="Char Char113"/>
    <w:rsid w:val="00F47604"/>
    <w:rPr>
      <w:rFonts w:ascii="Tahoma" w:eastAsia="SimSun" w:hAnsi="Tahoma" w:cs="Tahoma"/>
      <w:lang w:val="en-GB" w:eastAsia="en-US" w:bidi="ar-SA"/>
    </w:rPr>
  </w:style>
  <w:style w:type="paragraph" w:customStyle="1" w:styleId="Normal1">
    <w:name w:val="Normal 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760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4760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4760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4760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4760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4760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476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476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4760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4760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4760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476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476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476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476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476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476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476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476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476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4760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476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476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476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476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476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476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476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4760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476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476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476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476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476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476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476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476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476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476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4760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476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4760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476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476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476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476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47604"/>
  </w:style>
  <w:style w:type="character" w:customStyle="1" w:styleId="Absatz-Standardschriftart2">
    <w:name w:val="Absatz-Standardschriftart2"/>
    <w:qFormat/>
    <w:rsid w:val="00F47604"/>
  </w:style>
  <w:style w:type="paragraph" w:customStyle="1" w:styleId="editorsnote0">
    <w:name w:val="editorsnote"/>
    <w:basedOn w:val="Normal"/>
    <w:qFormat/>
    <w:rsid w:val="00F47604"/>
    <w:rPr>
      <w:rFonts w:eastAsia="Calibri"/>
      <w:sz w:val="24"/>
      <w:szCs w:val="24"/>
      <w:lang w:val="sv-SE" w:eastAsia="sv-SE"/>
    </w:rPr>
  </w:style>
  <w:style w:type="character" w:customStyle="1" w:styleId="313">
    <w:name w:val="(文字) (文字)31"/>
    <w:qFormat/>
    <w:rsid w:val="00F47604"/>
    <w:rPr>
      <w:rFonts w:ascii="MS Mincho" w:eastAsia="MS Mincho" w:hAnsi="MS Mincho" w:hint="eastAsia"/>
      <w:lang w:val="en-GB" w:eastAsia="ar-SA" w:bidi="ar-SA"/>
    </w:rPr>
  </w:style>
  <w:style w:type="character" w:customStyle="1" w:styleId="110">
    <w:name w:val="(文字) (文字)11"/>
    <w:qFormat/>
    <w:rsid w:val="00F47604"/>
    <w:rPr>
      <w:rFonts w:ascii="MS Mincho" w:eastAsia="MS Mincho" w:hAnsi="MS Mincho" w:hint="eastAsia"/>
      <w:lang w:val="en-GB" w:eastAsia="ar-SA" w:bidi="ar-SA"/>
    </w:rPr>
  </w:style>
  <w:style w:type="character" w:customStyle="1" w:styleId="CharChar133">
    <w:name w:val="Char Char133"/>
    <w:semiHidden/>
    <w:rsid w:val="00F47604"/>
    <w:rPr>
      <w:rFonts w:ascii="SimSun" w:eastAsia="SimSun" w:hAnsi="SimSun" w:hint="eastAsia"/>
      <w:lang w:val="en-GB" w:eastAsia="en-US" w:bidi="ar-SA"/>
    </w:rPr>
  </w:style>
  <w:style w:type="character" w:customStyle="1" w:styleId="Absatz-Standardschriftart3">
    <w:name w:val="Absatz-Standardschriftart3"/>
    <w:qFormat/>
    <w:rsid w:val="00F47604"/>
  </w:style>
  <w:style w:type="paragraph" w:customStyle="1" w:styleId="36">
    <w:name w:val="修订3"/>
    <w:hidden/>
    <w:semiHidden/>
    <w:qFormat/>
    <w:rsid w:val="00F47604"/>
    <w:rPr>
      <w:rFonts w:ascii="Times New Roman" w:eastAsia="Batang" w:hAnsi="Times New Roman"/>
      <w:lang w:val="en-GB" w:eastAsia="en-US"/>
    </w:rPr>
  </w:style>
  <w:style w:type="character" w:customStyle="1" w:styleId="CharChar153">
    <w:name w:val="Char Char153"/>
    <w:rsid w:val="00F47604"/>
    <w:rPr>
      <w:rFonts w:ascii="Arial" w:hAnsi="Arial"/>
      <w:sz w:val="36"/>
      <w:lang w:val="en-GB"/>
    </w:rPr>
  </w:style>
  <w:style w:type="paragraph" w:customStyle="1" w:styleId="1f7">
    <w:name w:val="変更箇所1"/>
    <w:hidden/>
    <w:semiHidden/>
    <w:qFormat/>
    <w:rsid w:val="00F47604"/>
    <w:rPr>
      <w:rFonts w:ascii="Times New Roman" w:eastAsia="MS Mincho" w:hAnsi="Times New Roman"/>
      <w:lang w:val="en-GB" w:eastAsia="en-US"/>
    </w:rPr>
  </w:style>
  <w:style w:type="character" w:customStyle="1" w:styleId="hps">
    <w:name w:val="hps"/>
    <w:qFormat/>
    <w:rsid w:val="00F47604"/>
  </w:style>
  <w:style w:type="paragraph" w:customStyle="1" w:styleId="B7">
    <w:name w:val="B7"/>
    <w:basedOn w:val="B6"/>
    <w:link w:val="B7Char"/>
    <w:qFormat/>
    <w:rsid w:val="00F47604"/>
    <w:pPr>
      <w:ind w:left="2269"/>
    </w:pPr>
  </w:style>
  <w:style w:type="character" w:customStyle="1" w:styleId="B7Char">
    <w:name w:val="B7 Char"/>
    <w:link w:val="B7"/>
    <w:qFormat/>
    <w:rsid w:val="00F47604"/>
    <w:rPr>
      <w:rFonts w:ascii="Times New Roman" w:hAnsi="Times New Roman"/>
      <w:lang w:val="en-GB" w:eastAsia="x-none"/>
    </w:rPr>
  </w:style>
  <w:style w:type="character" w:customStyle="1" w:styleId="1f8">
    <w:name w:val="書式なし (文字)1"/>
    <w:qFormat/>
    <w:rsid w:val="00F47604"/>
    <w:rPr>
      <w:rFonts w:ascii="MS Mincho" w:eastAsia="MS Mincho" w:hAnsi="Courier New" w:cs="Courier New" w:hint="eastAsia"/>
      <w:sz w:val="21"/>
      <w:szCs w:val="21"/>
      <w:lang w:val="en-GB" w:eastAsia="en-US"/>
    </w:rPr>
  </w:style>
  <w:style w:type="character" w:customStyle="1" w:styleId="1f9">
    <w:name w:val="文末脚注文字列 (文字)1"/>
    <w:qFormat/>
    <w:rsid w:val="00F47604"/>
    <w:rPr>
      <w:rFonts w:ascii="Times New Roman" w:hAnsi="Times New Roman" w:cs="Times New Roman" w:hint="default"/>
      <w:lang w:val="en-GB" w:eastAsia="en-US"/>
    </w:rPr>
  </w:style>
  <w:style w:type="paragraph" w:customStyle="1" w:styleId="TTan">
    <w:name w:val="TTan"/>
    <w:basedOn w:val="FP"/>
    <w:qFormat/>
    <w:rsid w:val="00F47604"/>
    <w:rPr>
      <w:rFonts w:ascii="Arial" w:hAnsi="Arial"/>
      <w:sz w:val="18"/>
    </w:rPr>
  </w:style>
  <w:style w:type="character" w:customStyle="1" w:styleId="8Char1">
    <w:name w:val="标题 8 Char1"/>
    <w:qFormat/>
    <w:rsid w:val="00F47604"/>
    <w:rPr>
      <w:rFonts w:ascii="Arial" w:hAnsi="Arial"/>
      <w:sz w:val="36"/>
      <w:lang w:val="en-GB" w:eastAsia="en-US" w:bidi="ar-SA"/>
    </w:rPr>
  </w:style>
  <w:style w:type="paragraph" w:customStyle="1" w:styleId="52">
    <w:name w:val="修订5"/>
    <w:hidden/>
    <w:semiHidden/>
    <w:qFormat/>
    <w:rsid w:val="00F47604"/>
    <w:rPr>
      <w:rFonts w:ascii="Times New Roman" w:eastAsia="Batang" w:hAnsi="Times New Roman"/>
      <w:lang w:val="en-GB" w:eastAsia="en-US"/>
    </w:rPr>
  </w:style>
  <w:style w:type="character" w:customStyle="1" w:styleId="Char14">
    <w:name w:val="批注文字 Char1"/>
    <w:qFormat/>
    <w:rsid w:val="00F47604"/>
    <w:rPr>
      <w:rFonts w:eastAsia="SimSun"/>
      <w:lang w:eastAsia="en-US"/>
    </w:rPr>
  </w:style>
  <w:style w:type="character" w:customStyle="1" w:styleId="Char2">
    <w:name w:val="批注主题 Char2"/>
    <w:qFormat/>
    <w:rsid w:val="00F47604"/>
    <w:rPr>
      <w:rFonts w:eastAsia="SimSun"/>
      <w:b/>
      <w:bCs/>
      <w:lang w:eastAsia="en-US"/>
    </w:rPr>
  </w:style>
  <w:style w:type="character" w:customStyle="1" w:styleId="Char15">
    <w:name w:val="注释标题 Char1"/>
    <w:qFormat/>
    <w:rsid w:val="00F47604"/>
    <w:rPr>
      <w:rFonts w:eastAsia="MS Mincho"/>
      <w:lang w:eastAsia="en-US"/>
    </w:rPr>
  </w:style>
  <w:style w:type="character" w:customStyle="1" w:styleId="9Char1">
    <w:name w:val="标题 9 Char1"/>
    <w:qFormat/>
    <w:rsid w:val="00F47604"/>
    <w:rPr>
      <w:rFonts w:ascii="Arial" w:hAnsi="Arial"/>
      <w:sz w:val="36"/>
      <w:lang w:val="en-GB"/>
    </w:rPr>
  </w:style>
  <w:style w:type="character" w:customStyle="1" w:styleId="Char16">
    <w:name w:val="文档结构图 Char1"/>
    <w:semiHidden/>
    <w:qFormat/>
    <w:rsid w:val="00F47604"/>
    <w:rPr>
      <w:rFonts w:ascii="Tahoma" w:hAnsi="Tahoma" w:cs="Tahoma"/>
      <w:shd w:val="clear" w:color="auto" w:fill="000080"/>
      <w:lang w:val="en-GB"/>
    </w:rPr>
  </w:style>
  <w:style w:type="character" w:customStyle="1" w:styleId="Char17">
    <w:name w:val="纯文本 Char1"/>
    <w:qFormat/>
    <w:rsid w:val="00F47604"/>
    <w:rPr>
      <w:rFonts w:ascii="Courier New" w:eastAsia="SimSun" w:hAnsi="Courier New"/>
      <w:lang w:val="nb-NO"/>
    </w:rPr>
  </w:style>
  <w:style w:type="character" w:customStyle="1" w:styleId="Char18">
    <w:name w:val="批注框文本 Char1"/>
    <w:uiPriority w:val="99"/>
    <w:qFormat/>
    <w:rsid w:val="00F47604"/>
    <w:rPr>
      <w:rFonts w:ascii="Tahoma" w:hAnsi="Tahoma" w:cs="Tahoma"/>
      <w:sz w:val="16"/>
      <w:szCs w:val="16"/>
      <w:lang w:val="en-GB"/>
    </w:rPr>
  </w:style>
  <w:style w:type="character" w:customStyle="1" w:styleId="Char19">
    <w:name w:val="尾注文本 Char1"/>
    <w:qFormat/>
    <w:rsid w:val="00F47604"/>
    <w:rPr>
      <w:rFonts w:eastAsia="SimSun"/>
      <w:lang w:val="en-GB"/>
    </w:rPr>
  </w:style>
  <w:style w:type="character" w:customStyle="1" w:styleId="Char1a">
    <w:name w:val="正文文本缩进 Char1"/>
    <w:qFormat/>
    <w:rsid w:val="00F47604"/>
    <w:rPr>
      <w:rFonts w:eastAsia="Batang"/>
      <w:lang w:val="en-GB"/>
    </w:rPr>
  </w:style>
  <w:style w:type="character" w:customStyle="1" w:styleId="2Char1">
    <w:name w:val="正文文本 2 Char1"/>
    <w:qFormat/>
    <w:rsid w:val="00F47604"/>
    <w:rPr>
      <w:rFonts w:ascii="CG Times (WN)" w:eastAsia="Malgun Gothic" w:hAnsi="CG Times (WN)"/>
      <w:i/>
      <w:lang w:val="en-GB" w:eastAsia="ko-KR"/>
    </w:rPr>
  </w:style>
  <w:style w:type="character" w:customStyle="1" w:styleId="3Char1">
    <w:name w:val="正文文本 3 Char1"/>
    <w:qFormat/>
    <w:rsid w:val="00F47604"/>
    <w:rPr>
      <w:rFonts w:ascii="CG Times (WN)" w:eastAsia="Osaka" w:hAnsi="CG Times (WN)"/>
      <w:color w:val="000000"/>
      <w:lang w:val="en-GB" w:eastAsia="ko-KR"/>
    </w:rPr>
  </w:style>
  <w:style w:type="character" w:customStyle="1" w:styleId="2Char10">
    <w:name w:val="正文文本缩进 2 Char1"/>
    <w:qFormat/>
    <w:rsid w:val="00F47604"/>
    <w:rPr>
      <w:rFonts w:ascii="CG Times (WN)" w:eastAsia="MS Mincho" w:hAnsi="CG Times (WN)"/>
      <w:lang w:val="en-GB"/>
    </w:rPr>
  </w:style>
  <w:style w:type="character" w:customStyle="1" w:styleId="HTMLChar1">
    <w:name w:val="HTML 预设格式 Char1"/>
    <w:qFormat/>
    <w:rsid w:val="00F47604"/>
    <w:rPr>
      <w:rFonts w:ascii="Courier New" w:eastAsia="MS Mincho" w:hAnsi="Courier New"/>
      <w:lang w:val="en-GB" w:eastAsia="x-none"/>
    </w:rPr>
  </w:style>
  <w:style w:type="paragraph" w:customStyle="1" w:styleId="37">
    <w:name w:val="変更箇所3"/>
    <w:hidden/>
    <w:semiHidden/>
    <w:qFormat/>
    <w:rsid w:val="00F47604"/>
    <w:rPr>
      <w:rFonts w:ascii="Times New Roman" w:eastAsia="MS Mincho" w:hAnsi="Times New Roman"/>
      <w:lang w:val="en-GB" w:eastAsia="en-US"/>
    </w:rPr>
  </w:style>
  <w:style w:type="paragraph" w:customStyle="1" w:styleId="2b">
    <w:name w:val="変更箇所2"/>
    <w:hidden/>
    <w:semiHidden/>
    <w:qFormat/>
    <w:rsid w:val="00F47604"/>
    <w:rPr>
      <w:rFonts w:ascii="Times New Roman" w:eastAsia="MS Mincho" w:hAnsi="Times New Roman"/>
      <w:lang w:val="en-GB" w:eastAsia="en-US"/>
    </w:rPr>
  </w:style>
  <w:style w:type="paragraph" w:customStyle="1" w:styleId="2c">
    <w:name w:val="수정2"/>
    <w:hidden/>
    <w:semiHidden/>
    <w:qFormat/>
    <w:rsid w:val="00F47604"/>
    <w:rPr>
      <w:rFonts w:ascii="Times New Roman" w:eastAsia="Batang" w:hAnsi="Times New Roman"/>
      <w:lang w:val="en-GB" w:eastAsia="en-US"/>
    </w:rPr>
  </w:style>
  <w:style w:type="character" w:customStyle="1" w:styleId="h410">
    <w:name w:val="h410"/>
    <w:rsid w:val="00F47604"/>
    <w:rPr>
      <w:rFonts w:ascii="Arial" w:hAnsi="Arial"/>
      <w:sz w:val="24"/>
      <w:lang w:val="en-GB"/>
    </w:rPr>
  </w:style>
  <w:style w:type="character" w:customStyle="1" w:styleId="h53">
    <w:name w:val="h53"/>
    <w:rsid w:val="00F47604"/>
    <w:rPr>
      <w:rFonts w:ascii="Arial" w:eastAsia="SimSun" w:hAnsi="Arial"/>
      <w:sz w:val="22"/>
      <w:lang w:val="en-GB" w:eastAsia="en-US" w:bidi="ar-SA"/>
    </w:rPr>
  </w:style>
  <w:style w:type="paragraph" w:customStyle="1" w:styleId="43">
    <w:name w:val="修订4"/>
    <w:hidden/>
    <w:semiHidden/>
    <w:qFormat/>
    <w:rsid w:val="00F47604"/>
    <w:rPr>
      <w:rFonts w:ascii="Times New Roman" w:eastAsia="Batang" w:hAnsi="Times New Roman"/>
      <w:lang w:val="en-GB" w:eastAsia="en-US"/>
    </w:rPr>
  </w:style>
  <w:style w:type="character" w:customStyle="1" w:styleId="gt-baf-word-clickable1">
    <w:name w:val="gt-baf-word-clickable1"/>
    <w:qFormat/>
    <w:rsid w:val="00F47604"/>
    <w:rPr>
      <w:color w:val="000000"/>
    </w:rPr>
  </w:style>
  <w:style w:type="paragraph" w:customStyle="1" w:styleId="910">
    <w:name w:val="目錄 91"/>
    <w:basedOn w:val="TOC8"/>
    <w:qFormat/>
    <w:rsid w:val="00F47604"/>
    <w:pPr>
      <w:ind w:left="1418" w:hanging="1418"/>
    </w:pPr>
    <w:rPr>
      <w:rFonts w:eastAsia="MS Mincho"/>
      <w:lang w:eastAsia="en-GB"/>
    </w:rPr>
  </w:style>
  <w:style w:type="paragraph" w:customStyle="1" w:styleId="1fa">
    <w:name w:val="標號1"/>
    <w:basedOn w:val="Normal"/>
    <w:next w:val="Normal"/>
    <w:qFormat/>
    <w:rsid w:val="00F47604"/>
    <w:pPr>
      <w:spacing w:before="120" w:after="120"/>
    </w:pPr>
    <w:rPr>
      <w:rFonts w:eastAsia="MS Mincho"/>
      <w:b/>
    </w:rPr>
  </w:style>
  <w:style w:type="paragraph" w:customStyle="1" w:styleId="1fb">
    <w:name w:val="圖表目錄1"/>
    <w:basedOn w:val="Normal"/>
    <w:next w:val="Normal"/>
    <w:qFormat/>
    <w:rsid w:val="00F4760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7604"/>
    <w:rPr>
      <w:rFonts w:ascii="Arial" w:hAnsi="Arial"/>
      <w:b/>
      <w:sz w:val="18"/>
      <w:lang w:val="en-GB" w:eastAsia="en-US"/>
    </w:rPr>
  </w:style>
  <w:style w:type="paragraph" w:customStyle="1" w:styleId="Verzeichnis91">
    <w:name w:val="Verzeichnis 91"/>
    <w:basedOn w:val="TOC8"/>
    <w:qFormat/>
    <w:rsid w:val="00F47604"/>
    <w:pPr>
      <w:ind w:left="1418" w:hanging="1418"/>
    </w:pPr>
    <w:rPr>
      <w:rFonts w:eastAsia="MS Mincho"/>
      <w:lang w:eastAsia="en-GB"/>
    </w:rPr>
  </w:style>
  <w:style w:type="paragraph" w:customStyle="1" w:styleId="Beschriftung1">
    <w:name w:val="Beschriftung1"/>
    <w:basedOn w:val="Normal"/>
    <w:next w:val="Normal"/>
    <w:qFormat/>
    <w:rsid w:val="00F47604"/>
    <w:pPr>
      <w:spacing w:before="120" w:after="120"/>
    </w:pPr>
    <w:rPr>
      <w:rFonts w:eastAsia="MS Mincho"/>
      <w:b/>
    </w:rPr>
  </w:style>
  <w:style w:type="paragraph" w:customStyle="1" w:styleId="Abbildungsverzeichnis1">
    <w:name w:val="Abbildungsverzeichnis1"/>
    <w:basedOn w:val="Normal"/>
    <w:next w:val="Normal"/>
    <w:qFormat/>
    <w:rsid w:val="00F47604"/>
    <w:pPr>
      <w:ind w:left="400" w:hanging="400"/>
    </w:pPr>
    <w:rPr>
      <w:rFonts w:eastAsia="MS Mincho"/>
      <w:b/>
    </w:rPr>
  </w:style>
  <w:style w:type="paragraph" w:customStyle="1" w:styleId="62">
    <w:name w:val="修订6"/>
    <w:hidden/>
    <w:semiHidden/>
    <w:qFormat/>
    <w:rsid w:val="00F47604"/>
    <w:rPr>
      <w:rFonts w:ascii="Times New Roman" w:eastAsia="Batang" w:hAnsi="Times New Roman"/>
      <w:lang w:val="en-GB" w:eastAsia="en-US"/>
    </w:rPr>
  </w:style>
  <w:style w:type="paragraph" w:customStyle="1" w:styleId="38">
    <w:name w:val="无间隔3"/>
    <w:qFormat/>
    <w:rsid w:val="00F47604"/>
    <w:rPr>
      <w:rFonts w:ascii="Times New Roman" w:eastAsia="SimSun" w:hAnsi="Times New Roman"/>
      <w:lang w:val="en-GB" w:eastAsia="en-US"/>
    </w:rPr>
  </w:style>
  <w:style w:type="paragraph" w:customStyle="1" w:styleId="39">
    <w:name w:val="수정3"/>
    <w:hidden/>
    <w:semiHidden/>
    <w:qFormat/>
    <w:rsid w:val="00F47604"/>
    <w:rPr>
      <w:rFonts w:ascii="Times New Roman" w:eastAsia="Batang" w:hAnsi="Times New Roman"/>
      <w:lang w:val="en-GB" w:eastAsia="en-US"/>
    </w:rPr>
  </w:style>
  <w:style w:type="character" w:customStyle="1" w:styleId="Char20">
    <w:name w:val="메모 주제 Char2"/>
    <w:qFormat/>
    <w:rsid w:val="00F47604"/>
    <w:rPr>
      <w:rFonts w:ascii="Times New Roman" w:eastAsia="Times New Roman" w:hAnsi="Times New Roman"/>
      <w:b/>
      <w:bCs/>
      <w:lang w:val="en-GB" w:eastAsia="en-US"/>
    </w:rPr>
  </w:style>
  <w:style w:type="paragraph" w:customStyle="1" w:styleId="45">
    <w:name w:val="수정4"/>
    <w:hidden/>
    <w:semiHidden/>
    <w:qFormat/>
    <w:rsid w:val="00F47604"/>
    <w:rPr>
      <w:rFonts w:ascii="Times New Roman" w:eastAsia="Batang" w:hAnsi="Times New Roman"/>
      <w:lang w:val="en-GB" w:eastAsia="en-US"/>
    </w:rPr>
  </w:style>
  <w:style w:type="character" w:customStyle="1" w:styleId="11BodyTextChar">
    <w:name w:val="11 BodyText Char"/>
    <w:link w:val="11BodyText"/>
    <w:uiPriority w:val="99"/>
    <w:qFormat/>
    <w:rsid w:val="00F47604"/>
    <w:rPr>
      <w:rFonts w:ascii="Arial" w:hAnsi="Arial"/>
      <w:lang w:val="x-none" w:eastAsia="en-GB"/>
    </w:rPr>
  </w:style>
  <w:style w:type="paragraph" w:customStyle="1" w:styleId="TableContent-Bulleted">
    <w:name w:val="Table Content - Bulleted"/>
    <w:basedOn w:val="Normal"/>
    <w:qFormat/>
    <w:rsid w:val="00F47604"/>
    <w:pPr>
      <w:numPr>
        <w:numId w:val="16"/>
      </w:numPr>
      <w:tabs>
        <w:tab w:val="clear" w:pos="460"/>
      </w:tabs>
      <w:ind w:left="720" w:hanging="360"/>
    </w:pPr>
  </w:style>
  <w:style w:type="paragraph" w:customStyle="1" w:styleId="Tadc">
    <w:name w:val="Tadc"/>
    <w:basedOn w:val="Normal"/>
    <w:qFormat/>
    <w:rsid w:val="00F47604"/>
    <w:rPr>
      <w:rFonts w:cs="v4.2.0"/>
    </w:rPr>
  </w:style>
  <w:style w:type="character" w:customStyle="1" w:styleId="searchcontent1">
    <w:name w:val="search_content1"/>
    <w:qFormat/>
    <w:rsid w:val="00F47604"/>
    <w:rPr>
      <w:sz w:val="13"/>
      <w:szCs w:val="13"/>
    </w:rPr>
  </w:style>
  <w:style w:type="paragraph" w:customStyle="1" w:styleId="Es">
    <w:name w:val="Es"/>
    <w:basedOn w:val="B10"/>
    <w:qFormat/>
    <w:rsid w:val="00F47604"/>
    <w:rPr>
      <w:rFonts w:cs="v4.2.0"/>
      <w:lang w:eastAsia="x-none"/>
    </w:rPr>
  </w:style>
  <w:style w:type="paragraph" w:customStyle="1" w:styleId="TTH">
    <w:name w:val="TTH"/>
    <w:basedOn w:val="Normal"/>
    <w:qFormat/>
    <w:rsid w:val="00F47604"/>
    <w:rPr>
      <w:rFonts w:ascii="Arial" w:hAnsi="Arial" w:cs="Arial"/>
      <w:b/>
    </w:rPr>
  </w:style>
  <w:style w:type="paragraph" w:customStyle="1" w:styleId="standard">
    <w:name w:val="standard"/>
    <w:qFormat/>
    <w:rsid w:val="00F4760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7604"/>
    <w:pPr>
      <w:tabs>
        <w:tab w:val="left" w:pos="432"/>
      </w:tabs>
      <w:ind w:left="0" w:firstLine="0"/>
      <w:outlineLvl w:val="9"/>
    </w:pPr>
    <w:rPr>
      <w:lang w:eastAsia="zh-CN"/>
    </w:rPr>
  </w:style>
  <w:style w:type="paragraph" w:customStyle="1" w:styleId="21">
    <w:name w:val="21"/>
    <w:basedOn w:val="Normal"/>
    <w:qFormat/>
    <w:rsid w:val="00F47604"/>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7604"/>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F4760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7604"/>
    <w:pPr>
      <w:spacing w:before="200" w:after="0"/>
      <w:ind w:left="0" w:firstLine="0"/>
    </w:pPr>
    <w:rPr>
      <w:rFonts w:cs="Arial"/>
      <w:bCs/>
      <w:lang w:eastAsia="en-GB"/>
    </w:rPr>
  </w:style>
  <w:style w:type="paragraph" w:customStyle="1" w:styleId="Heading4specs">
    <w:name w:val="Heading4 specs"/>
    <w:basedOn w:val="Heading3Specs"/>
    <w:qFormat/>
    <w:rsid w:val="00F47604"/>
    <w:rPr>
      <w:sz w:val="24"/>
    </w:rPr>
  </w:style>
  <w:style w:type="table" w:customStyle="1" w:styleId="TableGrid4">
    <w:name w:val="Table Grid4"/>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76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7604"/>
    <w:rPr>
      <w:rFonts w:ascii="Times New Roman" w:hAnsi="Times New Roman"/>
      <w:lang w:val="en-GB" w:eastAsia="en-GB"/>
    </w:rPr>
    <w:tblPr/>
  </w:style>
  <w:style w:type="table" w:customStyle="1" w:styleId="TableGrid21">
    <w:name w:val="Table Grid2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76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47604"/>
    <w:rPr>
      <w:rFonts w:ascii="MingLiU" w:eastAsia="MingLiU" w:hAnsi="Courier New" w:cs="Courier New"/>
      <w:sz w:val="24"/>
      <w:szCs w:val="24"/>
      <w:lang w:val="en-GB" w:eastAsia="en-US"/>
    </w:rPr>
  </w:style>
  <w:style w:type="character" w:customStyle="1" w:styleId="1fd">
    <w:name w:val="章節附註文字 字元1"/>
    <w:qFormat/>
    <w:rsid w:val="00F476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7604"/>
    <w:rPr>
      <w:rFonts w:ascii="Arial" w:eastAsia="Times New Roman" w:hAnsi="Arial"/>
      <w:sz w:val="36"/>
      <w:lang w:val="en-GB" w:eastAsia="ja-JP" w:bidi="ar-SA"/>
    </w:rPr>
  </w:style>
  <w:style w:type="paragraph" w:customStyle="1" w:styleId="220">
    <w:name w:val="本文 22"/>
    <w:basedOn w:val="Normal"/>
    <w:qFormat/>
    <w:rsid w:val="00F47604"/>
    <w:pPr>
      <w:suppressAutoHyphens/>
      <w:spacing w:after="120"/>
    </w:pPr>
    <w:rPr>
      <w:rFonts w:eastAsia="MS Mincho" w:cs="CG Times (WN)"/>
      <w:lang w:eastAsia="ar-SA"/>
    </w:rPr>
  </w:style>
  <w:style w:type="paragraph" w:customStyle="1" w:styleId="320">
    <w:name w:val="本文 32"/>
    <w:basedOn w:val="Normal"/>
    <w:qFormat/>
    <w:rsid w:val="00F47604"/>
    <w:pPr>
      <w:suppressAutoHyphens/>
      <w:spacing w:after="120"/>
    </w:pPr>
    <w:rPr>
      <w:rFonts w:eastAsia="MS Mincho" w:cs="CG Times (WN)"/>
      <w:lang w:eastAsia="ar-SA"/>
    </w:rPr>
  </w:style>
  <w:style w:type="character" w:customStyle="1" w:styleId="CommentSubjectChar2">
    <w:name w:val="Comment Subject Char2"/>
    <w:qFormat/>
    <w:rsid w:val="00F47604"/>
    <w:rPr>
      <w:rFonts w:eastAsia="Times New Roman"/>
      <w:b/>
      <w:bCs/>
      <w:lang w:val="en-GB"/>
    </w:rPr>
  </w:style>
  <w:style w:type="paragraph" w:customStyle="1" w:styleId="46">
    <w:name w:val="吹き出し4"/>
    <w:basedOn w:val="Normal"/>
    <w:uiPriority w:val="99"/>
    <w:qFormat/>
    <w:rsid w:val="00F47604"/>
    <w:rPr>
      <w:rFonts w:ascii="Tahoma" w:eastAsia="MS Mincho" w:hAnsi="Tahoma" w:cs="Tahoma"/>
      <w:sz w:val="16"/>
      <w:szCs w:val="16"/>
    </w:rPr>
  </w:style>
  <w:style w:type="character" w:customStyle="1" w:styleId="2d">
    <w:name w:val="段落フォント2"/>
    <w:qFormat/>
    <w:rsid w:val="00F47604"/>
  </w:style>
  <w:style w:type="character" w:customStyle="1" w:styleId="2e">
    <w:name w:val="コメント参照2"/>
    <w:qFormat/>
    <w:rsid w:val="00F47604"/>
    <w:rPr>
      <w:sz w:val="16"/>
    </w:rPr>
  </w:style>
  <w:style w:type="paragraph" w:customStyle="1" w:styleId="2f">
    <w:name w:val="図表番号2"/>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47604"/>
    <w:pPr>
      <w:tabs>
        <w:tab w:val="num" w:pos="644"/>
      </w:tabs>
      <w:suppressAutoHyphens/>
      <w:ind w:left="644" w:hanging="360"/>
    </w:pPr>
    <w:rPr>
      <w:rFonts w:cs="CG Times (WN)"/>
      <w:lang w:eastAsia="ar-SA"/>
    </w:rPr>
  </w:style>
  <w:style w:type="paragraph" w:customStyle="1" w:styleId="221">
    <w:name w:val="段落番号 22"/>
    <w:basedOn w:val="2f0"/>
    <w:qFormat/>
    <w:rsid w:val="00F47604"/>
    <w:pPr>
      <w:ind w:left="851" w:hanging="284"/>
    </w:pPr>
  </w:style>
  <w:style w:type="paragraph" w:customStyle="1" w:styleId="2f1">
    <w:name w:val="箇条書き2"/>
    <w:basedOn w:val="List"/>
    <w:qFormat/>
    <w:rsid w:val="00F47604"/>
    <w:pPr>
      <w:tabs>
        <w:tab w:val="num" w:pos="644"/>
      </w:tabs>
      <w:suppressAutoHyphens/>
      <w:ind w:left="644" w:hanging="360"/>
    </w:pPr>
    <w:rPr>
      <w:rFonts w:cs="CG Times (WN)"/>
      <w:lang w:eastAsia="ar-SA"/>
    </w:rPr>
  </w:style>
  <w:style w:type="paragraph" w:customStyle="1" w:styleId="222">
    <w:name w:val="箇条書き 22"/>
    <w:basedOn w:val="2f1"/>
    <w:qFormat/>
    <w:rsid w:val="00F47604"/>
    <w:pPr>
      <w:tabs>
        <w:tab w:val="clear" w:pos="644"/>
        <w:tab w:val="num" w:pos="1494"/>
      </w:tabs>
      <w:ind w:left="851" w:hanging="284"/>
    </w:pPr>
  </w:style>
  <w:style w:type="paragraph" w:customStyle="1" w:styleId="321">
    <w:name w:val="箇条書き 32"/>
    <w:basedOn w:val="222"/>
    <w:qFormat/>
    <w:rsid w:val="00F47604"/>
    <w:pPr>
      <w:ind w:left="1135"/>
    </w:pPr>
  </w:style>
  <w:style w:type="paragraph" w:customStyle="1" w:styleId="223">
    <w:name w:val="一覧 22"/>
    <w:basedOn w:val="List"/>
    <w:qFormat/>
    <w:rsid w:val="00F47604"/>
    <w:pPr>
      <w:suppressAutoHyphens/>
      <w:ind w:left="851"/>
    </w:pPr>
    <w:rPr>
      <w:rFonts w:cs="CG Times (WN)"/>
      <w:lang w:eastAsia="ar-SA"/>
    </w:rPr>
  </w:style>
  <w:style w:type="paragraph" w:customStyle="1" w:styleId="322">
    <w:name w:val="一覧 32"/>
    <w:basedOn w:val="223"/>
    <w:qFormat/>
    <w:rsid w:val="00F47604"/>
    <w:pPr>
      <w:ind w:left="1135"/>
    </w:pPr>
  </w:style>
  <w:style w:type="paragraph" w:customStyle="1" w:styleId="420">
    <w:name w:val="一覧 42"/>
    <w:basedOn w:val="322"/>
    <w:qFormat/>
    <w:rsid w:val="00F47604"/>
    <w:pPr>
      <w:ind w:left="1418"/>
    </w:pPr>
  </w:style>
  <w:style w:type="paragraph" w:customStyle="1" w:styleId="520">
    <w:name w:val="一覧 52"/>
    <w:basedOn w:val="420"/>
    <w:qFormat/>
    <w:rsid w:val="00F47604"/>
    <w:pPr>
      <w:ind w:left="1702"/>
    </w:pPr>
  </w:style>
  <w:style w:type="paragraph" w:customStyle="1" w:styleId="421">
    <w:name w:val="箇条書き 42"/>
    <w:basedOn w:val="321"/>
    <w:qFormat/>
    <w:rsid w:val="00F47604"/>
    <w:pPr>
      <w:ind w:left="1418"/>
    </w:pPr>
  </w:style>
  <w:style w:type="paragraph" w:customStyle="1" w:styleId="521">
    <w:name w:val="箇条書き 52"/>
    <w:basedOn w:val="421"/>
    <w:qFormat/>
    <w:rsid w:val="00F47604"/>
    <w:pPr>
      <w:ind w:left="1702"/>
    </w:pPr>
  </w:style>
  <w:style w:type="paragraph" w:customStyle="1" w:styleId="2f2">
    <w:name w:val="コメント文字列2"/>
    <w:basedOn w:val="Normal"/>
    <w:qFormat/>
    <w:rsid w:val="00F47604"/>
    <w:pPr>
      <w:suppressAutoHyphens/>
    </w:pPr>
    <w:rPr>
      <w:rFonts w:eastAsia="MS Mincho" w:cs="CG Times (WN)"/>
      <w:lang w:eastAsia="ar-SA"/>
    </w:rPr>
  </w:style>
  <w:style w:type="paragraph" w:customStyle="1" w:styleId="2f3">
    <w:name w:val="コメント内容2"/>
    <w:basedOn w:val="2f2"/>
    <w:next w:val="2f2"/>
    <w:qFormat/>
    <w:rsid w:val="00F47604"/>
    <w:rPr>
      <w:b/>
      <w:bCs/>
    </w:rPr>
  </w:style>
  <w:style w:type="paragraph" w:customStyle="1" w:styleId="2f4">
    <w:name w:val="見出しマップ2"/>
    <w:basedOn w:val="Normal"/>
    <w:qFormat/>
    <w:rsid w:val="00F4760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47604"/>
    <w:pPr>
      <w:suppressAutoHyphens/>
    </w:pPr>
    <w:rPr>
      <w:rFonts w:ascii="Courier New" w:eastAsia="MS Mincho" w:hAnsi="Courier New" w:cs="CG Times (WN)"/>
      <w:lang w:val="nb-NO" w:eastAsia="ar-SA"/>
    </w:rPr>
  </w:style>
  <w:style w:type="paragraph" w:customStyle="1" w:styleId="Web2">
    <w:name w:val="標準 (Web)2"/>
    <w:basedOn w:val="Normal"/>
    <w:qFormat/>
    <w:rsid w:val="00F47604"/>
    <w:pPr>
      <w:suppressAutoHyphens/>
      <w:spacing w:before="100" w:after="100"/>
    </w:pPr>
    <w:rPr>
      <w:rFonts w:eastAsia="Arial Unicode MS" w:cs="CG Times (WN)"/>
      <w:sz w:val="24"/>
      <w:szCs w:val="24"/>
    </w:rPr>
  </w:style>
  <w:style w:type="paragraph" w:customStyle="1" w:styleId="224">
    <w:name w:val="本文インデント 22"/>
    <w:basedOn w:val="Normal"/>
    <w:qFormat/>
    <w:rsid w:val="00F47604"/>
    <w:pPr>
      <w:suppressAutoHyphens/>
      <w:ind w:left="567"/>
    </w:pPr>
    <w:rPr>
      <w:rFonts w:ascii="Arial" w:eastAsia="MS Mincho" w:hAnsi="Arial" w:cs="Arial"/>
      <w:lang w:eastAsia="ar-SA"/>
    </w:rPr>
  </w:style>
  <w:style w:type="paragraph" w:customStyle="1" w:styleId="2f6">
    <w:name w:val="標準インデント2"/>
    <w:basedOn w:val="Normal"/>
    <w:qFormat/>
    <w:rsid w:val="00F47604"/>
    <w:pPr>
      <w:suppressAutoHyphens/>
      <w:ind w:left="708"/>
    </w:pPr>
    <w:rPr>
      <w:rFonts w:eastAsia="MS Mincho" w:cs="CG Times (WN)"/>
      <w:lang w:eastAsia="ar-SA"/>
    </w:rPr>
  </w:style>
  <w:style w:type="paragraph" w:customStyle="1" w:styleId="2f7">
    <w:name w:val="記2"/>
    <w:basedOn w:val="Normal"/>
    <w:next w:val="Normal"/>
    <w:qFormat/>
    <w:rsid w:val="00F47604"/>
    <w:pPr>
      <w:suppressAutoHyphens/>
    </w:pPr>
    <w:rPr>
      <w:rFonts w:eastAsia="MS Mincho" w:cs="CG Times (WN)"/>
      <w:lang w:eastAsia="ar-SA"/>
    </w:rPr>
  </w:style>
  <w:style w:type="paragraph" w:customStyle="1" w:styleId="HTML2">
    <w:name w:val="HTML 書式付き2"/>
    <w:basedOn w:val="Normal"/>
    <w:qFormat/>
    <w:rsid w:val="00F4760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7604"/>
    <w:rPr>
      <w:rFonts w:ascii="Arial" w:eastAsia="Times New Roman" w:hAnsi="Arial"/>
      <w:sz w:val="36"/>
      <w:lang w:val="en-GB"/>
    </w:rPr>
  </w:style>
  <w:style w:type="paragraph" w:styleId="Subtitle">
    <w:name w:val="Subtitle"/>
    <w:basedOn w:val="Normal"/>
    <w:next w:val="Normal"/>
    <w:link w:val="SubtitleChar"/>
    <w:qFormat/>
    <w:rsid w:val="00F4760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47604"/>
    <w:rPr>
      <w:rFonts w:ascii="Cambria" w:eastAsia="PMingLiU" w:hAnsi="Cambria"/>
      <w:i/>
      <w:iCs/>
      <w:sz w:val="24"/>
      <w:szCs w:val="24"/>
      <w:lang w:val="en-GB" w:eastAsia="en-GB"/>
    </w:rPr>
  </w:style>
  <w:style w:type="paragraph" w:styleId="NoSpacing">
    <w:name w:val="No Spacing"/>
    <w:basedOn w:val="Normal"/>
    <w:link w:val="NoSpacingChar"/>
    <w:uiPriority w:val="1"/>
    <w:qFormat/>
    <w:rsid w:val="00F47604"/>
    <w:pPr>
      <w:jc w:val="both"/>
    </w:pPr>
    <w:rPr>
      <w:rFonts w:ascii="Arial" w:eastAsia="PMingLiU" w:hAnsi="Arial"/>
      <w:lang w:val="x-none" w:eastAsia="x-none"/>
    </w:rPr>
  </w:style>
  <w:style w:type="character" w:customStyle="1" w:styleId="NoSpacingChar">
    <w:name w:val="No Spacing Char"/>
    <w:link w:val="NoSpacing"/>
    <w:uiPriority w:val="1"/>
    <w:qFormat/>
    <w:rsid w:val="00F47604"/>
    <w:rPr>
      <w:rFonts w:ascii="Arial" w:eastAsia="PMingLiU" w:hAnsi="Arial"/>
      <w:lang w:val="x-none" w:eastAsia="x-none"/>
    </w:rPr>
  </w:style>
  <w:style w:type="paragraph" w:styleId="Quote">
    <w:name w:val="Quote"/>
    <w:basedOn w:val="Normal"/>
    <w:next w:val="Normal"/>
    <w:link w:val="QuoteChar"/>
    <w:uiPriority w:val="29"/>
    <w:qFormat/>
    <w:rsid w:val="00F47604"/>
    <w:pPr>
      <w:jc w:val="both"/>
    </w:pPr>
    <w:rPr>
      <w:rFonts w:ascii="Arial" w:eastAsia="PMingLiU" w:hAnsi="Arial"/>
      <w:i/>
      <w:iCs/>
    </w:rPr>
  </w:style>
  <w:style w:type="character" w:customStyle="1" w:styleId="QuoteChar">
    <w:name w:val="Quote Char"/>
    <w:basedOn w:val="DefaultParagraphFont"/>
    <w:link w:val="Quote"/>
    <w:uiPriority w:val="29"/>
    <w:qFormat/>
    <w:rsid w:val="00F47604"/>
    <w:rPr>
      <w:rFonts w:ascii="Arial" w:eastAsia="PMingLiU" w:hAnsi="Arial"/>
      <w:i/>
      <w:iCs/>
      <w:lang w:val="en-GB" w:eastAsia="en-GB"/>
    </w:rPr>
  </w:style>
  <w:style w:type="paragraph" w:styleId="IntenseQuote">
    <w:name w:val="Intense Quote"/>
    <w:basedOn w:val="Normal"/>
    <w:next w:val="Normal"/>
    <w:link w:val="IntenseQuoteChar"/>
    <w:uiPriority w:val="30"/>
    <w:qFormat/>
    <w:rsid w:val="00F476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47604"/>
    <w:rPr>
      <w:rFonts w:ascii="Arial" w:eastAsia="PMingLiU" w:hAnsi="Arial"/>
      <w:b/>
      <w:bCs/>
      <w:i/>
      <w:iCs/>
      <w:color w:val="4F81BD"/>
      <w:lang w:val="en-GB" w:eastAsia="en-GB"/>
    </w:rPr>
  </w:style>
  <w:style w:type="character" w:styleId="SubtleEmphasis">
    <w:name w:val="Subtle Emphasis"/>
    <w:uiPriority w:val="19"/>
    <w:qFormat/>
    <w:rsid w:val="00F47604"/>
    <w:rPr>
      <w:i/>
      <w:iCs/>
      <w:color w:val="808080"/>
    </w:rPr>
  </w:style>
  <w:style w:type="character" w:styleId="IntenseEmphasis">
    <w:name w:val="Intense Emphasis"/>
    <w:uiPriority w:val="21"/>
    <w:qFormat/>
    <w:rsid w:val="00F47604"/>
    <w:rPr>
      <w:b/>
      <w:bCs/>
      <w:i/>
      <w:iCs/>
      <w:color w:val="4F81BD"/>
    </w:rPr>
  </w:style>
  <w:style w:type="character" w:styleId="IntenseReference">
    <w:name w:val="Intense Reference"/>
    <w:uiPriority w:val="32"/>
    <w:qFormat/>
    <w:rsid w:val="00F47604"/>
    <w:rPr>
      <w:b/>
      <w:bCs/>
      <w:smallCaps/>
      <w:color w:val="C0504D"/>
      <w:spacing w:val="5"/>
      <w:u w:val="single"/>
    </w:rPr>
  </w:style>
  <w:style w:type="character" w:styleId="BookTitle">
    <w:name w:val="Book Title"/>
    <w:uiPriority w:val="33"/>
    <w:qFormat/>
    <w:rsid w:val="00F47604"/>
    <w:rPr>
      <w:b/>
      <w:bCs/>
      <w:smallCaps/>
      <w:spacing w:val="5"/>
    </w:rPr>
  </w:style>
  <w:style w:type="paragraph" w:styleId="TOCHeading">
    <w:name w:val="TOC Heading"/>
    <w:basedOn w:val="Heading1"/>
    <w:next w:val="Normal"/>
    <w:uiPriority w:val="39"/>
    <w:unhideWhenUsed/>
    <w:qFormat/>
    <w:rsid w:val="00F476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4760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47604"/>
    <w:rPr>
      <w:rFonts w:ascii="Times New Roman" w:eastAsia="PMingLiU" w:hAnsi="Times New Roman"/>
      <w:lang w:val="x-none" w:eastAsia="x-none" w:bidi="en-US"/>
    </w:rPr>
  </w:style>
  <w:style w:type="paragraph" w:customStyle="1" w:styleId="Highlight">
    <w:name w:val="Highlight"/>
    <w:basedOn w:val="Normal"/>
    <w:uiPriority w:val="99"/>
    <w:qFormat/>
    <w:rsid w:val="00F47604"/>
    <w:rPr>
      <w:color w:val="E36C0A"/>
    </w:rPr>
  </w:style>
  <w:style w:type="paragraph" w:customStyle="1" w:styleId="Numbered1">
    <w:name w:val="Numbered 1"/>
    <w:basedOn w:val="Normal"/>
    <w:qFormat/>
    <w:rsid w:val="00F47604"/>
    <w:pPr>
      <w:numPr>
        <w:numId w:val="21"/>
      </w:numPr>
      <w:spacing w:before="60"/>
      <w:ind w:left="644"/>
    </w:pPr>
  </w:style>
  <w:style w:type="paragraph" w:customStyle="1" w:styleId="List20">
    <w:name w:val="List2"/>
    <w:basedOn w:val="List1"/>
    <w:uiPriority w:val="99"/>
    <w:qFormat/>
    <w:rsid w:val="00F476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76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7604"/>
    <w:pPr>
      <w:spacing w:before="40"/>
    </w:pPr>
    <w:rPr>
      <w:sz w:val="16"/>
      <w:szCs w:val="16"/>
      <w:lang w:val="x-none" w:eastAsia="x-none"/>
    </w:rPr>
  </w:style>
  <w:style w:type="character" w:customStyle="1" w:styleId="GlossaryChar">
    <w:name w:val="Glossary Char"/>
    <w:link w:val="Glossary"/>
    <w:uiPriority w:val="99"/>
    <w:qFormat/>
    <w:rsid w:val="00F47604"/>
    <w:rPr>
      <w:rFonts w:ascii="Times New Roman" w:hAnsi="Times New Roman"/>
      <w:sz w:val="16"/>
      <w:szCs w:val="16"/>
      <w:lang w:val="x-none" w:eastAsia="x-none"/>
    </w:rPr>
  </w:style>
  <w:style w:type="table" w:customStyle="1" w:styleId="SGSTableBasic2">
    <w:name w:val="SGS Table Basic 2"/>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7604"/>
  </w:style>
  <w:style w:type="table" w:styleId="TableColorful1">
    <w:name w:val="Table Colorful 1"/>
    <w:basedOn w:val="TableNormal"/>
    <w:qFormat/>
    <w:rsid w:val="00F476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7604"/>
    <w:rPr>
      <w:rFonts w:ascii="Arial" w:hAnsi="Arial"/>
      <w:sz w:val="36"/>
      <w:lang w:val="en-GB" w:eastAsia="en-US"/>
    </w:rPr>
  </w:style>
  <w:style w:type="paragraph" w:customStyle="1" w:styleId="53">
    <w:name w:val="吹き出し5"/>
    <w:basedOn w:val="Normal"/>
    <w:uiPriority w:val="99"/>
    <w:qFormat/>
    <w:rsid w:val="00F47604"/>
    <w:rPr>
      <w:rFonts w:ascii="Tahoma" w:eastAsia="MS Mincho" w:hAnsi="Tahoma" w:cs="Tahoma"/>
      <w:sz w:val="16"/>
      <w:szCs w:val="16"/>
    </w:rPr>
  </w:style>
  <w:style w:type="character" w:customStyle="1" w:styleId="3a">
    <w:name w:val="段落フォント3"/>
    <w:qFormat/>
    <w:rsid w:val="00F47604"/>
  </w:style>
  <w:style w:type="character" w:customStyle="1" w:styleId="3b">
    <w:name w:val="コメント参照3"/>
    <w:qFormat/>
    <w:rsid w:val="00F47604"/>
    <w:rPr>
      <w:sz w:val="16"/>
    </w:rPr>
  </w:style>
  <w:style w:type="paragraph" w:customStyle="1" w:styleId="3c">
    <w:name w:val="図表番号3"/>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47604"/>
    <w:pPr>
      <w:tabs>
        <w:tab w:val="num" w:pos="644"/>
      </w:tabs>
      <w:suppressAutoHyphens/>
      <w:ind w:left="644" w:hanging="360"/>
    </w:pPr>
    <w:rPr>
      <w:rFonts w:cs="CG Times (WN)"/>
      <w:lang w:eastAsia="ar-SA"/>
    </w:rPr>
  </w:style>
  <w:style w:type="paragraph" w:customStyle="1" w:styleId="230">
    <w:name w:val="段落番号 23"/>
    <w:basedOn w:val="3d"/>
    <w:qFormat/>
    <w:rsid w:val="00F47604"/>
    <w:pPr>
      <w:ind w:left="851" w:hanging="284"/>
    </w:pPr>
  </w:style>
  <w:style w:type="paragraph" w:customStyle="1" w:styleId="3e">
    <w:name w:val="箇条書き3"/>
    <w:basedOn w:val="List"/>
    <w:qFormat/>
    <w:rsid w:val="00F47604"/>
    <w:pPr>
      <w:tabs>
        <w:tab w:val="num" w:pos="644"/>
      </w:tabs>
      <w:suppressAutoHyphens/>
      <w:ind w:left="644" w:hanging="360"/>
    </w:pPr>
    <w:rPr>
      <w:rFonts w:cs="CG Times (WN)"/>
      <w:lang w:eastAsia="ar-SA"/>
    </w:rPr>
  </w:style>
  <w:style w:type="paragraph" w:customStyle="1" w:styleId="231">
    <w:name w:val="箇条書き 23"/>
    <w:basedOn w:val="3e"/>
    <w:qFormat/>
    <w:rsid w:val="00F47604"/>
    <w:pPr>
      <w:tabs>
        <w:tab w:val="clear" w:pos="644"/>
        <w:tab w:val="num" w:pos="1494"/>
      </w:tabs>
      <w:ind w:left="851" w:hanging="284"/>
    </w:pPr>
  </w:style>
  <w:style w:type="paragraph" w:customStyle="1" w:styleId="330">
    <w:name w:val="箇条書き 33"/>
    <w:basedOn w:val="231"/>
    <w:qFormat/>
    <w:rsid w:val="00F47604"/>
    <w:pPr>
      <w:ind w:left="1135"/>
    </w:pPr>
  </w:style>
  <w:style w:type="paragraph" w:customStyle="1" w:styleId="232">
    <w:name w:val="一覧 23"/>
    <w:basedOn w:val="List"/>
    <w:qFormat/>
    <w:rsid w:val="00F47604"/>
    <w:pPr>
      <w:suppressAutoHyphens/>
      <w:ind w:left="851"/>
    </w:pPr>
    <w:rPr>
      <w:rFonts w:cs="CG Times (WN)"/>
      <w:lang w:eastAsia="ar-SA"/>
    </w:rPr>
  </w:style>
  <w:style w:type="paragraph" w:customStyle="1" w:styleId="331">
    <w:name w:val="一覧 33"/>
    <w:basedOn w:val="232"/>
    <w:qFormat/>
    <w:rsid w:val="00F47604"/>
    <w:pPr>
      <w:ind w:left="1135"/>
    </w:pPr>
  </w:style>
  <w:style w:type="paragraph" w:customStyle="1" w:styleId="430">
    <w:name w:val="一覧 43"/>
    <w:basedOn w:val="331"/>
    <w:qFormat/>
    <w:rsid w:val="00F47604"/>
    <w:pPr>
      <w:ind w:left="1418"/>
    </w:pPr>
  </w:style>
  <w:style w:type="paragraph" w:customStyle="1" w:styleId="530">
    <w:name w:val="一覧 53"/>
    <w:basedOn w:val="430"/>
    <w:qFormat/>
    <w:rsid w:val="00F47604"/>
    <w:pPr>
      <w:ind w:left="1702"/>
    </w:pPr>
  </w:style>
  <w:style w:type="paragraph" w:customStyle="1" w:styleId="431">
    <w:name w:val="箇条書き 43"/>
    <w:basedOn w:val="330"/>
    <w:qFormat/>
    <w:rsid w:val="00F47604"/>
    <w:pPr>
      <w:ind w:left="1418"/>
    </w:pPr>
  </w:style>
  <w:style w:type="paragraph" w:customStyle="1" w:styleId="531">
    <w:name w:val="箇条書き 53"/>
    <w:basedOn w:val="431"/>
    <w:qFormat/>
    <w:rsid w:val="00F47604"/>
    <w:pPr>
      <w:ind w:left="1702"/>
    </w:pPr>
  </w:style>
  <w:style w:type="paragraph" w:customStyle="1" w:styleId="3f">
    <w:name w:val="コメント文字列3"/>
    <w:basedOn w:val="Normal"/>
    <w:qFormat/>
    <w:rsid w:val="00F47604"/>
    <w:pPr>
      <w:suppressAutoHyphens/>
    </w:pPr>
    <w:rPr>
      <w:rFonts w:eastAsia="MS Mincho" w:cs="CG Times (WN)"/>
      <w:lang w:eastAsia="ar-SA"/>
    </w:rPr>
  </w:style>
  <w:style w:type="paragraph" w:customStyle="1" w:styleId="3f0">
    <w:name w:val="コメント内容3"/>
    <w:basedOn w:val="3f"/>
    <w:next w:val="3f"/>
    <w:qFormat/>
    <w:rsid w:val="00F47604"/>
    <w:rPr>
      <w:b/>
      <w:bCs/>
    </w:rPr>
  </w:style>
  <w:style w:type="paragraph" w:customStyle="1" w:styleId="3f1">
    <w:name w:val="見出しマップ3"/>
    <w:basedOn w:val="Normal"/>
    <w:qFormat/>
    <w:rsid w:val="00F4760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47604"/>
    <w:pPr>
      <w:suppressAutoHyphens/>
    </w:pPr>
    <w:rPr>
      <w:rFonts w:ascii="Courier New" w:eastAsia="MS Mincho" w:hAnsi="Courier New" w:cs="CG Times (WN)"/>
      <w:lang w:val="nb-NO" w:eastAsia="ar-SA"/>
    </w:rPr>
  </w:style>
  <w:style w:type="paragraph" w:customStyle="1" w:styleId="Web3">
    <w:name w:val="標準 (Web)3"/>
    <w:basedOn w:val="Normal"/>
    <w:qFormat/>
    <w:rsid w:val="00F47604"/>
    <w:pPr>
      <w:suppressAutoHyphens/>
      <w:spacing w:before="100" w:after="100"/>
    </w:pPr>
    <w:rPr>
      <w:rFonts w:eastAsia="Arial Unicode MS" w:cs="CG Times (WN)"/>
      <w:sz w:val="24"/>
      <w:szCs w:val="24"/>
    </w:rPr>
  </w:style>
  <w:style w:type="paragraph" w:customStyle="1" w:styleId="233">
    <w:name w:val="本文インデント 23"/>
    <w:basedOn w:val="Normal"/>
    <w:qFormat/>
    <w:rsid w:val="00F47604"/>
    <w:pPr>
      <w:suppressAutoHyphens/>
      <w:ind w:left="567"/>
    </w:pPr>
    <w:rPr>
      <w:rFonts w:ascii="Arial" w:eastAsia="MS Mincho" w:hAnsi="Arial" w:cs="Arial"/>
      <w:lang w:eastAsia="ar-SA"/>
    </w:rPr>
  </w:style>
  <w:style w:type="paragraph" w:customStyle="1" w:styleId="3f3">
    <w:name w:val="標準インデント3"/>
    <w:basedOn w:val="Normal"/>
    <w:qFormat/>
    <w:rsid w:val="00F47604"/>
    <w:pPr>
      <w:suppressAutoHyphens/>
      <w:ind w:left="708"/>
    </w:pPr>
    <w:rPr>
      <w:rFonts w:eastAsia="MS Mincho" w:cs="CG Times (WN)"/>
      <w:lang w:eastAsia="ar-SA"/>
    </w:rPr>
  </w:style>
  <w:style w:type="paragraph" w:customStyle="1" w:styleId="3f4">
    <w:name w:val="記3"/>
    <w:basedOn w:val="Normal"/>
    <w:next w:val="Normal"/>
    <w:qFormat/>
    <w:rsid w:val="00F47604"/>
    <w:pPr>
      <w:suppressAutoHyphens/>
    </w:pPr>
    <w:rPr>
      <w:rFonts w:eastAsia="MS Mincho" w:cs="CG Times (WN)"/>
      <w:lang w:eastAsia="ar-SA"/>
    </w:rPr>
  </w:style>
  <w:style w:type="paragraph" w:customStyle="1" w:styleId="HTML3">
    <w:name w:val="HTML 書式付き3"/>
    <w:basedOn w:val="Normal"/>
    <w:qFormat/>
    <w:rsid w:val="00F47604"/>
    <w:pPr>
      <w:suppressAutoHyphens/>
    </w:pPr>
    <w:rPr>
      <w:rFonts w:ascii="Courier New" w:eastAsia="MS Mincho" w:hAnsi="Courier New" w:cs="Courier New"/>
      <w:lang w:eastAsia="ar-SA"/>
    </w:rPr>
  </w:style>
  <w:style w:type="character" w:customStyle="1" w:styleId="CommentSubjectChar3">
    <w:name w:val="Comment Subject Char3"/>
    <w:qFormat/>
    <w:rsid w:val="00F47604"/>
    <w:rPr>
      <w:rFonts w:ascii="Times New Roman" w:hAnsi="Times New Roman"/>
      <w:b/>
      <w:bCs/>
      <w:lang w:val="en-GB" w:eastAsia="en-US"/>
    </w:rPr>
  </w:style>
  <w:style w:type="character" w:customStyle="1" w:styleId="1fe">
    <w:name w:val="吹き出し (文字)1"/>
    <w:uiPriority w:val="99"/>
    <w:semiHidden/>
    <w:qFormat/>
    <w:rsid w:val="00F47604"/>
    <w:rPr>
      <w:rFonts w:ascii="MS Mincho" w:eastAsia="MS Mincho" w:hAnsi="Times New Roman"/>
      <w:sz w:val="18"/>
      <w:szCs w:val="18"/>
      <w:lang w:val="en-GB" w:eastAsia="en-US"/>
    </w:rPr>
  </w:style>
  <w:style w:type="character" w:customStyle="1" w:styleId="1ff">
    <w:name w:val="見出しマップ (文字)1"/>
    <w:uiPriority w:val="99"/>
    <w:semiHidden/>
    <w:qFormat/>
    <w:rsid w:val="00F4760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7604"/>
    <w:rPr>
      <w:rFonts w:ascii="Times New Roman" w:eastAsia="Times New Roman" w:hAnsi="Times New Roman"/>
      <w:lang w:val="en-GB" w:eastAsia="en-US"/>
    </w:rPr>
  </w:style>
  <w:style w:type="character" w:customStyle="1" w:styleId="1ff1">
    <w:name w:val="コメント文字列 (文字)1"/>
    <w:uiPriority w:val="99"/>
    <w:semiHidden/>
    <w:qFormat/>
    <w:rsid w:val="00F47604"/>
    <w:rPr>
      <w:rFonts w:ascii="Times New Roman" w:eastAsia="Times New Roman" w:hAnsi="Times New Roman"/>
      <w:lang w:val="en-GB" w:eastAsia="en-US"/>
    </w:rPr>
  </w:style>
  <w:style w:type="character" w:customStyle="1" w:styleId="1ff2">
    <w:name w:val="コメント内容 (文字)1"/>
    <w:uiPriority w:val="99"/>
    <w:semiHidden/>
    <w:qFormat/>
    <w:rsid w:val="00F476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7604"/>
    <w:pPr>
      <w:jc w:val="both"/>
    </w:pPr>
    <w:rPr>
      <w:rFonts w:ascii="Arial" w:eastAsia="PMingLiU" w:hAnsi="Arial"/>
      <w:lang w:val="x-none" w:eastAsia="x-none"/>
    </w:rPr>
  </w:style>
  <w:style w:type="character" w:customStyle="1" w:styleId="MediumGrid2Char">
    <w:name w:val="Medium Grid 2 Char"/>
    <w:link w:val="MediumGrid21"/>
    <w:uiPriority w:val="1"/>
    <w:qFormat/>
    <w:rsid w:val="00F47604"/>
    <w:rPr>
      <w:rFonts w:ascii="Arial" w:eastAsia="PMingLiU" w:hAnsi="Arial"/>
      <w:lang w:val="x-none" w:eastAsia="x-none"/>
    </w:rPr>
  </w:style>
  <w:style w:type="character" w:customStyle="1" w:styleId="ColorfulGrid-Accent1Char">
    <w:name w:val="Colorful Grid - Accent 1 Char"/>
    <w:link w:val="ColorfulGrid-Accent1"/>
    <w:uiPriority w:val="29"/>
    <w:qFormat/>
    <w:rsid w:val="00F476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47604"/>
    <w:rPr>
      <w:rFonts w:ascii="Arial" w:eastAsia="PMingLiU" w:hAnsi="Arial"/>
      <w:b/>
      <w:bCs/>
      <w:i/>
      <w:iCs/>
      <w:color w:val="4F81BD"/>
      <w:lang w:val="en-GB" w:eastAsia="en-US"/>
    </w:rPr>
  </w:style>
  <w:style w:type="character" w:customStyle="1" w:styleId="PlainTable34">
    <w:name w:val="Plain Table 34"/>
    <w:uiPriority w:val="19"/>
    <w:qFormat/>
    <w:rsid w:val="00F47604"/>
    <w:rPr>
      <w:i/>
      <w:iCs/>
      <w:color w:val="808080"/>
    </w:rPr>
  </w:style>
  <w:style w:type="character" w:customStyle="1" w:styleId="PlainTable44">
    <w:name w:val="Plain Table 44"/>
    <w:uiPriority w:val="21"/>
    <w:qFormat/>
    <w:rsid w:val="00F47604"/>
    <w:rPr>
      <w:b/>
      <w:bCs/>
      <w:i/>
      <w:iCs/>
      <w:color w:val="4F81BD"/>
    </w:rPr>
  </w:style>
  <w:style w:type="character" w:customStyle="1" w:styleId="PlainTable54">
    <w:name w:val="Plain Table 54"/>
    <w:uiPriority w:val="31"/>
    <w:qFormat/>
    <w:rsid w:val="00F47604"/>
    <w:rPr>
      <w:smallCaps/>
      <w:color w:val="C0504D"/>
      <w:u w:val="single"/>
    </w:rPr>
  </w:style>
  <w:style w:type="character" w:customStyle="1" w:styleId="TableGridLight4">
    <w:name w:val="Table Grid Light4"/>
    <w:uiPriority w:val="32"/>
    <w:qFormat/>
    <w:rsid w:val="00F47604"/>
    <w:rPr>
      <w:b/>
      <w:bCs/>
      <w:smallCaps/>
      <w:color w:val="C0504D"/>
      <w:spacing w:val="5"/>
      <w:u w:val="single"/>
    </w:rPr>
  </w:style>
  <w:style w:type="character" w:customStyle="1" w:styleId="GridTable1Light4">
    <w:name w:val="Grid Table 1 Light4"/>
    <w:uiPriority w:val="33"/>
    <w:qFormat/>
    <w:rsid w:val="00F47604"/>
    <w:rPr>
      <w:b/>
      <w:bCs/>
      <w:smallCaps/>
      <w:spacing w:val="5"/>
    </w:rPr>
  </w:style>
  <w:style w:type="paragraph" w:customStyle="1" w:styleId="GridTable34">
    <w:name w:val="Grid Table 34"/>
    <w:basedOn w:val="Heading1"/>
    <w:next w:val="Normal"/>
    <w:uiPriority w:val="39"/>
    <w:unhideWhenUsed/>
    <w:qFormat/>
    <w:rsid w:val="00F476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47604"/>
    <w:rPr>
      <w:rFonts w:ascii="Times New Roman" w:eastAsia="Times New Roman" w:hAnsi="Times New Roman"/>
      <w:lang w:val="en-GB"/>
    </w:rPr>
  </w:style>
  <w:style w:type="character" w:customStyle="1" w:styleId="1ff3">
    <w:name w:val="註解主旨 字元1"/>
    <w:qFormat/>
    <w:rsid w:val="00F47604"/>
    <w:rPr>
      <w:b/>
      <w:bCs/>
      <w:lang w:val="en-GB" w:eastAsia="sv-SE"/>
    </w:rPr>
  </w:style>
  <w:style w:type="paragraph" w:customStyle="1" w:styleId="47">
    <w:name w:val="无间隔4"/>
    <w:qFormat/>
    <w:rsid w:val="00F47604"/>
    <w:rPr>
      <w:rFonts w:ascii="Times New Roman" w:eastAsia="SimSun" w:hAnsi="Times New Roman"/>
      <w:lang w:val="en-GB" w:eastAsia="en-US"/>
    </w:rPr>
  </w:style>
  <w:style w:type="character" w:customStyle="1" w:styleId="NurTextZchn1">
    <w:name w:val="Nur Text Zchn1"/>
    <w:qFormat/>
    <w:rsid w:val="00F47604"/>
    <w:rPr>
      <w:rFonts w:ascii="Courier New" w:hAnsi="Courier New" w:cs="Courier New"/>
      <w:lang w:val="en-GB" w:eastAsia="en-US"/>
    </w:rPr>
  </w:style>
  <w:style w:type="character" w:customStyle="1" w:styleId="EndnotentextZchn1">
    <w:name w:val="Endnotentext Zchn1"/>
    <w:qFormat/>
    <w:rsid w:val="00F47604"/>
    <w:rPr>
      <w:rFonts w:ascii="Times New Roman" w:hAnsi="Times New Roman"/>
      <w:lang w:val="en-GB" w:eastAsia="en-US"/>
    </w:rPr>
  </w:style>
  <w:style w:type="paragraph" w:customStyle="1" w:styleId="xl63">
    <w:name w:val="xl63"/>
    <w:basedOn w:val="Normal"/>
    <w:qFormat/>
    <w:rsid w:val="00F4760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F4760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F47604"/>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F47604"/>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F47604"/>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F47604"/>
    <w:rPr>
      <w:rFonts w:ascii="Times New Roman" w:eastAsia="SimSun" w:hAnsi="Times New Roman"/>
      <w:lang w:val="en-GB" w:eastAsia="en-US"/>
    </w:rPr>
  </w:style>
  <w:style w:type="paragraph" w:customStyle="1" w:styleId="63">
    <w:name w:val="吹き出し6"/>
    <w:basedOn w:val="Normal"/>
    <w:qFormat/>
    <w:rsid w:val="00F47604"/>
    <w:rPr>
      <w:rFonts w:ascii="Tahoma" w:eastAsia="MS Mincho" w:hAnsi="Tahoma" w:cs="Tahoma"/>
      <w:sz w:val="16"/>
      <w:szCs w:val="16"/>
    </w:rPr>
  </w:style>
  <w:style w:type="paragraph" w:customStyle="1" w:styleId="48">
    <w:name w:val="変更箇所4"/>
    <w:hidden/>
    <w:semiHidden/>
    <w:qFormat/>
    <w:rsid w:val="00F47604"/>
    <w:rPr>
      <w:rFonts w:ascii="Times New Roman" w:eastAsia="MS Mincho" w:hAnsi="Times New Roman"/>
      <w:lang w:val="en-GB" w:eastAsia="en-US"/>
    </w:rPr>
  </w:style>
  <w:style w:type="character" w:customStyle="1" w:styleId="49">
    <w:name w:val="段落フォント4"/>
    <w:qFormat/>
    <w:rsid w:val="00F47604"/>
  </w:style>
  <w:style w:type="character" w:customStyle="1" w:styleId="4a">
    <w:name w:val="コメント参照4"/>
    <w:qFormat/>
    <w:rsid w:val="00F47604"/>
    <w:rPr>
      <w:sz w:val="16"/>
    </w:rPr>
  </w:style>
  <w:style w:type="paragraph" w:customStyle="1" w:styleId="4b">
    <w:name w:val="図表番号4"/>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47604"/>
    <w:pPr>
      <w:tabs>
        <w:tab w:val="num" w:pos="644"/>
      </w:tabs>
      <w:suppressAutoHyphens/>
      <w:ind w:left="644" w:hanging="360"/>
    </w:pPr>
    <w:rPr>
      <w:rFonts w:cs="CG Times (WN)"/>
      <w:lang w:eastAsia="ar-SA"/>
    </w:rPr>
  </w:style>
  <w:style w:type="paragraph" w:customStyle="1" w:styleId="240">
    <w:name w:val="段落番号 24"/>
    <w:basedOn w:val="4c"/>
    <w:qFormat/>
    <w:rsid w:val="00F47604"/>
    <w:pPr>
      <w:ind w:left="851" w:hanging="284"/>
    </w:pPr>
  </w:style>
  <w:style w:type="paragraph" w:customStyle="1" w:styleId="4d">
    <w:name w:val="箇条書き4"/>
    <w:basedOn w:val="List"/>
    <w:qFormat/>
    <w:rsid w:val="00F47604"/>
    <w:pPr>
      <w:tabs>
        <w:tab w:val="num" w:pos="644"/>
      </w:tabs>
      <w:suppressAutoHyphens/>
      <w:ind w:left="644" w:hanging="360"/>
    </w:pPr>
    <w:rPr>
      <w:rFonts w:cs="CG Times (WN)"/>
      <w:lang w:eastAsia="ar-SA"/>
    </w:rPr>
  </w:style>
  <w:style w:type="paragraph" w:customStyle="1" w:styleId="241">
    <w:name w:val="箇条書き 24"/>
    <w:basedOn w:val="4d"/>
    <w:qFormat/>
    <w:rsid w:val="00F47604"/>
    <w:pPr>
      <w:tabs>
        <w:tab w:val="clear" w:pos="644"/>
        <w:tab w:val="num" w:pos="1494"/>
      </w:tabs>
      <w:ind w:left="851" w:hanging="284"/>
    </w:pPr>
  </w:style>
  <w:style w:type="paragraph" w:customStyle="1" w:styleId="340">
    <w:name w:val="箇条書き 34"/>
    <w:basedOn w:val="241"/>
    <w:qFormat/>
    <w:rsid w:val="00F47604"/>
    <w:pPr>
      <w:ind w:left="1135"/>
    </w:pPr>
  </w:style>
  <w:style w:type="paragraph" w:customStyle="1" w:styleId="242">
    <w:name w:val="一覧 24"/>
    <w:basedOn w:val="List"/>
    <w:qFormat/>
    <w:rsid w:val="00F47604"/>
    <w:pPr>
      <w:suppressAutoHyphens/>
      <w:ind w:left="851"/>
    </w:pPr>
    <w:rPr>
      <w:rFonts w:cs="CG Times (WN)"/>
      <w:lang w:eastAsia="ar-SA"/>
    </w:rPr>
  </w:style>
  <w:style w:type="paragraph" w:customStyle="1" w:styleId="341">
    <w:name w:val="一覧 34"/>
    <w:basedOn w:val="242"/>
    <w:qFormat/>
    <w:rsid w:val="00F47604"/>
    <w:pPr>
      <w:ind w:left="1135"/>
    </w:pPr>
  </w:style>
  <w:style w:type="paragraph" w:customStyle="1" w:styleId="440">
    <w:name w:val="一覧 44"/>
    <w:basedOn w:val="341"/>
    <w:qFormat/>
    <w:rsid w:val="00F47604"/>
    <w:pPr>
      <w:ind w:left="1418"/>
    </w:pPr>
  </w:style>
  <w:style w:type="paragraph" w:customStyle="1" w:styleId="540">
    <w:name w:val="一覧 54"/>
    <w:basedOn w:val="440"/>
    <w:qFormat/>
    <w:rsid w:val="00F47604"/>
    <w:pPr>
      <w:ind w:left="1702"/>
    </w:pPr>
  </w:style>
  <w:style w:type="paragraph" w:customStyle="1" w:styleId="441">
    <w:name w:val="箇条書き 44"/>
    <w:basedOn w:val="340"/>
    <w:qFormat/>
    <w:rsid w:val="00F47604"/>
    <w:pPr>
      <w:ind w:left="1418"/>
    </w:pPr>
  </w:style>
  <w:style w:type="paragraph" w:customStyle="1" w:styleId="541">
    <w:name w:val="箇条書き 54"/>
    <w:basedOn w:val="441"/>
    <w:qFormat/>
    <w:rsid w:val="00F47604"/>
    <w:pPr>
      <w:ind w:left="1702"/>
    </w:pPr>
  </w:style>
  <w:style w:type="paragraph" w:customStyle="1" w:styleId="4e">
    <w:name w:val="コメント文字列4"/>
    <w:basedOn w:val="Normal"/>
    <w:qFormat/>
    <w:rsid w:val="00F47604"/>
    <w:pPr>
      <w:suppressAutoHyphens/>
    </w:pPr>
    <w:rPr>
      <w:rFonts w:eastAsia="MS Mincho" w:cs="CG Times (WN)"/>
      <w:lang w:eastAsia="ar-SA"/>
    </w:rPr>
  </w:style>
  <w:style w:type="paragraph" w:customStyle="1" w:styleId="4f">
    <w:name w:val="コメント内容4"/>
    <w:basedOn w:val="4e"/>
    <w:next w:val="4e"/>
    <w:qFormat/>
    <w:rsid w:val="00F47604"/>
    <w:rPr>
      <w:b/>
      <w:bCs/>
    </w:rPr>
  </w:style>
  <w:style w:type="paragraph" w:customStyle="1" w:styleId="4f0">
    <w:name w:val="見出しマップ4"/>
    <w:basedOn w:val="Normal"/>
    <w:qFormat/>
    <w:rsid w:val="00F4760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47604"/>
    <w:pPr>
      <w:suppressAutoHyphens/>
    </w:pPr>
    <w:rPr>
      <w:rFonts w:ascii="Courier New" w:eastAsia="MS Mincho" w:hAnsi="Courier New" w:cs="CG Times (WN)"/>
      <w:lang w:val="nb-NO" w:eastAsia="ar-SA"/>
    </w:rPr>
  </w:style>
  <w:style w:type="paragraph" w:customStyle="1" w:styleId="Web4">
    <w:name w:val="標準 (Web)4"/>
    <w:basedOn w:val="Normal"/>
    <w:qFormat/>
    <w:rsid w:val="00F47604"/>
    <w:pPr>
      <w:suppressAutoHyphens/>
      <w:spacing w:before="100" w:after="100"/>
    </w:pPr>
    <w:rPr>
      <w:rFonts w:eastAsia="Arial Unicode MS" w:cs="CG Times (WN)"/>
      <w:sz w:val="24"/>
      <w:szCs w:val="24"/>
    </w:rPr>
  </w:style>
  <w:style w:type="paragraph" w:customStyle="1" w:styleId="243">
    <w:name w:val="本文インデント 24"/>
    <w:basedOn w:val="Normal"/>
    <w:qFormat/>
    <w:rsid w:val="00F47604"/>
    <w:pPr>
      <w:suppressAutoHyphens/>
      <w:ind w:left="567"/>
    </w:pPr>
    <w:rPr>
      <w:rFonts w:ascii="Arial" w:eastAsia="MS Mincho" w:hAnsi="Arial" w:cs="Arial"/>
      <w:lang w:eastAsia="ar-SA"/>
    </w:rPr>
  </w:style>
  <w:style w:type="paragraph" w:customStyle="1" w:styleId="4f2">
    <w:name w:val="標準インデント4"/>
    <w:basedOn w:val="Normal"/>
    <w:qFormat/>
    <w:rsid w:val="00F47604"/>
    <w:pPr>
      <w:suppressAutoHyphens/>
      <w:ind w:left="708"/>
    </w:pPr>
    <w:rPr>
      <w:rFonts w:eastAsia="MS Mincho" w:cs="CG Times (WN)"/>
      <w:lang w:eastAsia="ar-SA"/>
    </w:rPr>
  </w:style>
  <w:style w:type="paragraph" w:customStyle="1" w:styleId="4f3">
    <w:name w:val="記4"/>
    <w:basedOn w:val="Normal"/>
    <w:next w:val="Normal"/>
    <w:qFormat/>
    <w:rsid w:val="00F47604"/>
    <w:pPr>
      <w:suppressAutoHyphens/>
    </w:pPr>
    <w:rPr>
      <w:rFonts w:eastAsia="MS Mincho" w:cs="CG Times (WN)"/>
      <w:lang w:eastAsia="ar-SA"/>
    </w:rPr>
  </w:style>
  <w:style w:type="paragraph" w:customStyle="1" w:styleId="HTML4">
    <w:name w:val="HTML 書式付き4"/>
    <w:basedOn w:val="Normal"/>
    <w:qFormat/>
    <w:rsid w:val="00F47604"/>
    <w:pPr>
      <w:suppressAutoHyphens/>
    </w:pPr>
    <w:rPr>
      <w:rFonts w:ascii="Courier New" w:eastAsia="MS Mincho" w:hAnsi="Courier New" w:cs="Courier New"/>
      <w:lang w:eastAsia="ar-SA"/>
    </w:rPr>
  </w:style>
  <w:style w:type="paragraph" w:customStyle="1" w:styleId="234">
    <w:name w:val="本文 23"/>
    <w:basedOn w:val="Normal"/>
    <w:qFormat/>
    <w:rsid w:val="00F47604"/>
    <w:pPr>
      <w:suppressAutoHyphens/>
      <w:spacing w:after="120"/>
    </w:pPr>
    <w:rPr>
      <w:rFonts w:eastAsia="MS Mincho" w:cs="CG Times (WN)"/>
      <w:lang w:eastAsia="ar-SA"/>
    </w:rPr>
  </w:style>
  <w:style w:type="paragraph" w:customStyle="1" w:styleId="332">
    <w:name w:val="本文 33"/>
    <w:basedOn w:val="Normal"/>
    <w:qFormat/>
    <w:rsid w:val="00F47604"/>
    <w:pPr>
      <w:suppressAutoHyphens/>
      <w:spacing w:after="120"/>
    </w:pPr>
    <w:rPr>
      <w:rFonts w:eastAsia="MS Mincho" w:cs="CG Times (WN)"/>
      <w:lang w:eastAsia="ar-SA"/>
    </w:rPr>
  </w:style>
  <w:style w:type="character" w:customStyle="1" w:styleId="Char1b">
    <w:name w:val="글자만 Char1"/>
    <w:uiPriority w:val="99"/>
    <w:semiHidden/>
    <w:qFormat/>
    <w:rsid w:val="00F47604"/>
    <w:rPr>
      <w:rFonts w:ascii="Malgun Gothic" w:hAnsi="Courier New" w:cs="Courier New"/>
      <w:lang w:val="en-GB" w:eastAsia="en-US"/>
    </w:rPr>
  </w:style>
  <w:style w:type="character" w:customStyle="1" w:styleId="Char1c">
    <w:name w:val="미주 텍스트 Char1"/>
    <w:uiPriority w:val="99"/>
    <w:semiHidden/>
    <w:qFormat/>
    <w:rsid w:val="00F47604"/>
    <w:rPr>
      <w:rFonts w:ascii="Times New Roman" w:eastAsia="Times New Roman" w:hAnsi="Times New Roman"/>
      <w:lang w:val="en-GB" w:eastAsia="en-US"/>
    </w:rPr>
  </w:style>
  <w:style w:type="character" w:customStyle="1" w:styleId="Char1d">
    <w:name w:val="풍선 도움말 텍스트 Char1"/>
    <w:uiPriority w:val="99"/>
    <w:semiHidden/>
    <w:qFormat/>
    <w:rsid w:val="00F4760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4760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47604"/>
    <w:rPr>
      <w:rFonts w:ascii="Times New Roman" w:eastAsia="Times New Roman" w:hAnsi="Times New Roman"/>
      <w:lang w:val="en-GB" w:eastAsia="en-US"/>
    </w:rPr>
  </w:style>
  <w:style w:type="character" w:customStyle="1" w:styleId="Char1f0">
    <w:name w:val="메모 텍스트 Char1"/>
    <w:uiPriority w:val="99"/>
    <w:semiHidden/>
    <w:qFormat/>
    <w:rsid w:val="00F47604"/>
    <w:rPr>
      <w:rFonts w:ascii="Times New Roman" w:eastAsia="Times New Roman" w:hAnsi="Times New Roman"/>
      <w:lang w:val="en-GB" w:eastAsia="en-US"/>
    </w:rPr>
  </w:style>
  <w:style w:type="character" w:customStyle="1" w:styleId="Char1f1">
    <w:name w:val="메모 주제 Char1"/>
    <w:uiPriority w:val="99"/>
    <w:semiHidden/>
    <w:qFormat/>
    <w:rsid w:val="00F4760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476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476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76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476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476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47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76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7604"/>
    <w:rPr>
      <w:rFonts w:ascii="Times New Roman" w:eastAsia="PMingLiU" w:hAnsi="Times New Roman"/>
      <w:lang w:val="en-GB" w:eastAsia="en-GB"/>
    </w:rPr>
    <w:tblPr>
      <w:tblInd w:w="0" w:type="nil"/>
    </w:tblPr>
  </w:style>
  <w:style w:type="table" w:customStyle="1" w:styleId="TableGrid111">
    <w:name w:val="Table Grid11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76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76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7604"/>
    <w:pPr>
      <w:numPr>
        <w:numId w:val="25"/>
      </w:numPr>
    </w:pPr>
  </w:style>
  <w:style w:type="numbering" w:customStyle="1" w:styleId="Style11">
    <w:name w:val="Style11"/>
    <w:uiPriority w:val="99"/>
    <w:rsid w:val="00F47604"/>
    <w:pPr>
      <w:numPr>
        <w:numId w:val="19"/>
      </w:numPr>
    </w:pPr>
  </w:style>
  <w:style w:type="character" w:customStyle="1" w:styleId="Absatz-Standardschriftart4">
    <w:name w:val="Absatz-Standardschriftart4"/>
    <w:qFormat/>
    <w:rsid w:val="00F47604"/>
  </w:style>
  <w:style w:type="character" w:customStyle="1" w:styleId="CommentSubjectChar4">
    <w:name w:val="Comment Subject Char4"/>
    <w:qFormat/>
    <w:rsid w:val="00F47604"/>
    <w:rPr>
      <w:rFonts w:ascii="Times New Roman" w:hAnsi="Times New Roman"/>
      <w:b/>
      <w:bCs/>
      <w:lang w:val="en-GB" w:eastAsia="en-US"/>
    </w:rPr>
  </w:style>
  <w:style w:type="character" w:customStyle="1" w:styleId="Char3">
    <w:name w:val="메모 주제 Char"/>
    <w:qFormat/>
    <w:rsid w:val="00F47604"/>
    <w:rPr>
      <w:rFonts w:ascii="Times New Roman" w:hAnsi="Times New Roman"/>
      <w:b/>
      <w:bCs/>
      <w:lang w:val="en-GB" w:eastAsia="en-US"/>
    </w:rPr>
  </w:style>
  <w:style w:type="character" w:customStyle="1" w:styleId="Char5">
    <w:name w:val="批注主题 Char"/>
    <w:qFormat/>
    <w:rsid w:val="00F4760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4760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47604"/>
    <w:rPr>
      <w:rFonts w:ascii="Times New Roman" w:hAnsi="Times New Roman"/>
      <w:b/>
      <w:lang w:val="en-GB" w:eastAsia="x-none"/>
    </w:rPr>
  </w:style>
  <w:style w:type="character" w:customStyle="1" w:styleId="Absatz-Standardschriftart5">
    <w:name w:val="Absatz-Standardschriftart5"/>
    <w:qFormat/>
    <w:rsid w:val="00F47604"/>
  </w:style>
  <w:style w:type="character" w:customStyle="1" w:styleId="PlainTable31">
    <w:name w:val="Plain Table 31"/>
    <w:uiPriority w:val="19"/>
    <w:qFormat/>
    <w:rsid w:val="00F47604"/>
    <w:rPr>
      <w:i/>
      <w:iCs/>
      <w:color w:val="808080"/>
    </w:rPr>
  </w:style>
  <w:style w:type="character" w:customStyle="1" w:styleId="PlainTable41">
    <w:name w:val="Plain Table 41"/>
    <w:uiPriority w:val="21"/>
    <w:qFormat/>
    <w:rsid w:val="00F47604"/>
    <w:rPr>
      <w:b/>
      <w:bCs/>
      <w:i/>
      <w:iCs/>
      <w:color w:val="4F81BD"/>
    </w:rPr>
  </w:style>
  <w:style w:type="character" w:customStyle="1" w:styleId="PlainTable51">
    <w:name w:val="Plain Table 51"/>
    <w:uiPriority w:val="31"/>
    <w:qFormat/>
    <w:rsid w:val="00F47604"/>
    <w:rPr>
      <w:smallCaps/>
      <w:color w:val="C0504D"/>
      <w:u w:val="single"/>
    </w:rPr>
  </w:style>
  <w:style w:type="character" w:customStyle="1" w:styleId="TableGridLight1">
    <w:name w:val="Table Grid Light1"/>
    <w:uiPriority w:val="32"/>
    <w:qFormat/>
    <w:rsid w:val="00F47604"/>
    <w:rPr>
      <w:b/>
      <w:bCs/>
      <w:smallCaps/>
      <w:color w:val="C0504D"/>
      <w:spacing w:val="5"/>
      <w:u w:val="single"/>
    </w:rPr>
  </w:style>
  <w:style w:type="character" w:customStyle="1" w:styleId="GridTable1Light1">
    <w:name w:val="Grid Table 1 Light1"/>
    <w:uiPriority w:val="33"/>
    <w:qFormat/>
    <w:rsid w:val="00F47604"/>
    <w:rPr>
      <w:b/>
      <w:bCs/>
      <w:smallCaps/>
      <w:spacing w:val="5"/>
    </w:rPr>
  </w:style>
  <w:style w:type="paragraph" w:customStyle="1" w:styleId="GridTable31">
    <w:name w:val="Grid Table 31"/>
    <w:basedOn w:val="Heading1"/>
    <w:next w:val="Normal"/>
    <w:uiPriority w:val="39"/>
    <w:unhideWhenUsed/>
    <w:qFormat/>
    <w:rsid w:val="00F476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7604"/>
    <w:rPr>
      <w:rFonts w:ascii="Arial" w:eastAsia="MS Gothic" w:hAnsi="Arial" w:cs="Times New Roman"/>
      <w:lang w:val="en-GB" w:eastAsia="en-US"/>
    </w:rPr>
  </w:style>
  <w:style w:type="character" w:customStyle="1" w:styleId="PlainTable32">
    <w:name w:val="Plain Table 32"/>
    <w:uiPriority w:val="19"/>
    <w:qFormat/>
    <w:rsid w:val="00F47604"/>
    <w:rPr>
      <w:i/>
      <w:iCs/>
      <w:color w:val="808080"/>
    </w:rPr>
  </w:style>
  <w:style w:type="character" w:customStyle="1" w:styleId="PlainTable42">
    <w:name w:val="Plain Table 42"/>
    <w:uiPriority w:val="21"/>
    <w:qFormat/>
    <w:rsid w:val="00F47604"/>
    <w:rPr>
      <w:b/>
      <w:bCs/>
      <w:i/>
      <w:iCs/>
      <w:color w:val="4F81BD"/>
    </w:rPr>
  </w:style>
  <w:style w:type="character" w:customStyle="1" w:styleId="PlainTable52">
    <w:name w:val="Plain Table 52"/>
    <w:uiPriority w:val="31"/>
    <w:qFormat/>
    <w:rsid w:val="00F47604"/>
    <w:rPr>
      <w:smallCaps/>
      <w:color w:val="C0504D"/>
      <w:u w:val="single"/>
    </w:rPr>
  </w:style>
  <w:style w:type="character" w:customStyle="1" w:styleId="TableGridLight2">
    <w:name w:val="Table Grid Light2"/>
    <w:uiPriority w:val="32"/>
    <w:qFormat/>
    <w:rsid w:val="00F47604"/>
    <w:rPr>
      <w:b/>
      <w:bCs/>
      <w:smallCaps/>
      <w:color w:val="C0504D"/>
      <w:spacing w:val="5"/>
      <w:u w:val="single"/>
    </w:rPr>
  </w:style>
  <w:style w:type="character" w:customStyle="1" w:styleId="GridTable1Light2">
    <w:name w:val="Grid Table 1 Light2"/>
    <w:uiPriority w:val="33"/>
    <w:qFormat/>
    <w:rsid w:val="00F47604"/>
    <w:rPr>
      <w:b/>
      <w:bCs/>
      <w:smallCaps/>
      <w:spacing w:val="5"/>
    </w:rPr>
  </w:style>
  <w:style w:type="paragraph" w:customStyle="1" w:styleId="GridTable32">
    <w:name w:val="Grid Table 32"/>
    <w:basedOn w:val="Heading1"/>
    <w:next w:val="Normal"/>
    <w:uiPriority w:val="39"/>
    <w:unhideWhenUsed/>
    <w:qFormat/>
    <w:rsid w:val="00F476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47604"/>
  </w:style>
  <w:style w:type="character" w:customStyle="1" w:styleId="PlainTable33">
    <w:name w:val="Plain Table 33"/>
    <w:uiPriority w:val="19"/>
    <w:qFormat/>
    <w:rsid w:val="00F47604"/>
    <w:rPr>
      <w:i/>
      <w:iCs/>
      <w:color w:val="808080"/>
    </w:rPr>
  </w:style>
  <w:style w:type="character" w:customStyle="1" w:styleId="PlainTable43">
    <w:name w:val="Plain Table 43"/>
    <w:uiPriority w:val="21"/>
    <w:qFormat/>
    <w:rsid w:val="00F47604"/>
    <w:rPr>
      <w:b/>
      <w:bCs/>
      <w:i/>
      <w:iCs/>
      <w:color w:val="4F81BD"/>
    </w:rPr>
  </w:style>
  <w:style w:type="character" w:customStyle="1" w:styleId="PlainTable53">
    <w:name w:val="Plain Table 53"/>
    <w:uiPriority w:val="31"/>
    <w:qFormat/>
    <w:rsid w:val="00F47604"/>
    <w:rPr>
      <w:smallCaps/>
      <w:color w:val="C0504D"/>
      <w:u w:val="single"/>
    </w:rPr>
  </w:style>
  <w:style w:type="character" w:customStyle="1" w:styleId="TableGridLight3">
    <w:name w:val="Table Grid Light3"/>
    <w:uiPriority w:val="32"/>
    <w:qFormat/>
    <w:rsid w:val="00F47604"/>
    <w:rPr>
      <w:b/>
      <w:bCs/>
      <w:smallCaps/>
      <w:color w:val="C0504D"/>
      <w:spacing w:val="5"/>
      <w:u w:val="single"/>
    </w:rPr>
  </w:style>
  <w:style w:type="character" w:customStyle="1" w:styleId="GridTable1Light3">
    <w:name w:val="Grid Table 1 Light3"/>
    <w:uiPriority w:val="33"/>
    <w:qFormat/>
    <w:rsid w:val="00F47604"/>
    <w:rPr>
      <w:b/>
      <w:bCs/>
      <w:smallCaps/>
      <w:spacing w:val="5"/>
    </w:rPr>
  </w:style>
  <w:style w:type="paragraph" w:customStyle="1" w:styleId="GridTable33">
    <w:name w:val="Grid Table 33"/>
    <w:basedOn w:val="Heading1"/>
    <w:next w:val="Normal"/>
    <w:uiPriority w:val="39"/>
    <w:unhideWhenUsed/>
    <w:qFormat/>
    <w:rsid w:val="00F476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7604"/>
    <w:pPr>
      <w:suppressAutoHyphens/>
      <w:spacing w:after="120"/>
    </w:pPr>
    <w:rPr>
      <w:rFonts w:eastAsia="MS Mincho" w:cs="CG Times (WN)"/>
      <w:lang w:eastAsia="ar-SA"/>
    </w:rPr>
  </w:style>
  <w:style w:type="paragraph" w:customStyle="1" w:styleId="342">
    <w:name w:val="本文 34"/>
    <w:basedOn w:val="Normal"/>
    <w:qFormat/>
    <w:rsid w:val="00F47604"/>
    <w:pPr>
      <w:suppressAutoHyphens/>
      <w:spacing w:after="120"/>
    </w:pPr>
    <w:rPr>
      <w:rFonts w:eastAsia="MS Mincho" w:cs="CG Times (WN)"/>
      <w:lang w:eastAsia="ar-SA"/>
    </w:rPr>
  </w:style>
  <w:style w:type="paragraph" w:customStyle="1" w:styleId="tac1">
    <w:name w:val="tac"/>
    <w:basedOn w:val="Normal"/>
    <w:uiPriority w:val="99"/>
    <w:qFormat/>
    <w:rsid w:val="00F47604"/>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47604"/>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47604"/>
    <w:pPr>
      <w:ind w:left="1418" w:hanging="1418"/>
    </w:pPr>
    <w:rPr>
      <w:rFonts w:eastAsia="MS Mincho"/>
      <w:bCs/>
      <w:szCs w:val="22"/>
      <w:lang w:eastAsia="en-GB"/>
    </w:rPr>
  </w:style>
  <w:style w:type="paragraph" w:customStyle="1" w:styleId="2f8">
    <w:name w:val="题注2"/>
    <w:basedOn w:val="Normal"/>
    <w:next w:val="Normal"/>
    <w:qFormat/>
    <w:rsid w:val="00F47604"/>
    <w:pPr>
      <w:spacing w:before="120" w:after="120"/>
    </w:pPr>
    <w:rPr>
      <w:rFonts w:eastAsia="MS Mincho"/>
      <w:b/>
    </w:rPr>
  </w:style>
  <w:style w:type="paragraph" w:customStyle="1" w:styleId="2f9">
    <w:name w:val="图表目录2"/>
    <w:basedOn w:val="Normal"/>
    <w:next w:val="Normal"/>
    <w:qFormat/>
    <w:rsid w:val="00F47604"/>
    <w:pPr>
      <w:ind w:left="400" w:hanging="400"/>
    </w:pPr>
    <w:rPr>
      <w:rFonts w:eastAsia="MS Mincho"/>
      <w:b/>
    </w:rPr>
  </w:style>
  <w:style w:type="character" w:customStyle="1" w:styleId="Absatz-Standardschriftart7">
    <w:name w:val="Absatz-Standardschriftart7"/>
    <w:qFormat/>
    <w:rsid w:val="00F47604"/>
  </w:style>
  <w:style w:type="character" w:customStyle="1" w:styleId="KommentarthemaZchn">
    <w:name w:val="Kommentarthema Zchn"/>
    <w:qFormat/>
    <w:rsid w:val="00F47604"/>
    <w:rPr>
      <w:b/>
      <w:bCs/>
      <w:lang w:val="en-GB" w:eastAsia="en-US" w:bidi="ar-SA"/>
    </w:rPr>
  </w:style>
  <w:style w:type="paragraph" w:customStyle="1" w:styleId="afc">
    <w:name w:val="修订"/>
    <w:hidden/>
    <w:semiHidden/>
    <w:qFormat/>
    <w:rsid w:val="00F47604"/>
    <w:rPr>
      <w:rFonts w:ascii="Times New Roman" w:eastAsia="Batang" w:hAnsi="Times New Roman"/>
      <w:lang w:val="en-GB" w:eastAsia="en-US"/>
    </w:rPr>
  </w:style>
  <w:style w:type="paragraph" w:customStyle="1" w:styleId="afd">
    <w:name w:val="无间隔"/>
    <w:qFormat/>
    <w:rsid w:val="00F47604"/>
    <w:rPr>
      <w:rFonts w:ascii="Times New Roman" w:eastAsia="SimSun" w:hAnsi="Times New Roman"/>
      <w:lang w:val="en-GB" w:eastAsia="en-US"/>
    </w:rPr>
  </w:style>
  <w:style w:type="character" w:customStyle="1" w:styleId="afe">
    <w:name w:val="コメント内容 (文字)"/>
    <w:qFormat/>
    <w:rsid w:val="00F476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7604"/>
    <w:rPr>
      <w:rFonts w:ascii="Arial" w:hAnsi="Arial"/>
      <w:sz w:val="36"/>
      <w:lang w:val="en-GB" w:eastAsia="en-US"/>
    </w:rPr>
  </w:style>
  <w:style w:type="character" w:customStyle="1" w:styleId="UnresolvedMention4">
    <w:name w:val="Unresolved Mention4"/>
    <w:uiPriority w:val="99"/>
    <w:unhideWhenUsed/>
    <w:qFormat/>
    <w:rsid w:val="00F47604"/>
    <w:rPr>
      <w:color w:val="808080"/>
      <w:shd w:val="clear" w:color="auto" w:fill="E6E6E6"/>
    </w:rPr>
  </w:style>
  <w:style w:type="character" w:customStyle="1" w:styleId="MediumShading1-Accent1Char">
    <w:name w:val="Medium Shading 1 - Accent 1 Char"/>
    <w:link w:val="MediumShading1-Accent1"/>
    <w:uiPriority w:val="1"/>
    <w:qFormat/>
    <w:rsid w:val="00F47604"/>
    <w:rPr>
      <w:rFonts w:ascii="Arial" w:eastAsia="PMingLiU" w:hAnsi="Arial"/>
      <w:lang w:val="x-none" w:eastAsia="x-none"/>
    </w:rPr>
  </w:style>
  <w:style w:type="character" w:customStyle="1" w:styleId="MediumGrid2-Accent2Char">
    <w:name w:val="Medium Grid 2 - Accent 2 Char"/>
    <w:link w:val="MediumGrid2-Accent2"/>
    <w:uiPriority w:val="29"/>
    <w:qFormat/>
    <w:rsid w:val="00F476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476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7604"/>
    <w:rPr>
      <w:rFonts w:ascii="Times New Roman" w:eastAsia="Batang" w:hAnsi="Times New Roman"/>
      <w:lang w:val="en-GB" w:eastAsia="en-US"/>
    </w:rPr>
  </w:style>
  <w:style w:type="paragraph" w:customStyle="1" w:styleId="71">
    <w:name w:val="无间隔7"/>
    <w:qFormat/>
    <w:rsid w:val="00F4760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76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76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76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760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47604"/>
    <w:rPr>
      <w:rFonts w:ascii="Calibri" w:eastAsia="Calibri" w:hAnsi="Calibri"/>
      <w:sz w:val="22"/>
      <w:szCs w:val="22"/>
      <w:lang w:val="en-US" w:eastAsia="en-GB"/>
    </w:rPr>
  </w:style>
  <w:style w:type="character" w:customStyle="1" w:styleId="Char21">
    <w:name w:val="日期 Char2"/>
    <w:qFormat/>
    <w:rsid w:val="00F47604"/>
    <w:rPr>
      <w:lang w:val="en-GB" w:eastAsia="x-none"/>
    </w:rPr>
  </w:style>
  <w:style w:type="paragraph" w:customStyle="1" w:styleId="Char22">
    <w:name w:val="(文字) (文字) Char2"/>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760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47604"/>
    <w:rPr>
      <w:color w:val="808080"/>
    </w:rPr>
  </w:style>
  <w:style w:type="paragraph" w:customStyle="1" w:styleId="CharCharCharCharCharCharCharCharCharCharCharCharChar2">
    <w:name w:val="Char Char Char Char Char Char Char Char Char Char Char Char Char2"/>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76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76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76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7604"/>
    <w:rPr>
      <w:rFonts w:ascii="Times New Roman" w:eastAsia="Yu Mincho" w:hAnsi="Times New Roman"/>
      <w:b/>
      <w:bCs/>
      <w:lang w:val="en-GB" w:eastAsia="en-US"/>
    </w:rPr>
  </w:style>
  <w:style w:type="paragraph" w:customStyle="1" w:styleId="msonormal0">
    <w:name w:val="msonormal"/>
    <w:basedOn w:val="Normal"/>
    <w:uiPriority w:val="99"/>
    <w:qFormat/>
    <w:rsid w:val="00F4760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760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7604"/>
    <w:rPr>
      <w:rFonts w:ascii="Times New Roman" w:eastAsia="Yu Mincho" w:hAnsi="Times New Roman"/>
      <w:lang w:val="en-GB" w:eastAsia="en-US"/>
    </w:rPr>
  </w:style>
  <w:style w:type="table" w:customStyle="1" w:styleId="TableGrid51">
    <w:name w:val="Table Grid5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47604"/>
    <w:rPr>
      <w:lang w:eastAsia="en-US"/>
    </w:rPr>
  </w:style>
  <w:style w:type="paragraph" w:customStyle="1" w:styleId="72">
    <w:name w:val="吹き出し7"/>
    <w:basedOn w:val="Normal"/>
    <w:qFormat/>
    <w:rsid w:val="00F47604"/>
    <w:rPr>
      <w:rFonts w:ascii="Tahoma" w:eastAsia="MS Mincho" w:hAnsi="Tahoma" w:cs="Tahoma"/>
      <w:sz w:val="16"/>
      <w:szCs w:val="16"/>
    </w:rPr>
  </w:style>
  <w:style w:type="paragraph" w:customStyle="1" w:styleId="55">
    <w:name w:val="変更箇所5"/>
    <w:hidden/>
    <w:semiHidden/>
    <w:qFormat/>
    <w:rsid w:val="00F47604"/>
    <w:rPr>
      <w:rFonts w:ascii="Times New Roman" w:eastAsia="MS Mincho" w:hAnsi="Times New Roman"/>
      <w:lang w:val="en-GB" w:eastAsia="en-US"/>
    </w:rPr>
  </w:style>
  <w:style w:type="character" w:customStyle="1" w:styleId="56">
    <w:name w:val="段落フォント5"/>
    <w:qFormat/>
    <w:rsid w:val="00F47604"/>
  </w:style>
  <w:style w:type="character" w:customStyle="1" w:styleId="57">
    <w:name w:val="コメント参照5"/>
    <w:qFormat/>
    <w:rsid w:val="00F47604"/>
    <w:rPr>
      <w:sz w:val="16"/>
    </w:rPr>
  </w:style>
  <w:style w:type="paragraph" w:customStyle="1" w:styleId="58">
    <w:name w:val="図表番号5"/>
    <w:basedOn w:val="Normal"/>
    <w:qFormat/>
    <w:rsid w:val="00F4760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4760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47604"/>
    <w:pPr>
      <w:ind w:left="851" w:hanging="284"/>
    </w:pPr>
  </w:style>
  <w:style w:type="paragraph" w:customStyle="1" w:styleId="5a">
    <w:name w:val="箇条書き5"/>
    <w:basedOn w:val="List"/>
    <w:qFormat/>
    <w:rsid w:val="00F4760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47604"/>
    <w:pPr>
      <w:tabs>
        <w:tab w:val="clear" w:pos="644"/>
        <w:tab w:val="num" w:pos="1494"/>
      </w:tabs>
      <w:ind w:left="851" w:hanging="284"/>
    </w:pPr>
  </w:style>
  <w:style w:type="paragraph" w:customStyle="1" w:styleId="350">
    <w:name w:val="箇条書き 35"/>
    <w:basedOn w:val="251"/>
    <w:qFormat/>
    <w:rsid w:val="00F47604"/>
    <w:pPr>
      <w:ind w:left="1135"/>
    </w:pPr>
  </w:style>
  <w:style w:type="paragraph" w:customStyle="1" w:styleId="252">
    <w:name w:val="一覧 25"/>
    <w:basedOn w:val="List"/>
    <w:qFormat/>
    <w:rsid w:val="00F47604"/>
    <w:pPr>
      <w:suppressAutoHyphens/>
      <w:ind w:left="851"/>
    </w:pPr>
    <w:rPr>
      <w:rFonts w:eastAsia="MS Mincho" w:cs="CG Times (WN)"/>
      <w:lang w:eastAsia="ar-SA"/>
    </w:rPr>
  </w:style>
  <w:style w:type="paragraph" w:customStyle="1" w:styleId="351">
    <w:name w:val="一覧 35"/>
    <w:basedOn w:val="252"/>
    <w:qFormat/>
    <w:rsid w:val="00F47604"/>
    <w:pPr>
      <w:ind w:left="1135"/>
    </w:pPr>
  </w:style>
  <w:style w:type="paragraph" w:customStyle="1" w:styleId="450">
    <w:name w:val="一覧 45"/>
    <w:basedOn w:val="351"/>
    <w:qFormat/>
    <w:rsid w:val="00F47604"/>
    <w:pPr>
      <w:ind w:left="1418"/>
    </w:pPr>
  </w:style>
  <w:style w:type="paragraph" w:customStyle="1" w:styleId="550">
    <w:name w:val="一覧 55"/>
    <w:basedOn w:val="450"/>
    <w:qFormat/>
    <w:rsid w:val="00F47604"/>
    <w:pPr>
      <w:ind w:left="1702"/>
    </w:pPr>
  </w:style>
  <w:style w:type="paragraph" w:customStyle="1" w:styleId="451">
    <w:name w:val="箇条書き 45"/>
    <w:basedOn w:val="350"/>
    <w:qFormat/>
    <w:rsid w:val="00F47604"/>
    <w:pPr>
      <w:ind w:left="1418"/>
    </w:pPr>
  </w:style>
  <w:style w:type="paragraph" w:customStyle="1" w:styleId="551">
    <w:name w:val="箇条書き 55"/>
    <w:basedOn w:val="451"/>
    <w:qFormat/>
    <w:rsid w:val="00F47604"/>
    <w:pPr>
      <w:ind w:left="1702"/>
    </w:pPr>
  </w:style>
  <w:style w:type="paragraph" w:customStyle="1" w:styleId="5b">
    <w:name w:val="コメント文字列5"/>
    <w:basedOn w:val="Normal"/>
    <w:qFormat/>
    <w:rsid w:val="00F47604"/>
    <w:pPr>
      <w:suppressAutoHyphens/>
    </w:pPr>
    <w:rPr>
      <w:rFonts w:eastAsia="MS Mincho" w:cs="CG Times (WN)"/>
      <w:lang w:eastAsia="ar-SA"/>
    </w:rPr>
  </w:style>
  <w:style w:type="paragraph" w:customStyle="1" w:styleId="5c">
    <w:name w:val="コメント内容5"/>
    <w:basedOn w:val="5b"/>
    <w:next w:val="5b"/>
    <w:qFormat/>
    <w:rsid w:val="00F47604"/>
    <w:rPr>
      <w:b/>
      <w:bCs/>
    </w:rPr>
  </w:style>
  <w:style w:type="paragraph" w:customStyle="1" w:styleId="5d">
    <w:name w:val="見出しマップ5"/>
    <w:basedOn w:val="Normal"/>
    <w:qFormat/>
    <w:rsid w:val="00F4760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47604"/>
    <w:pPr>
      <w:suppressAutoHyphens/>
    </w:pPr>
    <w:rPr>
      <w:rFonts w:ascii="Courier New" w:eastAsia="MS Mincho" w:hAnsi="Courier New" w:cs="CG Times (WN)"/>
      <w:lang w:val="nb-NO" w:eastAsia="ar-SA"/>
    </w:rPr>
  </w:style>
  <w:style w:type="paragraph" w:customStyle="1" w:styleId="Web5">
    <w:name w:val="標準 (Web)5"/>
    <w:basedOn w:val="Normal"/>
    <w:qFormat/>
    <w:rsid w:val="00F47604"/>
    <w:pPr>
      <w:suppressAutoHyphens/>
      <w:spacing w:before="100" w:after="100"/>
    </w:pPr>
    <w:rPr>
      <w:rFonts w:eastAsia="Arial Unicode MS" w:cs="CG Times (WN)"/>
      <w:sz w:val="24"/>
      <w:szCs w:val="24"/>
    </w:rPr>
  </w:style>
  <w:style w:type="paragraph" w:customStyle="1" w:styleId="253">
    <w:name w:val="本文インデント 25"/>
    <w:basedOn w:val="Normal"/>
    <w:qFormat/>
    <w:rsid w:val="00F47604"/>
    <w:pPr>
      <w:suppressAutoHyphens/>
      <w:ind w:left="567"/>
    </w:pPr>
    <w:rPr>
      <w:rFonts w:ascii="Arial" w:eastAsia="MS Mincho" w:hAnsi="Arial" w:cs="Arial"/>
      <w:lang w:eastAsia="ar-SA"/>
    </w:rPr>
  </w:style>
  <w:style w:type="paragraph" w:customStyle="1" w:styleId="5f">
    <w:name w:val="標準インデント5"/>
    <w:basedOn w:val="Normal"/>
    <w:qFormat/>
    <w:rsid w:val="00F47604"/>
    <w:pPr>
      <w:suppressAutoHyphens/>
      <w:ind w:left="708"/>
    </w:pPr>
    <w:rPr>
      <w:rFonts w:eastAsia="MS Mincho" w:cs="CG Times (WN)"/>
      <w:lang w:eastAsia="ar-SA"/>
    </w:rPr>
  </w:style>
  <w:style w:type="paragraph" w:customStyle="1" w:styleId="5f0">
    <w:name w:val="記5"/>
    <w:basedOn w:val="Normal"/>
    <w:next w:val="Normal"/>
    <w:qFormat/>
    <w:rsid w:val="00F47604"/>
    <w:pPr>
      <w:suppressAutoHyphens/>
    </w:pPr>
    <w:rPr>
      <w:rFonts w:eastAsia="MS Mincho" w:cs="CG Times (WN)"/>
      <w:lang w:eastAsia="ar-SA"/>
    </w:rPr>
  </w:style>
  <w:style w:type="paragraph" w:customStyle="1" w:styleId="HTML5">
    <w:name w:val="HTML 書式付き5"/>
    <w:basedOn w:val="Normal"/>
    <w:qFormat/>
    <w:rsid w:val="00F47604"/>
    <w:pPr>
      <w:suppressAutoHyphens/>
    </w:pPr>
    <w:rPr>
      <w:rFonts w:ascii="Courier New" w:eastAsia="MS Mincho" w:hAnsi="Courier New" w:cs="Courier New"/>
      <w:lang w:eastAsia="ar-SA"/>
    </w:rPr>
  </w:style>
  <w:style w:type="paragraph" w:customStyle="1" w:styleId="254">
    <w:name w:val="本文 25"/>
    <w:basedOn w:val="Normal"/>
    <w:qFormat/>
    <w:rsid w:val="00F47604"/>
    <w:pPr>
      <w:suppressAutoHyphens/>
      <w:spacing w:after="120"/>
    </w:pPr>
    <w:rPr>
      <w:rFonts w:eastAsia="MS Mincho" w:cs="CG Times (WN)"/>
      <w:lang w:eastAsia="ar-SA"/>
    </w:rPr>
  </w:style>
  <w:style w:type="paragraph" w:customStyle="1" w:styleId="352">
    <w:name w:val="本文 35"/>
    <w:basedOn w:val="Normal"/>
    <w:qFormat/>
    <w:rsid w:val="00F47604"/>
    <w:pPr>
      <w:suppressAutoHyphens/>
      <w:spacing w:after="120"/>
    </w:pPr>
    <w:rPr>
      <w:rFonts w:eastAsia="MS Mincho" w:cs="CG Times (WN)"/>
      <w:lang w:eastAsia="ar-SA"/>
    </w:rPr>
  </w:style>
  <w:style w:type="paragraph" w:customStyle="1" w:styleId="93">
    <w:name w:val="目录 93"/>
    <w:basedOn w:val="TOC8"/>
    <w:qFormat/>
    <w:rsid w:val="00F47604"/>
    <w:pPr>
      <w:ind w:left="1418" w:hanging="1418"/>
    </w:pPr>
    <w:rPr>
      <w:rFonts w:eastAsia="MS Mincho"/>
      <w:lang w:val="en-GB" w:eastAsia="en-GB"/>
    </w:rPr>
  </w:style>
  <w:style w:type="paragraph" w:customStyle="1" w:styleId="3f5">
    <w:name w:val="题注3"/>
    <w:basedOn w:val="Normal"/>
    <w:next w:val="Normal"/>
    <w:qFormat/>
    <w:rsid w:val="00F47604"/>
    <w:pPr>
      <w:spacing w:before="120" w:after="120"/>
    </w:pPr>
    <w:rPr>
      <w:rFonts w:eastAsia="MS Mincho"/>
      <w:b/>
    </w:rPr>
  </w:style>
  <w:style w:type="paragraph" w:customStyle="1" w:styleId="3f6">
    <w:name w:val="图表目录3"/>
    <w:basedOn w:val="Normal"/>
    <w:next w:val="Normal"/>
    <w:qFormat/>
    <w:rsid w:val="00F47604"/>
    <w:pPr>
      <w:ind w:left="400" w:hanging="400"/>
    </w:pPr>
    <w:rPr>
      <w:rFonts w:eastAsia="MS Mincho"/>
      <w:b/>
    </w:rPr>
  </w:style>
  <w:style w:type="paragraph" w:customStyle="1" w:styleId="qqq">
    <w:name w:val="qqq"/>
    <w:basedOn w:val="Heading5"/>
    <w:link w:val="qqqChar"/>
    <w:qFormat/>
    <w:rsid w:val="00F47604"/>
    <w:rPr>
      <w:lang w:eastAsia="zh-CN"/>
    </w:rPr>
  </w:style>
  <w:style w:type="character" w:customStyle="1" w:styleId="qqqChar">
    <w:name w:val="qqq Char"/>
    <w:link w:val="qqq"/>
    <w:qFormat/>
    <w:rsid w:val="00F47604"/>
    <w:rPr>
      <w:rFonts w:ascii="Arial" w:hAnsi="Arial"/>
      <w:sz w:val="22"/>
      <w:lang w:val="en-GB" w:eastAsia="zh-CN"/>
    </w:rPr>
  </w:style>
  <w:style w:type="paragraph" w:customStyle="1" w:styleId="ZchnZchn3">
    <w:name w:val="Zchn Zchn3"/>
    <w:semiHidden/>
    <w:qFormat/>
    <w:rsid w:val="00F476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7604"/>
    <w:rPr>
      <w:rFonts w:ascii="Courier New" w:hAnsi="Courier New"/>
      <w:lang w:val="nb-NO" w:eastAsia="ja-JP"/>
    </w:rPr>
  </w:style>
  <w:style w:type="paragraph" w:customStyle="1" w:styleId="CharCharCharCharCharChar1">
    <w:name w:val="Char Char Char Char Char Char1"/>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7604"/>
    <w:rPr>
      <w:rFonts w:ascii="Tahoma" w:hAnsi="Tahoma"/>
      <w:shd w:val="clear" w:color="auto" w:fill="000080"/>
      <w:lang w:val="en-GB" w:eastAsia="en-US"/>
    </w:rPr>
  </w:style>
  <w:style w:type="character" w:customStyle="1" w:styleId="CharChar101">
    <w:name w:val="Char Char101"/>
    <w:qFormat/>
    <w:rsid w:val="00F47604"/>
    <w:rPr>
      <w:rFonts w:ascii="Times New Roman" w:hAnsi="Times New Roman"/>
      <w:lang w:val="en-GB" w:eastAsia="en-US"/>
    </w:rPr>
  </w:style>
  <w:style w:type="character" w:customStyle="1" w:styleId="CharChar91">
    <w:name w:val="Char Char91"/>
    <w:qFormat/>
    <w:rsid w:val="00F47604"/>
    <w:rPr>
      <w:rFonts w:ascii="Tahoma" w:hAnsi="Tahoma"/>
      <w:sz w:val="16"/>
      <w:lang w:val="en-GB" w:eastAsia="en-US"/>
    </w:rPr>
  </w:style>
  <w:style w:type="character" w:customStyle="1" w:styleId="CharChar81">
    <w:name w:val="Char Char81"/>
    <w:semiHidden/>
    <w:qFormat/>
    <w:rsid w:val="00F47604"/>
    <w:rPr>
      <w:rFonts w:ascii="Times New Roman" w:hAnsi="Times New Roman"/>
      <w:b/>
      <w:lang w:val="en-GB" w:eastAsia="en-US"/>
    </w:rPr>
  </w:style>
  <w:style w:type="paragraph" w:customStyle="1" w:styleId="CharChar2CharChar1">
    <w:name w:val="Char Char2 Char Char1"/>
    <w:basedOn w:val="Normal"/>
    <w:qFormat/>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47604"/>
    <w:rPr>
      <w:rFonts w:ascii="Arial" w:hAnsi="Arial" w:cs="Arial" w:hint="default"/>
      <w:sz w:val="22"/>
      <w:lang w:val="en-GB" w:eastAsia="en-US" w:bidi="ar-SA"/>
    </w:rPr>
  </w:style>
  <w:style w:type="character" w:customStyle="1" w:styleId="CharChar210">
    <w:name w:val="Char Char210"/>
    <w:qFormat/>
    <w:rsid w:val="00F47604"/>
    <w:rPr>
      <w:rFonts w:ascii="Arial" w:hAnsi="Arial" w:cs="Arial" w:hint="default"/>
      <w:lang w:val="en-GB" w:eastAsia="en-US" w:bidi="ar-SA"/>
    </w:rPr>
  </w:style>
  <w:style w:type="character" w:customStyle="1" w:styleId="CharChar51">
    <w:name w:val="Char Char51"/>
    <w:qFormat/>
    <w:rsid w:val="00F47604"/>
    <w:rPr>
      <w:rFonts w:ascii="Arial" w:hAnsi="Arial" w:cs="Arial" w:hint="default"/>
      <w:sz w:val="28"/>
      <w:lang w:val="en-GB" w:eastAsia="en-US" w:bidi="ar-SA"/>
    </w:rPr>
  </w:style>
  <w:style w:type="character" w:customStyle="1" w:styleId="CharChar211">
    <w:name w:val="Char Char211"/>
    <w:qFormat/>
    <w:rsid w:val="00F47604"/>
    <w:rPr>
      <w:rFonts w:ascii="Times New Roman" w:hAnsi="Times New Roman"/>
      <w:lang w:val="en-GB" w:eastAsia="en-US"/>
    </w:rPr>
  </w:style>
  <w:style w:type="character" w:customStyle="1" w:styleId="CharChar61">
    <w:name w:val="Char Char61"/>
    <w:qFormat/>
    <w:rsid w:val="00F47604"/>
    <w:rPr>
      <w:rFonts w:ascii="Arial" w:eastAsia="SimSun" w:hAnsi="Arial"/>
      <w:sz w:val="32"/>
      <w:lang w:val="en-GB" w:eastAsia="en-US" w:bidi="ar-SA"/>
    </w:rPr>
  </w:style>
  <w:style w:type="character" w:customStyle="1" w:styleId="CharChar161">
    <w:name w:val="Char Char161"/>
    <w:qFormat/>
    <w:rsid w:val="00F47604"/>
    <w:rPr>
      <w:rFonts w:ascii="Arial" w:eastAsia="SimSun" w:hAnsi="Arial"/>
      <w:lang w:val="en-GB" w:eastAsia="en-US" w:bidi="ar-SA"/>
    </w:rPr>
  </w:style>
  <w:style w:type="character" w:customStyle="1" w:styleId="CharChar141">
    <w:name w:val="Char Char141"/>
    <w:qFormat/>
    <w:rsid w:val="00F47604"/>
    <w:rPr>
      <w:rFonts w:ascii="Arial" w:eastAsia="SimSun" w:hAnsi="Arial"/>
      <w:sz w:val="36"/>
      <w:lang w:val="en-GB" w:eastAsia="en-US" w:bidi="ar-SA"/>
    </w:rPr>
  </w:style>
  <w:style w:type="paragraph" w:customStyle="1" w:styleId="CarCar1CharCharCarCar1">
    <w:name w:val="Car Car1 Char Char Car Car1"/>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47604"/>
    <w:rPr>
      <w:rFonts w:ascii="Arial" w:hAnsi="Arial"/>
      <w:lang w:val="en-GB" w:eastAsia="en-US"/>
    </w:rPr>
  </w:style>
  <w:style w:type="character" w:customStyle="1" w:styleId="CharChar241">
    <w:name w:val="Char Char241"/>
    <w:qFormat/>
    <w:rsid w:val="00F47604"/>
    <w:rPr>
      <w:rFonts w:ascii="Arial" w:hAnsi="Arial"/>
      <w:sz w:val="36"/>
      <w:lang w:val="en-GB" w:eastAsia="en-US"/>
    </w:rPr>
  </w:style>
  <w:style w:type="character" w:customStyle="1" w:styleId="CharChar171">
    <w:name w:val="Char Char171"/>
    <w:qFormat/>
    <w:rsid w:val="00F47604"/>
    <w:rPr>
      <w:rFonts w:ascii="Tahoma" w:hAnsi="Tahoma" w:cs="Tahoma"/>
      <w:shd w:val="clear" w:color="auto" w:fill="000080"/>
      <w:lang w:val="en-GB" w:eastAsia="en-US"/>
    </w:rPr>
  </w:style>
  <w:style w:type="character" w:customStyle="1" w:styleId="CharChar191">
    <w:name w:val="Char Char191"/>
    <w:qFormat/>
    <w:rsid w:val="00F47604"/>
    <w:rPr>
      <w:rFonts w:ascii="Times New Roman" w:hAnsi="Times New Roman"/>
      <w:lang w:val="en-GB"/>
    </w:rPr>
  </w:style>
  <w:style w:type="character" w:customStyle="1" w:styleId="CharChar201">
    <w:name w:val="Char Char201"/>
    <w:qFormat/>
    <w:rsid w:val="00F47604"/>
    <w:rPr>
      <w:rFonts w:ascii="Tahoma" w:hAnsi="Tahoma" w:cs="Tahoma"/>
      <w:sz w:val="16"/>
      <w:szCs w:val="16"/>
      <w:lang w:val="en-GB" w:eastAsia="en-US"/>
    </w:rPr>
  </w:style>
  <w:style w:type="character" w:customStyle="1" w:styleId="CharChar301">
    <w:name w:val="Char Char301"/>
    <w:qFormat/>
    <w:rsid w:val="00F47604"/>
    <w:rPr>
      <w:rFonts w:ascii="Arial" w:hAnsi="Arial"/>
      <w:lang w:val="en-GB" w:eastAsia="en-US"/>
    </w:rPr>
  </w:style>
  <w:style w:type="character" w:customStyle="1" w:styleId="CharChar291">
    <w:name w:val="Char Char291"/>
    <w:qFormat/>
    <w:rsid w:val="00F47604"/>
    <w:rPr>
      <w:rFonts w:ascii="Arial" w:hAnsi="Arial"/>
      <w:sz w:val="36"/>
      <w:lang w:val="en-GB" w:eastAsia="en-US"/>
    </w:rPr>
  </w:style>
  <w:style w:type="character" w:customStyle="1" w:styleId="CharChar261">
    <w:name w:val="Char Char261"/>
    <w:qFormat/>
    <w:rsid w:val="00F47604"/>
    <w:rPr>
      <w:rFonts w:ascii="Times New Roman" w:hAnsi="Times New Roman"/>
      <w:lang w:val="en-GB" w:eastAsia="en-US"/>
    </w:rPr>
  </w:style>
  <w:style w:type="character" w:customStyle="1" w:styleId="CharChar281">
    <w:name w:val="Char Char281"/>
    <w:qFormat/>
    <w:rsid w:val="00F47604"/>
    <w:rPr>
      <w:rFonts w:ascii="Arial" w:hAnsi="Arial"/>
      <w:sz w:val="36"/>
      <w:lang w:val="en-GB" w:eastAsia="en-US"/>
    </w:rPr>
  </w:style>
  <w:style w:type="character" w:customStyle="1" w:styleId="CharChar271">
    <w:name w:val="Char Char271"/>
    <w:qFormat/>
    <w:rsid w:val="00F47604"/>
    <w:rPr>
      <w:rFonts w:ascii="Arial" w:hAnsi="Arial"/>
      <w:b/>
      <w:i/>
      <w:noProof/>
      <w:sz w:val="18"/>
      <w:lang w:val="en-GB" w:eastAsia="en-US"/>
    </w:rPr>
  </w:style>
  <w:style w:type="character" w:customStyle="1" w:styleId="CharChar111">
    <w:name w:val="Char Char111"/>
    <w:qFormat/>
    <w:rsid w:val="00F47604"/>
    <w:rPr>
      <w:lang w:val="en-GB" w:eastAsia="en-US" w:bidi="ar-SA"/>
    </w:rPr>
  </w:style>
  <w:style w:type="paragraph" w:customStyle="1" w:styleId="TOC911">
    <w:name w:val="TOC 911"/>
    <w:basedOn w:val="TOC8"/>
    <w:qFormat/>
    <w:rsid w:val="00F47604"/>
    <w:pPr>
      <w:keepNext w:val="0"/>
      <w:ind w:left="1418" w:hanging="1418"/>
    </w:pPr>
    <w:rPr>
      <w:rFonts w:eastAsia="MS Mincho"/>
      <w:lang w:val="en-GB" w:eastAsia="en-GB"/>
    </w:rPr>
  </w:style>
  <w:style w:type="paragraph" w:customStyle="1" w:styleId="Caption11">
    <w:name w:val="Caption11"/>
    <w:basedOn w:val="Normal"/>
    <w:next w:val="Normal"/>
    <w:qFormat/>
    <w:rsid w:val="00F47604"/>
    <w:pPr>
      <w:suppressAutoHyphens/>
      <w:spacing w:before="120" w:after="120"/>
    </w:pPr>
    <w:rPr>
      <w:rFonts w:eastAsia="MS Mincho"/>
      <w:b/>
      <w:lang w:eastAsia="ar-SA"/>
    </w:rPr>
  </w:style>
  <w:style w:type="paragraph" w:customStyle="1" w:styleId="1Char1">
    <w:name w:val="(文字) (文字)1 Char (文字) (文字)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76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7604"/>
    <w:pPr>
      <w:ind w:left="400" w:hanging="400"/>
    </w:pPr>
    <w:rPr>
      <w:rFonts w:eastAsia="MS Mincho"/>
      <w:b/>
    </w:rPr>
  </w:style>
  <w:style w:type="paragraph" w:customStyle="1" w:styleId="CarCar51">
    <w:name w:val="Car Car51"/>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47604"/>
    <w:rPr>
      <w:rFonts w:ascii="Arial" w:hAnsi="Arial"/>
      <w:sz w:val="36"/>
      <w:lang w:val="en-GB"/>
    </w:rPr>
  </w:style>
  <w:style w:type="character" w:customStyle="1" w:styleId="CharChar131">
    <w:name w:val="Char Char131"/>
    <w:semiHidden/>
    <w:qFormat/>
    <w:rsid w:val="00F47604"/>
    <w:rPr>
      <w:rFonts w:ascii="SimSun" w:eastAsia="SimSun" w:hAnsi="SimSun" w:hint="eastAsia"/>
      <w:lang w:val="en-GB" w:eastAsia="en-US" w:bidi="ar-SA"/>
    </w:rPr>
  </w:style>
  <w:style w:type="character" w:customStyle="1" w:styleId="h48">
    <w:name w:val="h48"/>
    <w:qFormat/>
    <w:rsid w:val="00F47604"/>
    <w:rPr>
      <w:rFonts w:ascii="Arial" w:hAnsi="Arial"/>
      <w:sz w:val="24"/>
      <w:lang w:val="en-GB"/>
    </w:rPr>
  </w:style>
  <w:style w:type="character" w:customStyle="1" w:styleId="h510">
    <w:name w:val="h51"/>
    <w:qFormat/>
    <w:rsid w:val="00F47604"/>
    <w:rPr>
      <w:rFonts w:ascii="Arial" w:eastAsia="SimSun" w:hAnsi="Arial"/>
      <w:sz w:val="22"/>
      <w:lang w:val="en-GB" w:eastAsia="en-US" w:bidi="ar-SA"/>
    </w:rPr>
  </w:style>
  <w:style w:type="paragraph" w:customStyle="1" w:styleId="TOC921">
    <w:name w:val="TOC 921"/>
    <w:basedOn w:val="TOC8"/>
    <w:rsid w:val="00F47604"/>
    <w:pPr>
      <w:ind w:left="1418" w:hanging="1418"/>
    </w:pPr>
    <w:rPr>
      <w:rFonts w:eastAsia="MS Mincho"/>
      <w:bCs/>
      <w:szCs w:val="22"/>
      <w:lang w:val="en-GB" w:eastAsia="en-GB"/>
    </w:rPr>
  </w:style>
  <w:style w:type="paragraph" w:customStyle="1" w:styleId="Caption21">
    <w:name w:val="Caption21"/>
    <w:basedOn w:val="Normal"/>
    <w:next w:val="Normal"/>
    <w:rsid w:val="00F47604"/>
    <w:pPr>
      <w:spacing w:before="120" w:after="120"/>
    </w:pPr>
    <w:rPr>
      <w:rFonts w:eastAsia="MS Mincho"/>
      <w:b/>
    </w:rPr>
  </w:style>
  <w:style w:type="paragraph" w:customStyle="1" w:styleId="TableofFigures21">
    <w:name w:val="Table of Figures21"/>
    <w:basedOn w:val="Normal"/>
    <w:next w:val="Normal"/>
    <w:rsid w:val="00F47604"/>
    <w:pPr>
      <w:ind w:left="400" w:hanging="400"/>
    </w:pPr>
    <w:rPr>
      <w:rFonts w:eastAsia="MS Mincho"/>
      <w:b/>
    </w:rPr>
  </w:style>
  <w:style w:type="paragraph" w:customStyle="1" w:styleId="aria">
    <w:name w:val="aria"/>
    <w:basedOn w:val="Normal"/>
    <w:qFormat/>
    <w:rsid w:val="00F47604"/>
    <w:pPr>
      <w:jc w:val="both"/>
    </w:pPr>
    <w:rPr>
      <w:rFonts w:ascii="Arial" w:eastAsia="SimSun" w:hAnsi="Arial"/>
      <w:sz w:val="18"/>
      <w:szCs w:val="18"/>
    </w:rPr>
  </w:style>
  <w:style w:type="character" w:customStyle="1" w:styleId="Char40">
    <w:name w:val="批注主题 Char4"/>
    <w:qFormat/>
    <w:rsid w:val="00F47604"/>
    <w:rPr>
      <w:rFonts w:eastAsia="MS Mincho"/>
      <w:b/>
      <w:bCs/>
      <w:lang w:val="x-none" w:eastAsia="en-US"/>
    </w:rPr>
  </w:style>
  <w:style w:type="paragraph" w:customStyle="1" w:styleId="90">
    <w:name w:val="修订9"/>
    <w:hidden/>
    <w:semiHidden/>
    <w:qFormat/>
    <w:rsid w:val="00F47604"/>
    <w:rPr>
      <w:rFonts w:ascii="Times New Roman" w:eastAsia="Batang" w:hAnsi="Times New Roman"/>
      <w:lang w:val="en-GB" w:eastAsia="en-US"/>
    </w:rPr>
  </w:style>
  <w:style w:type="paragraph" w:customStyle="1" w:styleId="82">
    <w:name w:val="无间隔8"/>
    <w:qFormat/>
    <w:rsid w:val="00F47604"/>
    <w:rPr>
      <w:rFonts w:ascii="Times New Roman" w:eastAsia="SimSun" w:hAnsi="Times New Roman"/>
      <w:lang w:val="en-GB" w:eastAsia="en-US"/>
    </w:rPr>
  </w:style>
  <w:style w:type="character" w:customStyle="1" w:styleId="Char1f2">
    <w:name w:val="标题 Char1"/>
    <w:aliases w:val="Section Header Char1"/>
    <w:qFormat/>
    <w:rsid w:val="00F4760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76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47604"/>
    <w:rPr>
      <w:lang w:val="en-GB" w:eastAsia="ja-JP" w:bidi="ar-SA"/>
    </w:rPr>
  </w:style>
  <w:style w:type="character" w:customStyle="1" w:styleId="PlainTable35">
    <w:name w:val="Plain Table 35"/>
    <w:uiPriority w:val="19"/>
    <w:qFormat/>
    <w:rsid w:val="00F47604"/>
    <w:rPr>
      <w:i/>
      <w:iCs/>
      <w:color w:val="808080"/>
    </w:rPr>
  </w:style>
  <w:style w:type="character" w:customStyle="1" w:styleId="PlainTable45">
    <w:name w:val="Plain Table 45"/>
    <w:uiPriority w:val="21"/>
    <w:qFormat/>
    <w:rsid w:val="00F47604"/>
    <w:rPr>
      <w:b/>
      <w:bCs/>
      <w:i/>
      <w:iCs/>
      <w:color w:val="4F81BD"/>
    </w:rPr>
  </w:style>
  <w:style w:type="character" w:customStyle="1" w:styleId="PlainTable55">
    <w:name w:val="Plain Table 55"/>
    <w:uiPriority w:val="31"/>
    <w:qFormat/>
    <w:rsid w:val="00F47604"/>
    <w:rPr>
      <w:smallCaps/>
      <w:color w:val="C0504D"/>
      <w:u w:val="single"/>
    </w:rPr>
  </w:style>
  <w:style w:type="character" w:customStyle="1" w:styleId="TableGridLight5">
    <w:name w:val="Table Grid Light5"/>
    <w:uiPriority w:val="32"/>
    <w:qFormat/>
    <w:rsid w:val="00F47604"/>
    <w:rPr>
      <w:b/>
      <w:bCs/>
      <w:smallCaps/>
      <w:color w:val="C0504D"/>
      <w:spacing w:val="5"/>
      <w:u w:val="single"/>
    </w:rPr>
  </w:style>
  <w:style w:type="character" w:customStyle="1" w:styleId="GridTable1Light5">
    <w:name w:val="Grid Table 1 Light5"/>
    <w:uiPriority w:val="33"/>
    <w:qFormat/>
    <w:rsid w:val="00F47604"/>
    <w:rPr>
      <w:b/>
      <w:bCs/>
      <w:smallCaps/>
      <w:spacing w:val="5"/>
    </w:rPr>
  </w:style>
  <w:style w:type="table" w:customStyle="1" w:styleId="MediumShading1-Accent11">
    <w:name w:val="Medium Shading 1 - Accent 11"/>
    <w:basedOn w:val="TableNormal"/>
    <w:uiPriority w:val="1"/>
    <w:qFormat/>
    <w:rsid w:val="00F476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76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7604"/>
    <w:pPr>
      <w:ind w:left="720"/>
    </w:pPr>
    <w:rPr>
      <w:rFonts w:eastAsia="DengXian"/>
    </w:rPr>
  </w:style>
  <w:style w:type="paragraph" w:customStyle="1" w:styleId="MediumList1-Accent42">
    <w:name w:val="Medium List 1 - Accent 42"/>
    <w:uiPriority w:val="99"/>
    <w:semiHidden/>
    <w:qFormat/>
    <w:rsid w:val="00F4760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760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760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760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7604"/>
    <w:pPr>
      <w:ind w:left="720"/>
    </w:pPr>
    <w:rPr>
      <w:rFonts w:eastAsia="DengXian"/>
    </w:rPr>
  </w:style>
  <w:style w:type="paragraph" w:customStyle="1" w:styleId="MediumList1-Accent411">
    <w:name w:val="Medium List 1 - Accent 411"/>
    <w:uiPriority w:val="99"/>
    <w:semiHidden/>
    <w:rsid w:val="00F4760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760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7604"/>
    <w:pPr>
      <w:autoSpaceDN w:val="0"/>
    </w:pPr>
    <w:rPr>
      <w:rFonts w:ascii="Times New Roman" w:eastAsia="SimSun" w:hAnsi="Times New Roman"/>
      <w:lang w:val="en-GB" w:eastAsia="en-US"/>
    </w:rPr>
  </w:style>
  <w:style w:type="character" w:customStyle="1" w:styleId="2fa">
    <w:name w:val="未处理的提及2"/>
    <w:uiPriority w:val="52"/>
    <w:qFormat/>
    <w:rsid w:val="00F47604"/>
    <w:rPr>
      <w:color w:val="808080"/>
      <w:shd w:val="clear" w:color="auto" w:fill="E6E6E6"/>
    </w:rPr>
  </w:style>
  <w:style w:type="character" w:customStyle="1" w:styleId="1ff7">
    <w:name w:val="未处理的提及1"/>
    <w:uiPriority w:val="99"/>
    <w:qFormat/>
    <w:rsid w:val="00F47604"/>
    <w:rPr>
      <w:color w:val="808080"/>
      <w:shd w:val="clear" w:color="auto" w:fill="E6E6E6"/>
    </w:rPr>
  </w:style>
  <w:style w:type="character" w:customStyle="1" w:styleId="tlid-translation">
    <w:name w:val="tlid-translation"/>
    <w:qFormat/>
    <w:rsid w:val="00F47604"/>
  </w:style>
  <w:style w:type="paragraph" w:customStyle="1" w:styleId="100">
    <w:name w:val="修订10"/>
    <w:hidden/>
    <w:semiHidden/>
    <w:qFormat/>
    <w:rsid w:val="00F47604"/>
    <w:rPr>
      <w:rFonts w:ascii="Times New Roman" w:eastAsia="Batang" w:hAnsi="Times New Roman"/>
      <w:lang w:val="en-GB" w:eastAsia="en-US"/>
    </w:rPr>
  </w:style>
  <w:style w:type="paragraph" w:customStyle="1" w:styleId="94">
    <w:name w:val="无间隔9"/>
    <w:qFormat/>
    <w:rsid w:val="00F47604"/>
    <w:rPr>
      <w:rFonts w:ascii="Times New Roman" w:eastAsia="SimSun" w:hAnsi="Times New Roman"/>
      <w:lang w:val="en-GB" w:eastAsia="en-US"/>
    </w:rPr>
  </w:style>
  <w:style w:type="paragraph" w:customStyle="1" w:styleId="LightShading-Accent53">
    <w:name w:val="Light Shading - Accent 53"/>
    <w:hidden/>
    <w:uiPriority w:val="99"/>
    <w:semiHidden/>
    <w:qFormat/>
    <w:rsid w:val="00F47604"/>
    <w:rPr>
      <w:rFonts w:ascii="Times New Roman" w:eastAsia="SimSun" w:hAnsi="Times New Roman"/>
      <w:lang w:val="en-GB" w:eastAsia="en-US"/>
    </w:rPr>
  </w:style>
  <w:style w:type="paragraph" w:customStyle="1" w:styleId="LightList-Accent53">
    <w:name w:val="Light List - Accent 53"/>
    <w:basedOn w:val="Normal"/>
    <w:uiPriority w:val="34"/>
    <w:qFormat/>
    <w:rsid w:val="00F47604"/>
    <w:pPr>
      <w:ind w:left="720"/>
    </w:pPr>
    <w:rPr>
      <w:rFonts w:eastAsia="DengXian"/>
    </w:rPr>
  </w:style>
  <w:style w:type="paragraph" w:customStyle="1" w:styleId="MediumList1-Accent43">
    <w:name w:val="Medium List 1 - Accent 43"/>
    <w:hidden/>
    <w:uiPriority w:val="99"/>
    <w:semiHidden/>
    <w:qFormat/>
    <w:rsid w:val="00F47604"/>
    <w:rPr>
      <w:rFonts w:ascii="Times New Roman" w:eastAsia="SimSun" w:hAnsi="Times New Roman"/>
      <w:lang w:val="en-GB" w:eastAsia="en-US"/>
    </w:rPr>
  </w:style>
  <w:style w:type="character" w:customStyle="1" w:styleId="3f7">
    <w:name w:val="未处理的提及3"/>
    <w:uiPriority w:val="52"/>
    <w:qFormat/>
    <w:rsid w:val="00F47604"/>
    <w:rPr>
      <w:color w:val="808080"/>
      <w:shd w:val="clear" w:color="auto" w:fill="E6E6E6"/>
    </w:rPr>
  </w:style>
  <w:style w:type="paragraph" w:customStyle="1" w:styleId="LightList-Accent34">
    <w:name w:val="Light List - Accent 34"/>
    <w:hidden/>
    <w:uiPriority w:val="99"/>
    <w:semiHidden/>
    <w:qFormat/>
    <w:rsid w:val="00F476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7604"/>
    <w:rPr>
      <w:rFonts w:ascii="Times New Roman" w:eastAsia="SimSun" w:hAnsi="Times New Roman"/>
      <w:lang w:val="en-GB" w:eastAsia="en-US"/>
    </w:rPr>
  </w:style>
  <w:style w:type="character" w:customStyle="1" w:styleId="UnresolvedMention5">
    <w:name w:val="Unresolved Mention5"/>
    <w:uiPriority w:val="99"/>
    <w:unhideWhenUsed/>
    <w:rsid w:val="00F47604"/>
    <w:rPr>
      <w:color w:val="808080"/>
      <w:shd w:val="clear" w:color="auto" w:fill="E6E6E6"/>
    </w:rPr>
  </w:style>
  <w:style w:type="character" w:customStyle="1" w:styleId="MediumGrid2Char1">
    <w:name w:val="Medium Grid 2 Char1"/>
    <w:link w:val="MediumGrid2"/>
    <w:uiPriority w:val="1"/>
    <w:rsid w:val="00F47604"/>
    <w:rPr>
      <w:rFonts w:ascii="Arial" w:eastAsia="PMingLiU" w:hAnsi="Arial"/>
      <w:lang w:val="x-none" w:eastAsia="x-none"/>
    </w:rPr>
  </w:style>
  <w:style w:type="character" w:customStyle="1" w:styleId="ColorfulGrid-Accent1Char1">
    <w:name w:val="Colorful Grid - Accent 1 Char1"/>
    <w:uiPriority w:val="29"/>
    <w:rsid w:val="00F47604"/>
    <w:rPr>
      <w:rFonts w:ascii="Arial" w:eastAsia="PMingLiU" w:hAnsi="Arial"/>
      <w:i/>
      <w:iCs/>
      <w:color w:val="000000"/>
      <w:lang w:val="en-GB" w:eastAsia="en-GB"/>
    </w:rPr>
  </w:style>
  <w:style w:type="character" w:customStyle="1" w:styleId="LightShading-Accent2Char1">
    <w:name w:val="Light Shading - Accent 2 Char1"/>
    <w:uiPriority w:val="30"/>
    <w:rsid w:val="00F476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76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7604"/>
    <w:rPr>
      <w:rFonts w:ascii="Calibri" w:eastAsia="Calibri" w:hAnsi="Calibri"/>
      <w:sz w:val="22"/>
      <w:szCs w:val="22"/>
      <w:lang w:eastAsia="en-GB"/>
    </w:rPr>
  </w:style>
  <w:style w:type="table" w:styleId="MediumGrid2">
    <w:name w:val="Medium Grid 2"/>
    <w:basedOn w:val="TableNormal"/>
    <w:link w:val="MediumGrid2Char1"/>
    <w:uiPriority w:val="1"/>
    <w:unhideWhenUsed/>
    <w:rsid w:val="00F476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76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7604"/>
    <w:rPr>
      <w:rFonts w:ascii="Courier New" w:hAnsi="Courier New" w:cs="Courier New" w:hint="default"/>
      <w:lang w:val="nb-NO" w:eastAsia="ja-JP" w:bidi="ar-SA"/>
    </w:rPr>
  </w:style>
  <w:style w:type="character" w:customStyle="1" w:styleId="CharChar72">
    <w:name w:val="Char Char72"/>
    <w:qFormat/>
    <w:rsid w:val="00F47604"/>
    <w:rPr>
      <w:rFonts w:ascii="Tahoma" w:hAnsi="Tahoma" w:cs="Tahoma" w:hint="default"/>
      <w:shd w:val="clear" w:color="auto" w:fill="000080"/>
      <w:lang w:val="en-GB" w:eastAsia="en-US"/>
    </w:rPr>
  </w:style>
  <w:style w:type="character" w:customStyle="1" w:styleId="CharChar102">
    <w:name w:val="Char Char102"/>
    <w:semiHidden/>
    <w:qFormat/>
    <w:rsid w:val="00F47604"/>
    <w:rPr>
      <w:rFonts w:ascii="Times New Roman" w:hAnsi="Times New Roman" w:cs="Times New Roman" w:hint="default"/>
      <w:lang w:val="en-GB" w:eastAsia="en-US"/>
    </w:rPr>
  </w:style>
  <w:style w:type="character" w:customStyle="1" w:styleId="CharChar92">
    <w:name w:val="Char Char92"/>
    <w:qFormat/>
    <w:rsid w:val="00F47604"/>
    <w:rPr>
      <w:rFonts w:ascii="Tahoma" w:hAnsi="Tahoma" w:cs="Tahoma" w:hint="default"/>
      <w:sz w:val="16"/>
      <w:szCs w:val="16"/>
      <w:lang w:val="en-GB" w:eastAsia="en-US"/>
    </w:rPr>
  </w:style>
  <w:style w:type="character" w:customStyle="1" w:styleId="CharChar82">
    <w:name w:val="Char Char82"/>
    <w:semiHidden/>
    <w:qFormat/>
    <w:rsid w:val="00F47604"/>
    <w:rPr>
      <w:rFonts w:ascii="Times New Roman" w:hAnsi="Times New Roman" w:cs="Times New Roman" w:hint="default"/>
      <w:b/>
      <w:bCs/>
      <w:lang w:val="en-GB" w:eastAsia="en-US"/>
    </w:rPr>
  </w:style>
  <w:style w:type="character" w:customStyle="1" w:styleId="CharChar292">
    <w:name w:val="Char Char292"/>
    <w:qFormat/>
    <w:rsid w:val="00F47604"/>
    <w:rPr>
      <w:rFonts w:ascii="Arial" w:hAnsi="Arial" w:cs="Arial" w:hint="default"/>
      <w:sz w:val="36"/>
      <w:lang w:val="en-GB" w:eastAsia="en-US" w:bidi="ar-SA"/>
    </w:rPr>
  </w:style>
  <w:style w:type="character" w:customStyle="1" w:styleId="CharChar282">
    <w:name w:val="Char Char282"/>
    <w:qFormat/>
    <w:rsid w:val="00F47604"/>
    <w:rPr>
      <w:rFonts w:ascii="Arial" w:hAnsi="Arial" w:cs="Arial" w:hint="default"/>
      <w:sz w:val="32"/>
      <w:lang w:val="en-GB"/>
    </w:rPr>
  </w:style>
  <w:style w:type="character" w:customStyle="1" w:styleId="ZchnZchn52">
    <w:name w:val="Zchn Zchn52"/>
    <w:qFormat/>
    <w:rsid w:val="00F4760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7604"/>
    <w:rPr>
      <w:color w:val="808080"/>
      <w:shd w:val="clear" w:color="auto" w:fill="E6E6E6"/>
    </w:rPr>
  </w:style>
  <w:style w:type="paragraph" w:customStyle="1" w:styleId="Char1f3">
    <w:name w:val="(文字) (文字)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760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760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760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76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760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760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47604"/>
    <w:rPr>
      <w:rFonts w:ascii="Times New Roman" w:eastAsia="Times New Roman" w:hAnsi="Times New Roman"/>
      <w:sz w:val="18"/>
      <w:szCs w:val="18"/>
      <w:lang w:val="en-GB" w:eastAsia="en-GB"/>
    </w:rPr>
  </w:style>
  <w:style w:type="character" w:customStyle="1" w:styleId="1ffa">
    <w:name w:val="标题 字符1"/>
    <w:aliases w:val="Section Header 字符1"/>
    <w:rsid w:val="00F4760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7604"/>
    <w:rPr>
      <w:rFonts w:ascii="Times New Roman" w:hAnsi="Times New Roman"/>
      <w:lang w:val="en-GB" w:eastAsia="en-US"/>
    </w:rPr>
  </w:style>
  <w:style w:type="character" w:customStyle="1" w:styleId="MediumGrid2Char2">
    <w:name w:val="Medium Grid 2 Char2"/>
    <w:uiPriority w:val="1"/>
    <w:locked/>
    <w:rsid w:val="00F476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7604"/>
    <w:rPr>
      <w:rFonts w:ascii="Calibri" w:eastAsia="Calibri" w:hAnsi="Calibri" w:cs="Calibri"/>
    </w:rPr>
  </w:style>
  <w:style w:type="paragraph" w:customStyle="1" w:styleId="ColorfulList-Accent11">
    <w:name w:val="Colorful List - Accent 11"/>
    <w:basedOn w:val="Normal"/>
    <w:link w:val="ColorfulList-Accent1Char1"/>
    <w:uiPriority w:val="34"/>
    <w:qFormat/>
    <w:rsid w:val="00F4760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7604"/>
    <w:rPr>
      <w:rFonts w:ascii="Arial" w:eastAsia="PMingLiU" w:hAnsi="Arial"/>
      <w:i/>
      <w:iCs/>
      <w:color w:val="000000"/>
      <w:lang w:val="en-GB" w:eastAsia="en-GB"/>
    </w:rPr>
  </w:style>
  <w:style w:type="character" w:customStyle="1" w:styleId="LightShading-Accent2Char2">
    <w:name w:val="Light Shading - Accent 2 Char2"/>
    <w:uiPriority w:val="30"/>
    <w:rsid w:val="00F47604"/>
    <w:rPr>
      <w:rFonts w:ascii="Arial" w:eastAsia="PMingLiU" w:hAnsi="Arial"/>
      <w:b/>
      <w:bCs/>
      <w:i/>
      <w:iCs/>
      <w:color w:val="4F81BD"/>
      <w:lang w:val="en-GB" w:eastAsia="en-GB"/>
    </w:rPr>
  </w:style>
  <w:style w:type="paragraph" w:customStyle="1" w:styleId="113">
    <w:name w:val="修订11"/>
    <w:semiHidden/>
    <w:qFormat/>
    <w:rsid w:val="00F47604"/>
    <w:pPr>
      <w:autoSpaceDN w:val="0"/>
    </w:pPr>
    <w:rPr>
      <w:rFonts w:ascii="Times New Roman" w:eastAsia="Batang" w:hAnsi="Times New Roman"/>
      <w:lang w:val="en-GB" w:eastAsia="en-US"/>
    </w:rPr>
  </w:style>
  <w:style w:type="paragraph" w:customStyle="1" w:styleId="101">
    <w:name w:val="无间隔10"/>
    <w:qFormat/>
    <w:rsid w:val="00F47604"/>
    <w:pPr>
      <w:autoSpaceDN w:val="0"/>
    </w:pPr>
    <w:rPr>
      <w:rFonts w:ascii="Times New Roman" w:eastAsia="SimSun" w:hAnsi="Times New Roman"/>
      <w:lang w:val="en-GB" w:eastAsia="en-US"/>
    </w:rPr>
  </w:style>
  <w:style w:type="character" w:customStyle="1" w:styleId="MediumGrid11">
    <w:name w:val="Medium Grid 11"/>
    <w:uiPriority w:val="99"/>
    <w:rsid w:val="00F47604"/>
    <w:rPr>
      <w:color w:val="808080"/>
    </w:rPr>
  </w:style>
  <w:style w:type="character" w:customStyle="1" w:styleId="5f1">
    <w:name w:val="未处理的提及5"/>
    <w:uiPriority w:val="52"/>
    <w:qFormat/>
    <w:rsid w:val="00F47604"/>
    <w:rPr>
      <w:color w:val="808080"/>
      <w:shd w:val="clear" w:color="auto" w:fill="E6E6E6"/>
    </w:rPr>
  </w:style>
  <w:style w:type="character" w:customStyle="1" w:styleId="4f4">
    <w:name w:val="未处理的提及4"/>
    <w:uiPriority w:val="52"/>
    <w:qFormat/>
    <w:rsid w:val="00F47604"/>
    <w:rPr>
      <w:color w:val="808080"/>
      <w:shd w:val="clear" w:color="auto" w:fill="E6E6E6"/>
    </w:rPr>
  </w:style>
  <w:style w:type="table" w:styleId="MediumGrid1-Accent2">
    <w:name w:val="Medium Grid 1 Accent 2"/>
    <w:basedOn w:val="TableNormal"/>
    <w:uiPriority w:val="34"/>
    <w:unhideWhenUsed/>
    <w:rsid w:val="00F4760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76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76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76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47604"/>
    <w:rPr>
      <w:rFonts w:ascii="Times New Roman" w:hAnsi="Times New Roman"/>
      <w:b/>
      <w:bCs/>
      <w:lang w:val="en-GB" w:eastAsia="en-US"/>
    </w:rPr>
  </w:style>
  <w:style w:type="table" w:customStyle="1" w:styleId="SGSTableBasic12">
    <w:name w:val="SGS Table Basic 12"/>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47604"/>
    <w:rPr>
      <w:rFonts w:ascii="Arial" w:hAnsi="Arial"/>
      <w:sz w:val="32"/>
      <w:lang w:val="en-GB" w:eastAsia="en-US" w:bidi="ar-SA"/>
    </w:rPr>
  </w:style>
  <w:style w:type="character" w:customStyle="1" w:styleId="h49">
    <w:name w:val="h49"/>
    <w:qFormat/>
    <w:rsid w:val="00F47604"/>
    <w:rPr>
      <w:rFonts w:ascii="Arial" w:hAnsi="Arial"/>
      <w:sz w:val="24"/>
      <w:lang w:val="en-GB"/>
    </w:rPr>
  </w:style>
  <w:style w:type="character" w:customStyle="1" w:styleId="h52">
    <w:name w:val="h52"/>
    <w:qFormat/>
    <w:rsid w:val="00F47604"/>
    <w:rPr>
      <w:rFonts w:ascii="Arial" w:eastAsia="SimSun" w:hAnsi="Arial"/>
      <w:sz w:val="22"/>
      <w:lang w:val="en-GB" w:eastAsia="en-US" w:bidi="ar-SA"/>
    </w:rPr>
  </w:style>
  <w:style w:type="paragraph" w:customStyle="1" w:styleId="TOC93">
    <w:name w:val="TOC 93"/>
    <w:basedOn w:val="TOC8"/>
    <w:qFormat/>
    <w:rsid w:val="00F47604"/>
    <w:pPr>
      <w:ind w:left="1418" w:hanging="1418"/>
    </w:pPr>
    <w:rPr>
      <w:rFonts w:eastAsia="MS Mincho"/>
      <w:lang w:eastAsia="en-GB"/>
    </w:rPr>
  </w:style>
  <w:style w:type="character" w:customStyle="1" w:styleId="CharChar213">
    <w:name w:val="Char Char213"/>
    <w:qFormat/>
    <w:rsid w:val="00F47604"/>
    <w:rPr>
      <w:rFonts w:ascii="Times New Roman" w:hAnsi="Times New Roman"/>
      <w:lang w:val="en-GB" w:eastAsia="en-US"/>
    </w:rPr>
  </w:style>
  <w:style w:type="paragraph" w:customStyle="1" w:styleId="CarCar11">
    <w:name w:val="Car Car11"/>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47604"/>
    <w:rPr>
      <w:rFonts w:ascii="Times New Roman" w:hAnsi="Times New Roman"/>
      <w:b/>
      <w:bCs/>
      <w:lang w:val="en-GB" w:eastAsia="en-US"/>
    </w:rPr>
  </w:style>
  <w:style w:type="paragraph" w:customStyle="1" w:styleId="Char31">
    <w:name w:val="Char3"/>
    <w:uiPriority w:val="99"/>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47604"/>
    <w:rPr>
      <w:rFonts w:eastAsia="SimSun"/>
      <w:lang w:val="en-GB" w:eastAsia="en-US" w:bidi="ar-SA"/>
    </w:rPr>
  </w:style>
  <w:style w:type="character" w:customStyle="1" w:styleId="CharChar73">
    <w:name w:val="Char Char73"/>
    <w:qFormat/>
    <w:rsid w:val="00F47604"/>
    <w:rPr>
      <w:rFonts w:ascii="Arial" w:eastAsia="SimSun" w:hAnsi="Arial"/>
      <w:sz w:val="36"/>
      <w:lang w:val="en-GB" w:eastAsia="en-US" w:bidi="ar-SA"/>
    </w:rPr>
  </w:style>
  <w:style w:type="character" w:customStyle="1" w:styleId="CharChar62">
    <w:name w:val="Char Char62"/>
    <w:qFormat/>
    <w:rsid w:val="00F47604"/>
    <w:rPr>
      <w:rFonts w:ascii="Arial" w:eastAsia="SimSun" w:hAnsi="Arial"/>
      <w:sz w:val="32"/>
      <w:lang w:val="en-GB" w:eastAsia="en-US" w:bidi="ar-SA"/>
    </w:rPr>
  </w:style>
  <w:style w:type="character" w:customStyle="1" w:styleId="CharChar52">
    <w:name w:val="Char Char52"/>
    <w:qFormat/>
    <w:rsid w:val="00F47604"/>
    <w:rPr>
      <w:rFonts w:ascii="Arial" w:eastAsia="SimSun" w:hAnsi="Arial"/>
      <w:sz w:val="28"/>
      <w:lang w:val="en-GB" w:eastAsia="en-US" w:bidi="ar-SA"/>
    </w:rPr>
  </w:style>
  <w:style w:type="character" w:customStyle="1" w:styleId="CharChar162">
    <w:name w:val="Char Char162"/>
    <w:qFormat/>
    <w:rsid w:val="00F47604"/>
    <w:rPr>
      <w:rFonts w:ascii="Arial" w:eastAsia="SimSun" w:hAnsi="Arial"/>
      <w:lang w:val="en-GB" w:eastAsia="en-US" w:bidi="ar-SA"/>
    </w:rPr>
  </w:style>
  <w:style w:type="character" w:customStyle="1" w:styleId="CharChar142">
    <w:name w:val="Char Char142"/>
    <w:qFormat/>
    <w:rsid w:val="00F47604"/>
    <w:rPr>
      <w:rFonts w:ascii="Arial" w:eastAsia="SimSun" w:hAnsi="Arial"/>
      <w:sz w:val="36"/>
      <w:lang w:val="en-GB" w:eastAsia="en-US" w:bidi="ar-SA"/>
    </w:rPr>
  </w:style>
  <w:style w:type="character" w:customStyle="1" w:styleId="CharChar112">
    <w:name w:val="Char Char112"/>
    <w:qFormat/>
    <w:rsid w:val="00F4760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47604"/>
    <w:rPr>
      <w:rFonts w:ascii="Tahoma" w:hAnsi="Tahoma" w:cs="Tahoma"/>
      <w:sz w:val="16"/>
      <w:szCs w:val="16"/>
      <w:lang w:val="en-GB" w:eastAsia="en-US" w:bidi="ar-SA"/>
    </w:rPr>
  </w:style>
  <w:style w:type="character" w:customStyle="1" w:styleId="CharChar252">
    <w:name w:val="Char Char252"/>
    <w:qFormat/>
    <w:rsid w:val="00F47604"/>
    <w:rPr>
      <w:rFonts w:ascii="Arial" w:hAnsi="Arial"/>
      <w:lang w:val="en-GB" w:eastAsia="en-US"/>
    </w:rPr>
  </w:style>
  <w:style w:type="character" w:customStyle="1" w:styleId="CharChar242">
    <w:name w:val="Char Char242"/>
    <w:rsid w:val="00F47604"/>
    <w:rPr>
      <w:rFonts w:ascii="Arial" w:hAnsi="Arial"/>
      <w:sz w:val="36"/>
      <w:lang w:val="en-GB" w:eastAsia="en-US"/>
    </w:rPr>
  </w:style>
  <w:style w:type="character" w:customStyle="1" w:styleId="CharChar172">
    <w:name w:val="Char Char172"/>
    <w:qFormat/>
    <w:rsid w:val="00F47604"/>
    <w:rPr>
      <w:rFonts w:ascii="Tahoma" w:hAnsi="Tahoma" w:cs="Tahoma"/>
      <w:shd w:val="clear" w:color="auto" w:fill="000080"/>
      <w:lang w:val="en-GB" w:eastAsia="en-US"/>
    </w:rPr>
  </w:style>
  <w:style w:type="character" w:customStyle="1" w:styleId="CharChar192">
    <w:name w:val="Char Char192"/>
    <w:qFormat/>
    <w:rsid w:val="00F47604"/>
    <w:rPr>
      <w:rFonts w:ascii="Times New Roman" w:hAnsi="Times New Roman"/>
      <w:lang w:val="en-GB"/>
    </w:rPr>
  </w:style>
  <w:style w:type="character" w:customStyle="1" w:styleId="CharChar202">
    <w:name w:val="Char Char202"/>
    <w:qFormat/>
    <w:rsid w:val="00F47604"/>
    <w:rPr>
      <w:rFonts w:ascii="Tahoma" w:hAnsi="Tahoma" w:cs="Tahoma"/>
      <w:sz w:val="16"/>
      <w:szCs w:val="16"/>
      <w:lang w:val="en-GB" w:eastAsia="en-US"/>
    </w:rPr>
  </w:style>
  <w:style w:type="character" w:customStyle="1" w:styleId="CharChar302">
    <w:name w:val="Char Char302"/>
    <w:qFormat/>
    <w:rsid w:val="00F47604"/>
    <w:rPr>
      <w:rFonts w:ascii="Arial" w:hAnsi="Arial"/>
      <w:lang w:val="en-GB" w:eastAsia="en-US"/>
    </w:rPr>
  </w:style>
  <w:style w:type="character" w:customStyle="1" w:styleId="CharChar293">
    <w:name w:val="Char Char293"/>
    <w:qFormat/>
    <w:rsid w:val="00F47604"/>
    <w:rPr>
      <w:rFonts w:ascii="Arial" w:hAnsi="Arial"/>
      <w:sz w:val="36"/>
      <w:lang w:val="en-GB" w:eastAsia="en-US"/>
    </w:rPr>
  </w:style>
  <w:style w:type="character" w:customStyle="1" w:styleId="CharChar262">
    <w:name w:val="Char Char262"/>
    <w:qFormat/>
    <w:rsid w:val="00F47604"/>
    <w:rPr>
      <w:rFonts w:ascii="Times New Roman" w:hAnsi="Times New Roman"/>
      <w:lang w:val="en-GB" w:eastAsia="en-US"/>
    </w:rPr>
  </w:style>
  <w:style w:type="character" w:customStyle="1" w:styleId="CharChar283">
    <w:name w:val="Char Char283"/>
    <w:qFormat/>
    <w:rsid w:val="00F47604"/>
    <w:rPr>
      <w:rFonts w:ascii="Arial" w:hAnsi="Arial"/>
      <w:sz w:val="36"/>
      <w:lang w:val="en-GB" w:eastAsia="en-US"/>
    </w:rPr>
  </w:style>
  <w:style w:type="character" w:customStyle="1" w:styleId="CharChar272">
    <w:name w:val="Char Char272"/>
    <w:qFormat/>
    <w:rsid w:val="00F47604"/>
    <w:rPr>
      <w:rFonts w:ascii="Arial" w:hAnsi="Arial"/>
      <w:b/>
      <w:i/>
      <w:noProof/>
      <w:sz w:val="18"/>
      <w:lang w:val="en-GB" w:eastAsia="en-US"/>
    </w:rPr>
  </w:style>
  <w:style w:type="paragraph" w:customStyle="1" w:styleId="432">
    <w:name w:val="(文字) (文字)4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47604"/>
    <w:rPr>
      <w:rFonts w:ascii="Arial" w:eastAsia="MS Mincho" w:hAnsi="Arial" w:cs="CG Times (WN)"/>
      <w:kern w:val="0"/>
      <w:sz w:val="22"/>
      <w:szCs w:val="20"/>
      <w:lang w:val="en-GB" w:eastAsia="ar-SA"/>
    </w:rPr>
  </w:style>
  <w:style w:type="character" w:customStyle="1" w:styleId="CharChar34">
    <w:name w:val="Char Char34"/>
    <w:qFormat/>
    <w:rsid w:val="00F47604"/>
    <w:rPr>
      <w:rFonts w:ascii="Arial" w:hAnsi="Arial"/>
      <w:sz w:val="22"/>
      <w:lang w:val="en-GB" w:eastAsia="en-US" w:bidi="ar-SA"/>
    </w:rPr>
  </w:style>
  <w:style w:type="paragraph" w:customStyle="1" w:styleId="CharCharCharCharChar3">
    <w:name w:val="Char Char Char Char Char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7604"/>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F47604"/>
    <w:rPr>
      <w:rFonts w:ascii="Courier New" w:hAnsi="Courier New"/>
      <w:lang w:val="nb-NO" w:eastAsia="ja-JP" w:bidi="ar-SA"/>
    </w:rPr>
  </w:style>
  <w:style w:type="character" w:customStyle="1" w:styleId="CharChar103">
    <w:name w:val="Char Char103"/>
    <w:semiHidden/>
    <w:qFormat/>
    <w:rsid w:val="00F47604"/>
    <w:rPr>
      <w:rFonts w:ascii="Times New Roman" w:hAnsi="Times New Roman"/>
      <w:lang w:val="en-GB" w:eastAsia="en-US"/>
    </w:rPr>
  </w:style>
  <w:style w:type="character" w:customStyle="1" w:styleId="CharChar152">
    <w:name w:val="Char Char152"/>
    <w:qFormat/>
    <w:rsid w:val="00F47604"/>
    <w:rPr>
      <w:rFonts w:ascii="Arial" w:hAnsi="Arial"/>
      <w:sz w:val="36"/>
      <w:lang w:val="en-GB"/>
    </w:rPr>
  </w:style>
  <w:style w:type="character" w:customStyle="1" w:styleId="CharChar212">
    <w:name w:val="Char Char212"/>
    <w:qFormat/>
    <w:rsid w:val="00F47604"/>
    <w:rPr>
      <w:rFonts w:ascii="Arial" w:hAnsi="Arial"/>
      <w:lang w:val="en-GB" w:eastAsia="en-US" w:bidi="ar-SA"/>
    </w:rPr>
  </w:style>
  <w:style w:type="paragraph" w:customStyle="1" w:styleId="CarCar52">
    <w:name w:val="Car Car52"/>
    <w:uiPriority w:val="99"/>
    <w:semiHidden/>
    <w:qFormat/>
    <w:rsid w:val="00F476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47604"/>
    <w:rPr>
      <w:rFonts w:ascii="Times New Roman" w:eastAsia="MS Mincho" w:hAnsi="Times New Roman"/>
      <w:lang w:val="en-GB" w:eastAsia="en-GB"/>
    </w:rPr>
    <w:tblPr/>
  </w:style>
  <w:style w:type="paragraph" w:customStyle="1" w:styleId="Caption3">
    <w:name w:val="Caption3"/>
    <w:basedOn w:val="Normal"/>
    <w:next w:val="Normal"/>
    <w:qFormat/>
    <w:rsid w:val="00F47604"/>
    <w:pPr>
      <w:spacing w:before="120" w:after="120"/>
    </w:pPr>
    <w:rPr>
      <w:rFonts w:eastAsia="MS Mincho"/>
      <w:b/>
    </w:rPr>
  </w:style>
  <w:style w:type="paragraph" w:customStyle="1" w:styleId="TableofFigures3">
    <w:name w:val="Table of Figures3"/>
    <w:basedOn w:val="Normal"/>
    <w:next w:val="Normal"/>
    <w:qFormat/>
    <w:rsid w:val="00F47604"/>
    <w:pPr>
      <w:ind w:left="400" w:hanging="400"/>
    </w:pPr>
    <w:rPr>
      <w:rFonts w:eastAsia="MS Mincho"/>
      <w:b/>
    </w:rPr>
  </w:style>
  <w:style w:type="table" w:customStyle="1" w:styleId="Tabellengitternetz14">
    <w:name w:val="Tabellengitternetz1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47604"/>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F47604"/>
    <w:rPr>
      <w:rFonts w:ascii="Arial" w:eastAsia="Times New Roman" w:hAnsi="Arial"/>
      <w:b/>
      <w:i/>
      <w:noProof/>
      <w:sz w:val="18"/>
    </w:rPr>
  </w:style>
  <w:style w:type="character" w:customStyle="1" w:styleId="aff1">
    <w:name w:val="批注框文本 字符"/>
    <w:qFormat/>
    <w:rsid w:val="00F47604"/>
    <w:rPr>
      <w:sz w:val="18"/>
      <w:szCs w:val="18"/>
      <w:lang w:val="en-GB" w:eastAsia="en-US"/>
    </w:rPr>
  </w:style>
  <w:style w:type="character" w:customStyle="1" w:styleId="aff2">
    <w:name w:val="批注文字 字符"/>
    <w:uiPriority w:val="99"/>
    <w:qFormat/>
    <w:rsid w:val="00F47604"/>
    <w:rPr>
      <w:rFonts w:eastAsia="MS Mincho"/>
      <w:lang w:val="x-none" w:eastAsia="en-US"/>
    </w:rPr>
  </w:style>
  <w:style w:type="character" w:customStyle="1" w:styleId="aff3">
    <w:name w:val="批注主题 字符"/>
    <w:qFormat/>
    <w:rsid w:val="00F4760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760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7604"/>
    <w:rPr>
      <w:rFonts w:eastAsia="Times New Roman"/>
      <w:sz w:val="16"/>
    </w:rPr>
  </w:style>
  <w:style w:type="character" w:customStyle="1" w:styleId="aff5">
    <w:name w:val="正文文本缩进 字符"/>
    <w:qFormat/>
    <w:rsid w:val="00F4760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4760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4760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4760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7604"/>
    <w:rPr>
      <w:rFonts w:ascii="Arial" w:eastAsia="Times New Roman" w:hAnsi="Arial"/>
      <w:sz w:val="32"/>
    </w:rPr>
  </w:style>
  <w:style w:type="character" w:customStyle="1" w:styleId="64">
    <w:name w:val="标题 6 字符"/>
    <w:aliases w:val="T1 字符,Header 6 字符"/>
    <w:qFormat/>
    <w:rsid w:val="00F4760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7604"/>
    <w:rPr>
      <w:rFonts w:ascii="Arial" w:eastAsia="Times New Roman" w:hAnsi="Arial"/>
      <w:b/>
      <w:noProof/>
      <w:sz w:val="18"/>
    </w:rPr>
  </w:style>
  <w:style w:type="character" w:customStyle="1" w:styleId="aff6">
    <w:name w:val="纯文本 字符"/>
    <w:uiPriority w:val="99"/>
    <w:qFormat/>
    <w:rsid w:val="00F4760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47604"/>
    <w:rPr>
      <w:rFonts w:eastAsia="SimSun"/>
      <w:lang w:val="en-GB" w:eastAsia="ja-JP"/>
    </w:rPr>
  </w:style>
  <w:style w:type="character" w:customStyle="1" w:styleId="2fc">
    <w:name w:val="正文文本 2 字符"/>
    <w:uiPriority w:val="99"/>
    <w:qFormat/>
    <w:rsid w:val="00F47604"/>
    <w:rPr>
      <w:rFonts w:eastAsia="SimSun"/>
      <w:i/>
      <w:lang w:val="en-GB" w:eastAsia="x-none"/>
    </w:rPr>
  </w:style>
  <w:style w:type="character" w:customStyle="1" w:styleId="3f9">
    <w:name w:val="正文文本 3 字符"/>
    <w:uiPriority w:val="99"/>
    <w:qFormat/>
    <w:rsid w:val="00F47604"/>
    <w:rPr>
      <w:rFonts w:eastAsia="Osaka"/>
      <w:color w:val="000000"/>
      <w:lang w:val="en-GB" w:eastAsia="x-none"/>
    </w:rPr>
  </w:style>
  <w:style w:type="character" w:customStyle="1" w:styleId="2fd">
    <w:name w:val="正文文本缩进 2 字符"/>
    <w:uiPriority w:val="99"/>
    <w:qFormat/>
    <w:rsid w:val="00F47604"/>
    <w:rPr>
      <w:rFonts w:eastAsia="MS Mincho"/>
      <w:lang w:val="en-GB" w:eastAsia="en-GB"/>
    </w:rPr>
  </w:style>
  <w:style w:type="character" w:customStyle="1" w:styleId="aff8">
    <w:name w:val="尾注文本 字符"/>
    <w:uiPriority w:val="99"/>
    <w:qFormat/>
    <w:rsid w:val="00F4760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47604"/>
    <w:rPr>
      <w:rFonts w:eastAsia="MS Mincho"/>
      <w:b/>
      <w:lang w:val="en-GB" w:eastAsia="en-US"/>
    </w:rPr>
  </w:style>
  <w:style w:type="table" w:customStyle="1" w:styleId="TableGrid113">
    <w:name w:val="Table Grid113"/>
    <w:basedOn w:val="TableNormal"/>
    <w:next w:val="TableGrid"/>
    <w:uiPriority w:val="39"/>
    <w:qFormat/>
    <w:rsid w:val="00F476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47604"/>
    <w:rPr>
      <w:rFonts w:ascii="Arial" w:eastAsia="Times New Roman" w:hAnsi="Arial"/>
    </w:rPr>
  </w:style>
  <w:style w:type="character" w:customStyle="1" w:styleId="83">
    <w:name w:val="标题 8 字符"/>
    <w:uiPriority w:val="99"/>
    <w:qFormat/>
    <w:rsid w:val="00F47604"/>
    <w:rPr>
      <w:rFonts w:ascii="Arial" w:eastAsia="Times New Roman" w:hAnsi="Arial"/>
      <w:sz w:val="36"/>
    </w:rPr>
  </w:style>
  <w:style w:type="character" w:customStyle="1" w:styleId="95">
    <w:name w:val="标题 9 字符"/>
    <w:uiPriority w:val="99"/>
    <w:qFormat/>
    <w:rsid w:val="00F47604"/>
    <w:rPr>
      <w:rFonts w:ascii="Arial" w:eastAsia="Times New Roman" w:hAnsi="Arial"/>
      <w:sz w:val="36"/>
    </w:rPr>
  </w:style>
  <w:style w:type="table" w:customStyle="1" w:styleId="TableClassic23">
    <w:name w:val="Table Classic 23"/>
    <w:basedOn w:val="TableNormal"/>
    <w:next w:val="TableClassic2"/>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4760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47604"/>
    <w:rPr>
      <w:rFonts w:eastAsia="MS Mincho"/>
      <w:lang w:eastAsia="en-US"/>
    </w:rPr>
  </w:style>
  <w:style w:type="character" w:customStyle="1" w:styleId="HTML0">
    <w:name w:val="HTML 预设格式 字符"/>
    <w:qFormat/>
    <w:rsid w:val="00F47604"/>
    <w:rPr>
      <w:rFonts w:ascii="Courier New" w:eastAsia="MS Mincho" w:hAnsi="Courier New"/>
      <w:lang w:val="en-GB" w:eastAsia="ja-JP"/>
    </w:rPr>
  </w:style>
  <w:style w:type="table" w:customStyle="1" w:styleId="TableGrid43">
    <w:name w:val="Table Grid43"/>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F476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7604"/>
    <w:rPr>
      <w:rFonts w:ascii="Times New Roman" w:hAnsi="Times New Roman"/>
      <w:lang w:val="en-GB" w:eastAsia="en-GB"/>
    </w:rPr>
    <w:tblPr/>
  </w:style>
  <w:style w:type="table" w:customStyle="1" w:styleId="TableGrid212">
    <w:name w:val="Table Grid212"/>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476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7604"/>
    <w:pPr>
      <w:numPr>
        <w:numId w:val="27"/>
      </w:numPr>
    </w:pPr>
  </w:style>
  <w:style w:type="table" w:customStyle="1" w:styleId="TableColorful11">
    <w:name w:val="Table Colorful 11"/>
    <w:basedOn w:val="TableNormal"/>
    <w:next w:val="TableColorful1"/>
    <w:qFormat/>
    <w:rsid w:val="00F476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476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476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476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476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476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47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476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47604"/>
    <w:rPr>
      <w:rFonts w:ascii="Times New Roman" w:eastAsia="PMingLiU" w:hAnsi="Times New Roman"/>
      <w:lang w:val="en-GB" w:eastAsia="en-GB"/>
    </w:rPr>
    <w:tblPr>
      <w:tblInd w:w="0" w:type="nil"/>
    </w:tblPr>
  </w:style>
  <w:style w:type="table" w:customStyle="1" w:styleId="TableGrid1111">
    <w:name w:val="Table Grid111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76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76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760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76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76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7604"/>
    <w:rPr>
      <w:rFonts w:ascii="Times New Roman" w:eastAsia="PMingLiU" w:hAnsi="Times New Roman"/>
      <w:lang w:val="en-GB" w:eastAsia="en-GB"/>
    </w:rPr>
    <w:tblPr/>
  </w:style>
  <w:style w:type="table" w:customStyle="1" w:styleId="TableGrid44">
    <w:name w:val="Table Grid44"/>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F476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7604"/>
    <w:rPr>
      <w:rFonts w:ascii="Times New Roman" w:hAnsi="Times New Roman"/>
      <w:lang w:val="en-GB" w:eastAsia="en-GB"/>
    </w:rPr>
    <w:tblPr/>
  </w:style>
  <w:style w:type="table" w:customStyle="1" w:styleId="TableGrid213">
    <w:name w:val="Table Grid213"/>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76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7604"/>
    <w:pPr>
      <w:numPr>
        <w:numId w:val="21"/>
      </w:numPr>
    </w:pPr>
  </w:style>
  <w:style w:type="table" w:customStyle="1" w:styleId="SGSTableBasic23">
    <w:name w:val="SGS Table Basic 23"/>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7604"/>
    <w:pPr>
      <w:numPr>
        <w:numId w:val="22"/>
      </w:numPr>
    </w:pPr>
  </w:style>
  <w:style w:type="table" w:customStyle="1" w:styleId="TableColorful12">
    <w:name w:val="Table Colorful 12"/>
    <w:basedOn w:val="TableNormal"/>
    <w:next w:val="TableColorful1"/>
    <w:rsid w:val="00F476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76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76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76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76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7604"/>
    <w:rPr>
      <w:rFonts w:ascii="Times New Roman" w:eastAsia="PMingLiU" w:hAnsi="Times New Roman"/>
      <w:lang w:val="en-GB" w:eastAsia="en-GB"/>
    </w:rPr>
    <w:tblPr/>
  </w:style>
  <w:style w:type="table" w:customStyle="1" w:styleId="TableGrid1112">
    <w:name w:val="Table Grid1112"/>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76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7604"/>
    <w:pPr>
      <w:numPr>
        <w:numId w:val="17"/>
      </w:numPr>
    </w:pPr>
  </w:style>
  <w:style w:type="numbering" w:customStyle="1" w:styleId="Style112">
    <w:name w:val="Style112"/>
    <w:uiPriority w:val="99"/>
    <w:rsid w:val="00F47604"/>
    <w:pPr>
      <w:numPr>
        <w:numId w:val="18"/>
      </w:numPr>
    </w:pPr>
  </w:style>
  <w:style w:type="table" w:customStyle="1" w:styleId="MediumShading1-Accent31">
    <w:name w:val="Medium Shading 1 - Accent 31"/>
    <w:basedOn w:val="TableNormal"/>
    <w:next w:val="MediumShading1-Accent3"/>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76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76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76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476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76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76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76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76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76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76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76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76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7604"/>
    <w:pPr>
      <w:ind w:left="1418" w:hanging="1418"/>
    </w:pPr>
    <w:rPr>
      <w:rFonts w:eastAsia="MS Mincho"/>
      <w:lang w:eastAsia="en-GB"/>
    </w:rPr>
  </w:style>
  <w:style w:type="table" w:customStyle="1" w:styleId="TableStyle131">
    <w:name w:val="Table Style131"/>
    <w:basedOn w:val="TableNormal"/>
    <w:rsid w:val="00F47604"/>
    <w:rPr>
      <w:rFonts w:ascii="Times New Roman" w:eastAsia="MS Mincho" w:hAnsi="Times New Roman"/>
      <w:lang w:val="en-GB" w:eastAsia="en-GB"/>
    </w:rPr>
    <w:tblPr/>
  </w:style>
  <w:style w:type="paragraph" w:customStyle="1" w:styleId="4f6">
    <w:name w:val="题注4"/>
    <w:basedOn w:val="Normal"/>
    <w:next w:val="Normal"/>
    <w:rsid w:val="00F47604"/>
    <w:pPr>
      <w:spacing w:before="120" w:after="120"/>
    </w:pPr>
    <w:rPr>
      <w:rFonts w:eastAsia="MS Mincho"/>
      <w:b/>
    </w:rPr>
  </w:style>
  <w:style w:type="paragraph" w:customStyle="1" w:styleId="4f7">
    <w:name w:val="图表目录4"/>
    <w:basedOn w:val="Normal"/>
    <w:next w:val="Normal"/>
    <w:rsid w:val="00F47604"/>
    <w:pPr>
      <w:ind w:left="400" w:hanging="400"/>
    </w:pPr>
    <w:rPr>
      <w:rFonts w:eastAsia="MS Mincho"/>
      <w:b/>
    </w:rPr>
  </w:style>
  <w:style w:type="table" w:customStyle="1" w:styleId="Tabellengitternetz141">
    <w:name w:val="Tabellengitternetz1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476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76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76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7604"/>
    <w:rPr>
      <w:rFonts w:ascii="Times New Roman" w:hAnsi="Times New Roman"/>
      <w:lang w:val="en-GB" w:eastAsia="en-GB"/>
    </w:rPr>
    <w:tblPr/>
  </w:style>
  <w:style w:type="table" w:customStyle="1" w:styleId="TableGrid2121">
    <w:name w:val="Table Grid2121"/>
    <w:basedOn w:val="TableNormal"/>
    <w:next w:val="TableGrid"/>
    <w:rsid w:val="00F476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76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476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76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76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76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76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76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76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76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76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76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76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76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7604"/>
    <w:rPr>
      <w:rFonts w:ascii="Times New Roman" w:eastAsia="PMingLiU" w:hAnsi="Times New Roman"/>
      <w:lang w:val="en-GB" w:eastAsia="en-GB"/>
    </w:rPr>
    <w:tblPr/>
  </w:style>
  <w:style w:type="table" w:customStyle="1" w:styleId="TableGrid11111">
    <w:name w:val="Table Grid11111"/>
    <w:basedOn w:val="TableNormal"/>
    <w:qFormat/>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76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76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76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7604"/>
  </w:style>
  <w:style w:type="character" w:styleId="HTMLSample">
    <w:name w:val="HTML Sample"/>
    <w:qFormat/>
    <w:rsid w:val="00F47604"/>
    <w:rPr>
      <w:rFonts w:ascii="Courier New" w:eastAsia="SimSun" w:hAnsi="Courier New" w:cs="Courier New"/>
      <w:color w:val="0000FF"/>
      <w:kern w:val="2"/>
      <w:lang w:val="en-US" w:eastAsia="zh-CN" w:bidi="ar-SA"/>
    </w:rPr>
  </w:style>
  <w:style w:type="character" w:styleId="LineNumber">
    <w:name w:val="line number"/>
    <w:qFormat/>
    <w:rsid w:val="00F47604"/>
    <w:rPr>
      <w:rFonts w:ascii="Arial" w:eastAsia="SimSun" w:hAnsi="Arial" w:cs="Arial"/>
      <w:color w:val="0000FF"/>
      <w:kern w:val="2"/>
      <w:lang w:val="en-US" w:eastAsia="zh-CN" w:bidi="ar-SA"/>
    </w:rPr>
  </w:style>
  <w:style w:type="paragraph" w:styleId="BlockText">
    <w:name w:val="Block Text"/>
    <w:basedOn w:val="Normal"/>
    <w:qFormat/>
    <w:rsid w:val="00F47604"/>
    <w:pPr>
      <w:spacing w:after="120"/>
      <w:ind w:left="1440" w:right="1440"/>
    </w:pPr>
    <w:rPr>
      <w:rFonts w:eastAsia="MS Mincho"/>
    </w:rPr>
  </w:style>
  <w:style w:type="paragraph" w:customStyle="1" w:styleId="Table0">
    <w:name w:val="Table"/>
    <w:basedOn w:val="Normal"/>
    <w:link w:val="Table1"/>
    <w:qFormat/>
    <w:rsid w:val="00F47604"/>
    <w:rPr>
      <w:rFonts w:ascii="Arial" w:eastAsia="SimSun" w:hAnsi="Arial" w:cs="Arial"/>
      <w:b/>
    </w:rPr>
  </w:style>
  <w:style w:type="character" w:customStyle="1" w:styleId="Table1">
    <w:name w:val="Table (文字)"/>
    <w:link w:val="Table0"/>
    <w:qFormat/>
    <w:rsid w:val="00F47604"/>
    <w:rPr>
      <w:rFonts w:ascii="Arial" w:eastAsia="SimSun" w:hAnsi="Arial" w:cs="Arial"/>
      <w:b/>
      <w:lang w:val="en-GB" w:eastAsia="en-US"/>
    </w:rPr>
  </w:style>
  <w:style w:type="character" w:customStyle="1" w:styleId="1ffe">
    <w:name w:val="不明显参考1"/>
    <w:uiPriority w:val="31"/>
    <w:qFormat/>
    <w:rsid w:val="00F47604"/>
    <w:rPr>
      <w:smallCaps/>
      <w:color w:val="5A5A5A"/>
    </w:rPr>
  </w:style>
  <w:style w:type="paragraph" w:customStyle="1" w:styleId="TOC10">
    <w:name w:val="TOC 标题1"/>
    <w:basedOn w:val="Heading1"/>
    <w:next w:val="Normal"/>
    <w:uiPriority w:val="39"/>
    <w:unhideWhenUsed/>
    <w:qFormat/>
    <w:rsid w:val="00F4760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F47604"/>
    <w:rPr>
      <w:b/>
      <w:bCs/>
      <w:i/>
      <w:iCs/>
      <w:color w:val="4F81BD"/>
    </w:rPr>
  </w:style>
  <w:style w:type="paragraph" w:customStyle="1" w:styleId="FT">
    <w:name w:val="FT"/>
    <w:basedOn w:val="Normal"/>
    <w:qFormat/>
    <w:rsid w:val="00F47604"/>
    <w:rPr>
      <w:rFonts w:ascii="Arial" w:hAnsi="Arial" w:cs="Arial"/>
      <w:b/>
    </w:rPr>
  </w:style>
  <w:style w:type="table" w:customStyle="1" w:styleId="TableGrid7">
    <w:name w:val="Table Grid7"/>
    <w:basedOn w:val="TableNormal"/>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47604"/>
    <w:pPr>
      <w:jc w:val="both"/>
    </w:pPr>
    <w:rPr>
      <w:rFonts w:ascii="SimSun" w:eastAsia="SimSun" w:hAnsi="SimSun" w:cs="SimSun"/>
      <w:kern w:val="2"/>
      <w:sz w:val="21"/>
      <w:szCs w:val="21"/>
      <w:lang w:val="en-US" w:eastAsia="zh-CN"/>
    </w:rPr>
  </w:style>
  <w:style w:type="character" w:customStyle="1" w:styleId="Char50">
    <w:name w:val="批注主题 Char5"/>
    <w:qFormat/>
    <w:rsid w:val="00F47604"/>
    <w:rPr>
      <w:rFonts w:eastAsia="Malgun Gothic"/>
      <w:b/>
      <w:bCs/>
      <w:lang w:val="en-GB"/>
    </w:rPr>
  </w:style>
  <w:style w:type="character" w:customStyle="1" w:styleId="Char6">
    <w:name w:val="日期 Char"/>
    <w:rsid w:val="00F47604"/>
    <w:rPr>
      <w:rFonts w:ascii="Times New Roman" w:hAnsi="Times New Roman"/>
      <w:lang w:val="en-GB" w:eastAsia="en-US"/>
    </w:rPr>
  </w:style>
  <w:style w:type="character" w:customStyle="1" w:styleId="ListChar4">
    <w:name w:val="List Char4"/>
    <w:rsid w:val="00F47604"/>
    <w:rPr>
      <w:rFonts w:ascii="Times New Roman" w:hAnsi="Times New Roman"/>
      <w:lang w:val="en-GB" w:eastAsia="en-US"/>
    </w:rPr>
  </w:style>
  <w:style w:type="paragraph" w:customStyle="1" w:styleId="911">
    <w:name w:val="目录 911"/>
    <w:basedOn w:val="TOC8"/>
    <w:rsid w:val="00F47604"/>
    <w:pPr>
      <w:keepNext w:val="0"/>
      <w:ind w:left="1418" w:hanging="1418"/>
    </w:pPr>
    <w:rPr>
      <w:rFonts w:eastAsia="MS Mincho"/>
      <w:lang w:eastAsia="en-GB"/>
    </w:rPr>
  </w:style>
  <w:style w:type="paragraph" w:customStyle="1" w:styleId="114">
    <w:name w:val="题注11"/>
    <w:basedOn w:val="Normal"/>
    <w:next w:val="Normal"/>
    <w:rsid w:val="00F47604"/>
    <w:pPr>
      <w:spacing w:before="120" w:after="120"/>
    </w:pPr>
    <w:rPr>
      <w:rFonts w:eastAsia="MS Mincho"/>
      <w:b/>
    </w:rPr>
  </w:style>
  <w:style w:type="paragraph" w:customStyle="1" w:styleId="115">
    <w:name w:val="图表目录11"/>
    <w:basedOn w:val="Normal"/>
    <w:next w:val="Normal"/>
    <w:rsid w:val="00F47604"/>
    <w:pPr>
      <w:ind w:left="400" w:hanging="400"/>
    </w:pPr>
    <w:rPr>
      <w:rFonts w:eastAsia="MS Mincho"/>
      <w:b/>
    </w:rPr>
  </w:style>
  <w:style w:type="character" w:customStyle="1" w:styleId="MTDisplayEquationChar">
    <w:name w:val="MTDisplayEquation Char"/>
    <w:locked/>
    <w:rsid w:val="00F47604"/>
    <w:rPr>
      <w:rFonts w:ascii="Times New Roman" w:eastAsia="SimSun" w:hAnsi="Times New Roman"/>
      <w:lang w:val="en-GB" w:eastAsia="zh-CN"/>
    </w:rPr>
  </w:style>
  <w:style w:type="paragraph" w:customStyle="1" w:styleId="3GPPNormalText">
    <w:name w:val="3GPP Normal Text"/>
    <w:basedOn w:val="BodyText"/>
    <w:link w:val="3GPPNormalTextChar"/>
    <w:qFormat/>
    <w:rsid w:val="00F47604"/>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47604"/>
    <w:rPr>
      <w:rFonts w:ascii="Arial" w:eastAsia="MS Mincho" w:hAnsi="Arial" w:cs="Arial"/>
      <w:sz w:val="24"/>
      <w:szCs w:val="24"/>
      <w:lang w:val="en-US" w:eastAsia="en-US"/>
    </w:rPr>
  </w:style>
  <w:style w:type="paragraph" w:customStyle="1" w:styleId="tah00">
    <w:name w:val="tah0"/>
    <w:basedOn w:val="Normal"/>
    <w:qFormat/>
    <w:rsid w:val="00F4760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4760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4760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47604"/>
    <w:rPr>
      <w:rFonts w:eastAsia="SimSun"/>
      <w:lang w:eastAsia="zh-CN"/>
    </w:rPr>
  </w:style>
  <w:style w:type="character" w:customStyle="1" w:styleId="B1Car">
    <w:name w:val="B1+ Car"/>
    <w:link w:val="B1"/>
    <w:qFormat/>
    <w:rsid w:val="00F47604"/>
    <w:rPr>
      <w:rFonts w:ascii="Times New Roman" w:hAnsi="Times New Roman"/>
      <w:lang w:val="en-GB" w:eastAsia="x-none"/>
    </w:rPr>
  </w:style>
  <w:style w:type="character" w:customStyle="1" w:styleId="Char60">
    <w:name w:val="批注主题 Char6"/>
    <w:qFormat/>
    <w:rsid w:val="00F47604"/>
    <w:rPr>
      <w:rFonts w:eastAsia="MS Mincho"/>
      <w:b/>
      <w:bCs/>
      <w:lang w:val="x-none" w:eastAsia="en-US"/>
    </w:rPr>
  </w:style>
  <w:style w:type="character" w:customStyle="1" w:styleId="Char32">
    <w:name w:val="日期 Char3"/>
    <w:qFormat/>
    <w:rsid w:val="00F47604"/>
    <w:rPr>
      <w:rFonts w:eastAsia="SimSun"/>
      <w:lang w:val="en-GB" w:eastAsia="x-none"/>
    </w:rPr>
  </w:style>
  <w:style w:type="character" w:customStyle="1" w:styleId="abstractlabel">
    <w:name w:val="abstractlabel"/>
    <w:rsid w:val="00F47604"/>
  </w:style>
  <w:style w:type="character" w:customStyle="1" w:styleId="TF2">
    <w:name w:val="TF (文字)"/>
    <w:rsid w:val="00F47604"/>
    <w:rPr>
      <w:rFonts w:ascii="Arial" w:hAnsi="Arial"/>
      <w:b/>
      <w:lang w:val="en-US" w:eastAsia="en-US"/>
    </w:rPr>
  </w:style>
  <w:style w:type="paragraph" w:customStyle="1" w:styleId="TAHCarNotBold">
    <w:name w:val="TAH Car + Not Bold"/>
    <w:basedOn w:val="Normal"/>
    <w:rsid w:val="00F47604"/>
    <w:rPr>
      <w:rFonts w:ascii="Arial" w:hAnsi="Arial"/>
      <w:sz w:val="18"/>
    </w:rPr>
  </w:style>
  <w:style w:type="character" w:customStyle="1" w:styleId="B12">
    <w:name w:val="B1 (文字)"/>
    <w:qFormat/>
    <w:locked/>
    <w:rsid w:val="00F47604"/>
    <w:rPr>
      <w:lang w:val="en-GB"/>
    </w:rPr>
  </w:style>
  <w:style w:type="paragraph" w:customStyle="1" w:styleId="B8">
    <w:name w:val="B8"/>
    <w:basedOn w:val="B7"/>
    <w:link w:val="B8Char"/>
    <w:qFormat/>
    <w:rsid w:val="00F47604"/>
    <w:pPr>
      <w:ind w:left="2552"/>
    </w:pPr>
    <w:rPr>
      <w:rFonts w:eastAsia="MS Mincho"/>
      <w:lang w:eastAsia="ja-JP"/>
    </w:rPr>
  </w:style>
  <w:style w:type="character" w:customStyle="1" w:styleId="B8Char">
    <w:name w:val="B8 Char"/>
    <w:link w:val="B8"/>
    <w:rsid w:val="00F47604"/>
    <w:rPr>
      <w:rFonts w:ascii="Times New Roman" w:eastAsia="MS Mincho" w:hAnsi="Times New Roman"/>
      <w:lang w:val="en-GB" w:eastAsia="ja-JP"/>
    </w:rPr>
  </w:style>
  <w:style w:type="paragraph" w:customStyle="1" w:styleId="BalloonText1">
    <w:name w:val="Balloon Text1"/>
    <w:basedOn w:val="Normal"/>
    <w:rsid w:val="00F47604"/>
    <w:rPr>
      <w:rFonts w:ascii="Tahoma" w:eastAsia="Calibri" w:hAnsi="Tahoma" w:cs="Tahoma"/>
      <w:sz w:val="16"/>
      <w:szCs w:val="16"/>
      <w:lang w:val="en-US"/>
    </w:rPr>
  </w:style>
  <w:style w:type="paragraph" w:customStyle="1" w:styleId="CommentSubject1">
    <w:name w:val="Comment Subject1"/>
    <w:basedOn w:val="Normal"/>
    <w:rsid w:val="00F47604"/>
    <w:rPr>
      <w:rFonts w:eastAsia="Calibri"/>
      <w:b/>
      <w:bCs/>
      <w:lang w:val="en-US"/>
    </w:rPr>
  </w:style>
  <w:style w:type="paragraph" w:customStyle="1" w:styleId="87">
    <w:name w:val="87"/>
    <w:basedOn w:val="Normal"/>
    <w:rsid w:val="00F47604"/>
    <w:pPr>
      <w:ind w:left="2269" w:hanging="284"/>
    </w:pPr>
  </w:style>
  <w:style w:type="character" w:customStyle="1" w:styleId="NOChar2">
    <w:name w:val="NO Char2"/>
    <w:locked/>
    <w:rsid w:val="00F47604"/>
    <w:rPr>
      <w:lang w:eastAsia="en-US"/>
    </w:rPr>
  </w:style>
  <w:style w:type="paragraph" w:customStyle="1" w:styleId="TAHLeft">
    <w:name w:val="TAH + Left"/>
    <w:basedOn w:val="TAL"/>
    <w:rsid w:val="00F47604"/>
  </w:style>
  <w:style w:type="paragraph" w:customStyle="1" w:styleId="63-13">
    <w:name w:val=".6.3-13"/>
    <w:basedOn w:val="TAH"/>
    <w:rsid w:val="00F47604"/>
    <w:pPr>
      <w:jc w:val="left"/>
    </w:pPr>
    <w:rPr>
      <w:b w:val="0"/>
    </w:rPr>
  </w:style>
  <w:style w:type="character" w:customStyle="1" w:styleId="H10">
    <w:name w:val="H1_"/>
    <w:rsid w:val="00F47604"/>
    <w:rPr>
      <w:rFonts w:ascii="Arial" w:eastAsia="MS Mincho" w:hAnsi="Arial"/>
      <w:sz w:val="36"/>
      <w:lang w:val="en-GB" w:eastAsia="en-US" w:bidi="ar-SA"/>
    </w:rPr>
  </w:style>
  <w:style w:type="character" w:customStyle="1" w:styleId="Heading2-">
    <w:name w:val="Heading 2-"/>
    <w:rsid w:val="00F4760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7604"/>
    <w:rPr>
      <w:rFonts w:ascii="Arial" w:hAnsi="Arial"/>
      <w:sz w:val="32"/>
      <w:lang w:val="en-GB" w:eastAsia="en-US"/>
    </w:rPr>
  </w:style>
  <w:style w:type="paragraph" w:customStyle="1" w:styleId="TDC91">
    <w:name w:val="TDC 91"/>
    <w:basedOn w:val="TOC8"/>
    <w:rsid w:val="00F47604"/>
    <w:pPr>
      <w:keepNext w:val="0"/>
      <w:ind w:left="1418" w:hanging="1418"/>
    </w:pPr>
    <w:rPr>
      <w:rFonts w:eastAsia="MS Mincho"/>
      <w:lang w:val="en-GB" w:eastAsia="en-GB"/>
    </w:rPr>
  </w:style>
  <w:style w:type="character" w:customStyle="1" w:styleId="NoteHeadingChar1">
    <w:name w:val="Note Heading Char1"/>
    <w:rsid w:val="00F47604"/>
    <w:rPr>
      <w:rFonts w:eastAsia="MS Mincho"/>
      <w:lang w:val="en-GB" w:eastAsia="x-none"/>
    </w:rPr>
  </w:style>
  <w:style w:type="character" w:customStyle="1" w:styleId="HTMLPreformattedChar1">
    <w:name w:val="HTML Preformatted Char1"/>
    <w:rsid w:val="00F47604"/>
    <w:rPr>
      <w:rFonts w:ascii="Courier New" w:eastAsia="MS Mincho" w:hAnsi="Courier New"/>
      <w:lang w:val="en-GB" w:eastAsia="x-none"/>
    </w:rPr>
  </w:style>
  <w:style w:type="paragraph" w:customStyle="1" w:styleId="Epgrafe1">
    <w:name w:val="Epígrafe1"/>
    <w:basedOn w:val="Normal"/>
    <w:next w:val="Normal"/>
    <w:rsid w:val="00F47604"/>
    <w:pPr>
      <w:spacing w:before="120" w:after="120"/>
    </w:pPr>
    <w:rPr>
      <w:rFonts w:eastAsia="MS Mincho"/>
      <w:b/>
    </w:rPr>
  </w:style>
  <w:style w:type="paragraph" w:customStyle="1" w:styleId="Tabladeilustraciones1">
    <w:name w:val="Tabla de ilustraciones1"/>
    <w:basedOn w:val="Normal"/>
    <w:next w:val="Normal"/>
    <w:rsid w:val="00F47604"/>
    <w:pPr>
      <w:ind w:left="400" w:hanging="400"/>
    </w:pPr>
    <w:rPr>
      <w:rFonts w:eastAsia="MS Mincho"/>
      <w:b/>
    </w:rPr>
  </w:style>
  <w:style w:type="paragraph" w:customStyle="1" w:styleId="3fa">
    <w:name w:val="列出段落3"/>
    <w:basedOn w:val="Normal"/>
    <w:qFormat/>
    <w:rsid w:val="00F47604"/>
    <w:pPr>
      <w:ind w:firstLineChars="200" w:firstLine="420"/>
    </w:pPr>
  </w:style>
  <w:style w:type="paragraph" w:customStyle="1" w:styleId="B-Body">
    <w:name w:val="B-Body"/>
    <w:link w:val="B-BodyChar"/>
    <w:qFormat/>
    <w:rsid w:val="00F476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7604"/>
    <w:rPr>
      <w:rFonts w:ascii="Times New Roman" w:eastAsia="SimSun" w:hAnsi="Times New Roman"/>
      <w:sz w:val="22"/>
      <w:lang w:val="en-GB" w:eastAsia="en-GB"/>
    </w:rPr>
  </w:style>
  <w:style w:type="paragraph" w:customStyle="1" w:styleId="4f8">
    <w:name w:val="列出段落4"/>
    <w:basedOn w:val="Normal"/>
    <w:qFormat/>
    <w:rsid w:val="00F47604"/>
    <w:pPr>
      <w:ind w:firstLineChars="200" w:firstLine="420"/>
    </w:pPr>
  </w:style>
  <w:style w:type="paragraph" w:customStyle="1" w:styleId="TF1">
    <w:name w:val="TF1"/>
    <w:link w:val="TFZchn"/>
    <w:rsid w:val="00F47604"/>
    <w:pPr>
      <w:keepLines/>
      <w:spacing w:after="240"/>
      <w:jc w:val="center"/>
    </w:pPr>
    <w:rPr>
      <w:rFonts w:ascii="Arial" w:eastAsia="MS Mincho" w:hAnsi="Arial"/>
      <w:b/>
      <w:bCs/>
      <w:lang w:eastAsia="en-GB"/>
    </w:rPr>
  </w:style>
  <w:style w:type="character" w:customStyle="1" w:styleId="2Char">
    <w:name w:val="标题 2 Char"/>
    <w:aliases w:val="22 Char"/>
    <w:uiPriority w:val="9"/>
    <w:rsid w:val="00F47604"/>
    <w:rPr>
      <w:rFonts w:ascii="Arial" w:hAnsi="Arial"/>
      <w:sz w:val="32"/>
      <w:lang w:val="en-GB"/>
    </w:rPr>
  </w:style>
  <w:style w:type="character" w:customStyle="1" w:styleId="3Char">
    <w:name w:val="标题 3 Char"/>
    <w:rsid w:val="00F47604"/>
    <w:rPr>
      <w:rFonts w:ascii="Arial" w:hAnsi="Arial"/>
      <w:sz w:val="28"/>
      <w:lang w:val="en-GB"/>
    </w:rPr>
  </w:style>
  <w:style w:type="character" w:customStyle="1" w:styleId="6Char">
    <w:name w:val="标题 6 Char"/>
    <w:uiPriority w:val="9"/>
    <w:rsid w:val="00F47604"/>
    <w:rPr>
      <w:rFonts w:ascii="Arial" w:hAnsi="Arial"/>
      <w:lang w:val="en-GB"/>
    </w:rPr>
  </w:style>
  <w:style w:type="character" w:customStyle="1" w:styleId="7Char">
    <w:name w:val="标题 7 Char"/>
    <w:uiPriority w:val="9"/>
    <w:rsid w:val="00F47604"/>
    <w:rPr>
      <w:rFonts w:ascii="Arial" w:hAnsi="Arial"/>
      <w:lang w:val="en-GB"/>
    </w:rPr>
  </w:style>
  <w:style w:type="character" w:customStyle="1" w:styleId="8Char">
    <w:name w:val="标题 8 Char"/>
    <w:uiPriority w:val="9"/>
    <w:rsid w:val="00F47604"/>
    <w:rPr>
      <w:rFonts w:ascii="Arial" w:hAnsi="Arial"/>
      <w:sz w:val="36"/>
      <w:lang w:val="en-GB"/>
    </w:rPr>
  </w:style>
  <w:style w:type="character" w:customStyle="1" w:styleId="9Char">
    <w:name w:val="标题 9 Char"/>
    <w:uiPriority w:val="9"/>
    <w:rsid w:val="00F47604"/>
    <w:rPr>
      <w:rFonts w:ascii="Arial" w:hAnsi="Arial"/>
      <w:sz w:val="36"/>
      <w:lang w:val="en-GB"/>
    </w:rPr>
  </w:style>
  <w:style w:type="character" w:customStyle="1" w:styleId="Char7">
    <w:name w:val="页脚 Char"/>
    <w:uiPriority w:val="99"/>
    <w:rsid w:val="00F47604"/>
    <w:rPr>
      <w:rFonts w:ascii="Arial" w:hAnsi="Arial"/>
      <w:b/>
      <w:i/>
      <w:noProof/>
      <w:sz w:val="18"/>
    </w:rPr>
  </w:style>
  <w:style w:type="character" w:customStyle="1" w:styleId="Char8">
    <w:name w:val="列表 Char"/>
    <w:rsid w:val="00F47604"/>
    <w:rPr>
      <w:lang w:val="en-GB"/>
    </w:rPr>
  </w:style>
  <w:style w:type="character" w:customStyle="1" w:styleId="Char9">
    <w:name w:val="文档结构图 Char"/>
    <w:uiPriority w:val="99"/>
    <w:rsid w:val="00F47604"/>
    <w:rPr>
      <w:rFonts w:ascii="Tahoma" w:hAnsi="Tahoma"/>
      <w:lang w:val="en-GB" w:eastAsia="en-US"/>
    </w:rPr>
  </w:style>
  <w:style w:type="character" w:customStyle="1" w:styleId="Chara">
    <w:name w:val="纯文本 Char"/>
    <w:rsid w:val="00F47604"/>
    <w:rPr>
      <w:rFonts w:ascii="Courier New" w:hAnsi="Courier New"/>
      <w:lang w:val="nb-NO"/>
    </w:rPr>
  </w:style>
  <w:style w:type="character" w:customStyle="1" w:styleId="Charb">
    <w:name w:val="批注框文本 Char"/>
    <w:uiPriority w:val="99"/>
    <w:rsid w:val="00F47604"/>
    <w:rPr>
      <w:rFonts w:ascii="Tahoma" w:hAnsi="Tahoma" w:cs="Tahoma"/>
      <w:sz w:val="16"/>
      <w:szCs w:val="16"/>
      <w:lang w:val="en-GB" w:eastAsia="en-GB" w:bidi="ar-SA"/>
    </w:rPr>
  </w:style>
  <w:style w:type="paragraph" w:customStyle="1" w:styleId="Commentnokia0">
    <w:name w:val="Comment nokia"/>
    <w:basedOn w:val="Heading4"/>
    <w:rsid w:val="00F47604"/>
    <w:rPr>
      <w:b/>
      <w:sz w:val="28"/>
      <w:lang w:eastAsia="x-none"/>
    </w:rPr>
  </w:style>
  <w:style w:type="paragraph" w:customStyle="1" w:styleId="5f3">
    <w:name w:val="列出段落5"/>
    <w:basedOn w:val="Normal"/>
    <w:qFormat/>
    <w:rsid w:val="00F47604"/>
    <w:pPr>
      <w:ind w:firstLineChars="200" w:firstLine="420"/>
    </w:pPr>
  </w:style>
  <w:style w:type="character" w:customStyle="1" w:styleId="Charc">
    <w:name w:val="批注文字 Char"/>
    <w:uiPriority w:val="99"/>
    <w:qFormat/>
    <w:rsid w:val="00F47604"/>
    <w:rPr>
      <w:lang w:val="en-GB" w:eastAsia="x-none"/>
    </w:rPr>
  </w:style>
  <w:style w:type="character" w:customStyle="1" w:styleId="Titre32">
    <w:name w:val="Titre 32"/>
    <w:rsid w:val="00F47604"/>
    <w:rPr>
      <w:rFonts w:ascii="Arial" w:hAnsi="Arial"/>
      <w:sz w:val="28"/>
      <w:szCs w:val="28"/>
      <w:lang w:val="en-GB" w:eastAsia="en-GB"/>
    </w:rPr>
  </w:style>
  <w:style w:type="character" w:customStyle="1" w:styleId="Titre31">
    <w:name w:val="Titre 31"/>
    <w:rsid w:val="00F47604"/>
    <w:rPr>
      <w:rFonts w:ascii="Arial" w:hAnsi="Arial"/>
      <w:sz w:val="28"/>
      <w:szCs w:val="28"/>
      <w:lang w:val="en-GB" w:eastAsia="en-GB"/>
    </w:rPr>
  </w:style>
  <w:style w:type="character" w:customStyle="1" w:styleId="trans">
    <w:name w:val="trans"/>
    <w:rsid w:val="00F47604"/>
  </w:style>
  <w:style w:type="character" w:customStyle="1" w:styleId="Head2A1">
    <w:name w:val="Head2A1"/>
    <w:rsid w:val="00F47604"/>
    <w:rPr>
      <w:rFonts w:ascii="Arial" w:eastAsia="MS Mincho" w:hAnsi="Arial" w:cs="Arial" w:hint="default"/>
      <w:sz w:val="32"/>
      <w:lang w:val="en-GB" w:eastAsia="en-US" w:bidi="ar-SA"/>
    </w:rPr>
  </w:style>
  <w:style w:type="character" w:customStyle="1" w:styleId="Heading7Char4">
    <w:name w:val="Heading 7 Char4"/>
    <w:rsid w:val="00F47604"/>
    <w:rPr>
      <w:rFonts w:ascii="Arial" w:eastAsia="Times New Roman" w:hAnsi="Arial"/>
    </w:rPr>
  </w:style>
  <w:style w:type="character" w:customStyle="1" w:styleId="Heading8Char4">
    <w:name w:val="Heading 8 Char4"/>
    <w:rsid w:val="00F47604"/>
    <w:rPr>
      <w:rFonts w:ascii="Arial" w:eastAsia="Times New Roman" w:hAnsi="Arial"/>
      <w:sz w:val="36"/>
    </w:rPr>
  </w:style>
  <w:style w:type="character" w:customStyle="1" w:styleId="Heading9Char3">
    <w:name w:val="Heading 9 Char3"/>
    <w:rsid w:val="00F47604"/>
    <w:rPr>
      <w:rFonts w:ascii="Arial" w:eastAsia="Times New Roman" w:hAnsi="Arial"/>
      <w:sz w:val="36"/>
    </w:rPr>
  </w:style>
  <w:style w:type="character" w:customStyle="1" w:styleId="FooterChar3">
    <w:name w:val="Footer Char3"/>
    <w:rsid w:val="00F47604"/>
    <w:rPr>
      <w:rFonts w:ascii="Arial" w:eastAsia="Times New Roman" w:hAnsi="Arial"/>
      <w:b/>
      <w:i/>
      <w:noProof/>
      <w:sz w:val="18"/>
    </w:rPr>
  </w:style>
  <w:style w:type="character" w:customStyle="1" w:styleId="CommentTextChar3">
    <w:name w:val="Comment Text Char3"/>
    <w:rsid w:val="00F47604"/>
    <w:rPr>
      <w:rFonts w:eastAsia="SimSun"/>
      <w:lang w:val="en-GB"/>
    </w:rPr>
  </w:style>
  <w:style w:type="character" w:customStyle="1" w:styleId="DocumentMapChar2">
    <w:name w:val="Document Map Char2"/>
    <w:uiPriority w:val="99"/>
    <w:rsid w:val="00F47604"/>
    <w:rPr>
      <w:rFonts w:ascii="Tahoma" w:eastAsia="Times New Roman" w:hAnsi="Tahoma" w:cs="Tahoma"/>
      <w:shd w:val="clear" w:color="auto" w:fill="000080"/>
      <w:lang w:val="en-GB"/>
    </w:rPr>
  </w:style>
  <w:style w:type="character" w:customStyle="1" w:styleId="NoteHeadingChar2">
    <w:name w:val="Note Heading Char2"/>
    <w:rsid w:val="00F47604"/>
    <w:rPr>
      <w:lang w:val="x-none" w:eastAsia="x-none"/>
    </w:rPr>
  </w:style>
  <w:style w:type="character" w:customStyle="1" w:styleId="PlainTextChar4">
    <w:name w:val="Plain Text Char4"/>
    <w:rsid w:val="00F47604"/>
    <w:rPr>
      <w:rFonts w:ascii="Courier New" w:eastAsia="SimSun" w:hAnsi="Courier New"/>
      <w:lang w:val="nb-NO"/>
    </w:rPr>
  </w:style>
  <w:style w:type="character" w:customStyle="1" w:styleId="BalloonTextChar2">
    <w:name w:val="Balloon Text Char2"/>
    <w:uiPriority w:val="99"/>
    <w:rsid w:val="00F47604"/>
    <w:rPr>
      <w:rFonts w:ascii="Tahoma" w:eastAsia="Times New Roman" w:hAnsi="Tahoma" w:cs="Tahoma"/>
      <w:sz w:val="16"/>
      <w:szCs w:val="16"/>
      <w:lang w:val="en-GB"/>
    </w:rPr>
  </w:style>
  <w:style w:type="character" w:customStyle="1" w:styleId="BodyTextIndentChar4">
    <w:name w:val="Body Text Indent Char4"/>
    <w:rsid w:val="00F47604"/>
    <w:rPr>
      <w:rFonts w:eastAsia="Batang"/>
      <w:lang w:val="en-GB"/>
    </w:rPr>
  </w:style>
  <w:style w:type="character" w:customStyle="1" w:styleId="BodyText2Char4">
    <w:name w:val="Body Text 2 Char4"/>
    <w:rsid w:val="00F47604"/>
    <w:rPr>
      <w:rFonts w:ascii="CG Times (WN)" w:eastAsia="Malgun Gothic" w:hAnsi="CG Times (WN)"/>
      <w:i/>
      <w:lang w:val="en-GB" w:eastAsia="ko-KR"/>
    </w:rPr>
  </w:style>
  <w:style w:type="character" w:customStyle="1" w:styleId="BodyText3Char4">
    <w:name w:val="Body Text 3 Char4"/>
    <w:rsid w:val="00F47604"/>
    <w:rPr>
      <w:rFonts w:ascii="CG Times (WN)" w:eastAsia="Osaka" w:hAnsi="CG Times (WN)"/>
      <w:color w:val="000000"/>
      <w:lang w:val="en-GB" w:eastAsia="ko-KR"/>
    </w:rPr>
  </w:style>
  <w:style w:type="character" w:customStyle="1" w:styleId="BodyTextIndent2Char4">
    <w:name w:val="Body Text Indent 2 Char4"/>
    <w:rsid w:val="00F47604"/>
    <w:rPr>
      <w:rFonts w:ascii="CG Times (WN)" w:hAnsi="CG Times (WN)"/>
      <w:lang w:val="en-GB"/>
    </w:rPr>
  </w:style>
  <w:style w:type="character" w:customStyle="1" w:styleId="HTMLPreformattedChar2">
    <w:name w:val="HTML Preformatted Char2"/>
    <w:rsid w:val="00F47604"/>
    <w:rPr>
      <w:rFonts w:ascii="Courier New" w:hAnsi="Courier New"/>
      <w:lang w:val="en-GB" w:eastAsia="x-none"/>
    </w:rPr>
  </w:style>
  <w:style w:type="paragraph" w:customStyle="1" w:styleId="wxs">
    <w:name w:val="wxs_正文"/>
    <w:basedOn w:val="Normal"/>
    <w:qFormat/>
    <w:rsid w:val="00F47604"/>
    <w:pPr>
      <w:spacing w:beforeLines="50" w:before="50" w:afterLines="50" w:after="50"/>
      <w:ind w:firstLineChars="200" w:firstLine="200"/>
    </w:pPr>
    <w:rPr>
      <w:szCs w:val="21"/>
    </w:rPr>
  </w:style>
  <w:style w:type="paragraph" w:customStyle="1" w:styleId="wxs1">
    <w:name w:val="wxs_1级标题"/>
    <w:basedOn w:val="Heading1"/>
    <w:next w:val="wxs"/>
    <w:qFormat/>
    <w:rsid w:val="00F47604"/>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47604"/>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47604"/>
    <w:rPr>
      <w:rFonts w:ascii="Times New Roman" w:hAnsi="Times New Roman"/>
      <w:b/>
      <w:bCs/>
      <w:kern w:val="44"/>
      <w:sz w:val="30"/>
      <w:lang w:val="en-GB" w:eastAsia="en-US"/>
    </w:rPr>
  </w:style>
  <w:style w:type="paragraph" w:customStyle="1" w:styleId="NOTE1">
    <w:name w:val="NOTE"/>
    <w:basedOn w:val="B30"/>
    <w:qFormat/>
    <w:rsid w:val="00F47604"/>
  </w:style>
  <w:style w:type="table" w:customStyle="1" w:styleId="1fff1">
    <w:name w:val="网格型1"/>
    <w:basedOn w:val="TableNormal"/>
    <w:next w:val="TableGrid"/>
    <w:qFormat/>
    <w:rsid w:val="00F476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7604"/>
    <w:pPr>
      <w:ind w:left="720" w:hanging="360"/>
    </w:pPr>
    <w:rPr>
      <w:rFonts w:ascii="Arial" w:hAnsi="Arial"/>
    </w:rPr>
  </w:style>
  <w:style w:type="paragraph" w:customStyle="1" w:styleId="text3bullet">
    <w:name w:val="text3 bullet"/>
    <w:basedOn w:val="Normal"/>
    <w:rsid w:val="00F47604"/>
    <w:pPr>
      <w:tabs>
        <w:tab w:val="num" w:pos="1492"/>
      </w:tabs>
      <w:ind w:left="1492" w:hanging="360"/>
    </w:pPr>
    <w:rPr>
      <w:rFonts w:ascii="Arial" w:hAnsi="Arial"/>
    </w:rPr>
  </w:style>
  <w:style w:type="paragraph" w:customStyle="1" w:styleId="UnnumberedSubheading">
    <w:name w:val="Unnumbered Subheading"/>
    <w:basedOn w:val="H6"/>
    <w:next w:val="PlainText"/>
    <w:rsid w:val="00F47604"/>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F47604"/>
    <w:pPr>
      <w:widowControl w:val="0"/>
      <w:spacing w:after="120"/>
    </w:pPr>
    <w:rPr>
      <w:rFonts w:ascii="Arial" w:eastAsia="‚l‚r ‚oƒSƒVƒbƒN" w:hAnsi="Arial"/>
      <w:snapToGrid w:val="0"/>
    </w:rPr>
  </w:style>
  <w:style w:type="paragraph" w:customStyle="1" w:styleId="L3">
    <w:name w:val="L3"/>
    <w:rsid w:val="00F476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76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7604"/>
    <w:pPr>
      <w:spacing w:before="120" w:after="220"/>
    </w:pPr>
    <w:rPr>
      <w:rFonts w:ascii="Arial" w:eastAsia="MS Mincho" w:hAnsi="Arial"/>
      <w:noProof/>
      <w:lang w:val="en-US" w:eastAsia="en-US"/>
    </w:rPr>
  </w:style>
  <w:style w:type="paragraph" w:customStyle="1" w:styleId="nroaml">
    <w:name w:val="nroaml"/>
    <w:basedOn w:val="H6"/>
    <w:qFormat/>
    <w:rsid w:val="00F47604"/>
    <w:pPr>
      <w:ind w:left="0" w:firstLine="0"/>
    </w:pPr>
    <w:rPr>
      <w:snapToGrid w:val="0"/>
      <w:lang w:eastAsia="en-GB"/>
    </w:rPr>
  </w:style>
  <w:style w:type="paragraph" w:customStyle="1" w:styleId="00BodyText">
    <w:name w:val="00 BodyText"/>
    <w:basedOn w:val="Normal"/>
    <w:qFormat/>
    <w:rsid w:val="00F47604"/>
    <w:pPr>
      <w:spacing w:after="220"/>
    </w:pPr>
    <w:rPr>
      <w:rFonts w:ascii="Arial" w:hAnsi="Arial"/>
      <w:sz w:val="22"/>
      <w:lang w:val="en-US"/>
    </w:rPr>
  </w:style>
  <w:style w:type="character" w:customStyle="1" w:styleId="affb">
    <w:name w:val="標準太字"/>
    <w:autoRedefine/>
    <w:rsid w:val="00F47604"/>
    <w:rPr>
      <w:b/>
    </w:rPr>
  </w:style>
  <w:style w:type="paragraph" w:customStyle="1" w:styleId="ActionPoint">
    <w:name w:val="ActionPoint"/>
    <w:basedOn w:val="Normal"/>
    <w:rsid w:val="00F47604"/>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76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760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47604"/>
    <w:rPr>
      <w:rFonts w:ascii="Arial Unicode MS" w:eastAsia="Arial Unicode MS" w:hAnsi="Arial Unicode MS" w:cs="Arial Unicode MS"/>
      <w:sz w:val="20"/>
      <w:szCs w:val="20"/>
    </w:rPr>
  </w:style>
  <w:style w:type="paragraph" w:customStyle="1" w:styleId="NormalAfter0pt">
    <w:name w:val="Normal + After:  0 pt"/>
    <w:basedOn w:val="Normal"/>
    <w:rsid w:val="00F47604"/>
    <w:rPr>
      <w:rFonts w:ascii="Arial" w:hAnsi="Arial"/>
    </w:rPr>
  </w:style>
  <w:style w:type="character" w:customStyle="1" w:styleId="PTK">
    <w:name w:val="PTK"/>
    <w:semiHidden/>
    <w:rsid w:val="00F47604"/>
    <w:rPr>
      <w:rFonts w:ascii="Arial" w:hAnsi="Arial" w:cs="Arial"/>
      <w:color w:val="000080"/>
      <w:sz w:val="20"/>
      <w:szCs w:val="20"/>
    </w:rPr>
  </w:style>
  <w:style w:type="paragraph" w:customStyle="1" w:styleId="TdocList">
    <w:name w:val="Tdoc_List"/>
    <w:basedOn w:val="Normal"/>
    <w:rsid w:val="00F47604"/>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47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7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7604"/>
    <w:pPr>
      <w:ind w:left="2836"/>
    </w:pPr>
    <w:rPr>
      <w:rFonts w:eastAsia="Times New Roman"/>
      <w:lang w:val="x-none"/>
    </w:rPr>
  </w:style>
  <w:style w:type="character" w:customStyle="1" w:styleId="Char24">
    <w:name w:val="批注文字 Char2"/>
    <w:qFormat/>
    <w:rsid w:val="00F47604"/>
    <w:rPr>
      <w:lang w:val="en-GB" w:eastAsia="en-US"/>
    </w:rPr>
  </w:style>
  <w:style w:type="paragraph" w:customStyle="1" w:styleId="T">
    <w:name w:val="T"/>
    <w:basedOn w:val="TAC"/>
    <w:rsid w:val="00F47604"/>
    <w:rPr>
      <w:lang w:eastAsia="x-none"/>
    </w:rPr>
  </w:style>
  <w:style w:type="character" w:customStyle="1" w:styleId="Char25">
    <w:name w:val="页脚 Char2"/>
    <w:qFormat/>
    <w:rsid w:val="00F47604"/>
    <w:rPr>
      <w:rFonts w:ascii="Arial" w:hAnsi="Arial"/>
      <w:b/>
      <w:i/>
      <w:noProof/>
      <w:sz w:val="18"/>
    </w:rPr>
  </w:style>
  <w:style w:type="character" w:customStyle="1" w:styleId="Char33">
    <w:name w:val="批注文字 Char3"/>
    <w:uiPriority w:val="99"/>
    <w:qFormat/>
    <w:rsid w:val="00F47604"/>
    <w:rPr>
      <w:lang w:val="en-GB" w:eastAsia="en-US"/>
    </w:rPr>
  </w:style>
  <w:style w:type="paragraph" w:customStyle="1" w:styleId="Pl0">
    <w:name w:val="Pl"/>
    <w:basedOn w:val="Normal"/>
    <w:rsid w:val="00F47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F47604"/>
    <w:rPr>
      <w:rFonts w:ascii="Calibri" w:eastAsia="Calibri" w:hAnsi="Calibri" w:cs="Calibri"/>
      <w:lang w:val="en-US"/>
    </w:rPr>
  </w:style>
  <w:style w:type="character" w:customStyle="1" w:styleId="8Char2">
    <w:name w:val="标题 8 Char2"/>
    <w:qFormat/>
    <w:rsid w:val="00F47604"/>
    <w:rPr>
      <w:rFonts w:ascii="Arial" w:eastAsia="Times New Roman" w:hAnsi="Arial"/>
      <w:sz w:val="36"/>
      <w:lang w:val="en-GB" w:eastAsia="en-GB"/>
    </w:rPr>
  </w:style>
  <w:style w:type="character" w:customStyle="1" w:styleId="9Char2">
    <w:name w:val="标题 9 Char2"/>
    <w:rsid w:val="00F47604"/>
    <w:rPr>
      <w:rFonts w:ascii="Arial" w:eastAsia="Times New Roman" w:hAnsi="Arial"/>
      <w:sz w:val="36"/>
      <w:lang w:val="en-GB" w:eastAsia="en-GB"/>
    </w:rPr>
  </w:style>
  <w:style w:type="character" w:customStyle="1" w:styleId="Char26">
    <w:name w:val="批注框文本 Char2"/>
    <w:rsid w:val="00F47604"/>
    <w:rPr>
      <w:rFonts w:ascii="Segoe UI" w:eastAsia="Times New Roman" w:hAnsi="Segoe UI"/>
      <w:sz w:val="18"/>
      <w:szCs w:val="18"/>
      <w:lang w:val="x-none" w:eastAsia="en-GB"/>
    </w:rPr>
  </w:style>
  <w:style w:type="character" w:customStyle="1" w:styleId="Char27">
    <w:name w:val="文档结构图 Char2"/>
    <w:rsid w:val="00F47604"/>
    <w:rPr>
      <w:rFonts w:ascii="Tahoma" w:eastAsia="Times New Roman" w:hAnsi="Tahoma"/>
      <w:shd w:val="clear" w:color="auto" w:fill="000080"/>
      <w:lang w:val="en-GB" w:eastAsia="en-GB"/>
    </w:rPr>
  </w:style>
  <w:style w:type="character" w:customStyle="1" w:styleId="Char28">
    <w:name w:val="纯文本 Char2"/>
    <w:rsid w:val="00F47604"/>
    <w:rPr>
      <w:rFonts w:ascii="Courier New" w:eastAsia="Times New Roman" w:hAnsi="Courier New"/>
      <w:lang w:val="nb-NO" w:eastAsia="en-GB"/>
    </w:rPr>
  </w:style>
  <w:style w:type="character" w:styleId="HTMLCite">
    <w:name w:val="HTML Cite"/>
    <w:unhideWhenUsed/>
    <w:qFormat/>
    <w:rsid w:val="00F47604"/>
    <w:rPr>
      <w:i w:val="0"/>
      <w:color w:val="008000"/>
    </w:rPr>
  </w:style>
  <w:style w:type="character" w:customStyle="1" w:styleId="opdict3lineoneresulttip">
    <w:name w:val="op_dict3_lineone_result_tip"/>
    <w:qFormat/>
    <w:rsid w:val="00F47604"/>
    <w:rPr>
      <w:color w:val="999999"/>
    </w:rPr>
  </w:style>
  <w:style w:type="character" w:customStyle="1" w:styleId="c-icon">
    <w:name w:val="c-icon"/>
    <w:qFormat/>
    <w:rsid w:val="00F47604"/>
  </w:style>
  <w:style w:type="paragraph" w:customStyle="1" w:styleId="StyleFPArialLatin9ptCentrGauche5cmDroite50">
    <w:name w:val="Style FP + Arial (Latin) 9 pt Centré Gauche? :  5 cm Droite :  5.."/>
    <w:basedOn w:val="FP"/>
    <w:qFormat/>
    <w:rsid w:val="00F47604"/>
    <w:pPr>
      <w:spacing w:after="20"/>
      <w:ind w:left="2835" w:right="2835"/>
    </w:pPr>
    <w:rPr>
      <w:rFonts w:ascii="Arial" w:hAnsi="Arial" w:cs="Arial"/>
      <w:sz w:val="18"/>
    </w:rPr>
  </w:style>
  <w:style w:type="paragraph" w:customStyle="1" w:styleId="Char110">
    <w:name w:val="Char11"/>
    <w:semiHidden/>
    <w:rsid w:val="00F476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47604"/>
    <w:rPr>
      <w:rFonts w:ascii="Arial" w:hAnsi="Arial"/>
      <w:b/>
      <w:i/>
      <w:noProof/>
      <w:sz w:val="18"/>
      <w:lang w:val="en-GB"/>
    </w:rPr>
  </w:style>
  <w:style w:type="character" w:customStyle="1" w:styleId="CharChar181">
    <w:name w:val="Char Char181"/>
    <w:qFormat/>
    <w:rsid w:val="00F47604"/>
    <w:rPr>
      <w:rFonts w:ascii="Arial" w:hAnsi="Arial"/>
      <w:lang w:val="x-none" w:eastAsia="en-US"/>
    </w:rPr>
  </w:style>
  <w:style w:type="paragraph" w:customStyle="1" w:styleId="CharCharCharCharCharCharCharCharCharCharCharChar1">
    <w:name w:val="Char Char Char Char Char Char Char Char Char Char Char Char1"/>
    <w:semiHidden/>
    <w:rsid w:val="00F476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7604"/>
    <w:rPr>
      <w:rFonts w:ascii="Arial" w:eastAsia="MS Mincho" w:hAnsi="Arial"/>
      <w:lang w:val="en-GB" w:eastAsia="en-US"/>
    </w:rPr>
  </w:style>
  <w:style w:type="character" w:customStyle="1" w:styleId="CarCar81">
    <w:name w:val="Car Car81"/>
    <w:rsid w:val="00F47604"/>
    <w:rPr>
      <w:rFonts w:ascii="Arial" w:eastAsia="MS Mincho" w:hAnsi="Arial"/>
      <w:sz w:val="36"/>
      <w:lang w:val="en-GB" w:eastAsia="en-US"/>
    </w:rPr>
  </w:style>
  <w:style w:type="character" w:customStyle="1" w:styleId="CarCar31">
    <w:name w:val="Car Car31"/>
    <w:rsid w:val="00F47604"/>
    <w:rPr>
      <w:rFonts w:ascii="Arial" w:eastAsia="MS Mincho" w:hAnsi="Arial"/>
      <w:sz w:val="36"/>
      <w:lang w:val="en-GB" w:eastAsia="en-US"/>
    </w:rPr>
  </w:style>
  <w:style w:type="character" w:customStyle="1" w:styleId="CarCar71">
    <w:name w:val="Car Car71"/>
    <w:rsid w:val="00F47604"/>
    <w:rPr>
      <w:rFonts w:eastAsia="MS Mincho"/>
      <w:lang w:val="en-GB" w:eastAsia="en-US"/>
    </w:rPr>
  </w:style>
  <w:style w:type="character" w:customStyle="1" w:styleId="CarCar61">
    <w:name w:val="Car Car61"/>
    <w:qFormat/>
    <w:rsid w:val="00F47604"/>
    <w:rPr>
      <w:rFonts w:ascii="Courier New" w:hAnsi="Courier New"/>
      <w:lang w:val="nb-NO" w:eastAsia="ja-JP"/>
    </w:rPr>
  </w:style>
  <w:style w:type="character" w:customStyle="1" w:styleId="CarCar21">
    <w:name w:val="Car Car21"/>
    <w:qFormat/>
    <w:rsid w:val="00F47604"/>
    <w:rPr>
      <w:rFonts w:eastAsia="MS Mincho"/>
      <w:lang w:val="en-GB" w:eastAsia="ja-JP"/>
    </w:rPr>
  </w:style>
  <w:style w:type="character" w:customStyle="1" w:styleId="CarCar91">
    <w:name w:val="Car Car91"/>
    <w:rsid w:val="00F47604"/>
    <w:rPr>
      <w:rFonts w:ascii="Arial" w:hAnsi="Arial"/>
      <w:lang w:val="en-GB" w:eastAsia="ja-JP"/>
    </w:rPr>
  </w:style>
  <w:style w:type="character" w:customStyle="1" w:styleId="CarCar101">
    <w:name w:val="Car Car101"/>
    <w:rsid w:val="00F47604"/>
    <w:rPr>
      <w:rFonts w:ascii="Arial" w:hAnsi="Arial"/>
      <w:lang w:val="en-GB" w:eastAsia="ja-JP"/>
    </w:rPr>
  </w:style>
  <w:style w:type="character" w:customStyle="1" w:styleId="810">
    <w:name w:val="(文字) (文字)81"/>
    <w:rsid w:val="00F47604"/>
    <w:rPr>
      <w:rFonts w:ascii="Arial" w:eastAsia="MS Mincho" w:hAnsi="Arial"/>
      <w:lang w:val="en-GB" w:eastAsia="ar-SA" w:bidi="ar-SA"/>
    </w:rPr>
  </w:style>
  <w:style w:type="character" w:customStyle="1" w:styleId="710">
    <w:name w:val="(文字) (文字)71"/>
    <w:rsid w:val="00F47604"/>
    <w:rPr>
      <w:rFonts w:ascii="Arial" w:eastAsia="MS Mincho" w:hAnsi="Arial"/>
      <w:sz w:val="36"/>
      <w:lang w:val="en-GB" w:eastAsia="ar-SA" w:bidi="ar-SA"/>
    </w:rPr>
  </w:style>
  <w:style w:type="character" w:customStyle="1" w:styleId="610">
    <w:name w:val="(文字) (文字)61"/>
    <w:rsid w:val="00F47604"/>
    <w:rPr>
      <w:rFonts w:eastAsia="MS Mincho"/>
      <w:lang w:val="en-GB" w:eastAsia="ar-SA" w:bidi="ar-SA"/>
    </w:rPr>
  </w:style>
  <w:style w:type="character" w:customStyle="1" w:styleId="514">
    <w:name w:val="(文字) (文字)51"/>
    <w:rsid w:val="00F47604"/>
    <w:rPr>
      <w:rFonts w:ascii="Courier New" w:eastAsia="MS Mincho" w:hAnsi="Courier New"/>
      <w:lang w:val="nb-NO" w:eastAsia="ar-SA" w:bidi="ar-SA"/>
    </w:rPr>
  </w:style>
  <w:style w:type="character" w:customStyle="1" w:styleId="CharChar231">
    <w:name w:val="Char Char231"/>
    <w:rsid w:val="00F47604"/>
    <w:rPr>
      <w:rFonts w:ascii="Arial" w:hAnsi="Arial"/>
      <w:lang w:val="en-GB" w:eastAsia="en-US"/>
    </w:rPr>
  </w:style>
  <w:style w:type="character" w:customStyle="1" w:styleId="Titre33">
    <w:name w:val="Titre 33"/>
    <w:rsid w:val="00F476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7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7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7604"/>
    <w:rPr>
      <w:rFonts w:ascii="Times New Roman" w:eastAsia="DengXian" w:hAnsi="Times New Roman" w:hint="eastAsia"/>
      <w:lang w:val="en-GB" w:eastAsia="en-GB"/>
    </w:rPr>
    <w:tblPr>
      <w:tblInd w:w="0" w:type="nil"/>
    </w:tblPr>
  </w:style>
  <w:style w:type="paragraph" w:customStyle="1" w:styleId="84">
    <w:name w:val="吹き出し8"/>
    <w:basedOn w:val="Normal"/>
    <w:rsid w:val="00F47604"/>
    <w:rPr>
      <w:rFonts w:ascii="Tahoma" w:eastAsia="MS Mincho" w:hAnsi="Tahoma" w:cs="Tahoma"/>
      <w:sz w:val="16"/>
      <w:szCs w:val="16"/>
    </w:rPr>
  </w:style>
  <w:style w:type="paragraph" w:customStyle="1" w:styleId="65">
    <w:name w:val="変更箇所6"/>
    <w:hidden/>
    <w:semiHidden/>
    <w:rsid w:val="00F47604"/>
    <w:rPr>
      <w:rFonts w:ascii="Times New Roman" w:eastAsia="MS Mincho" w:hAnsi="Times New Roman"/>
      <w:lang w:val="en-GB" w:eastAsia="en-US"/>
    </w:rPr>
  </w:style>
  <w:style w:type="character" w:customStyle="1" w:styleId="66">
    <w:name w:val="段落フォント6"/>
    <w:rsid w:val="00F47604"/>
  </w:style>
  <w:style w:type="character" w:customStyle="1" w:styleId="67">
    <w:name w:val="コメント参照6"/>
    <w:rsid w:val="00F47604"/>
    <w:rPr>
      <w:sz w:val="16"/>
    </w:rPr>
  </w:style>
  <w:style w:type="paragraph" w:customStyle="1" w:styleId="68">
    <w:name w:val="図表番号6"/>
    <w:basedOn w:val="Normal"/>
    <w:rsid w:val="00F4760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47604"/>
    <w:pPr>
      <w:tabs>
        <w:tab w:val="num" w:pos="644"/>
      </w:tabs>
      <w:suppressAutoHyphens/>
      <w:ind w:left="644" w:hanging="360"/>
    </w:pPr>
    <w:rPr>
      <w:rFonts w:cs="CG Times (WN)"/>
      <w:lang w:eastAsia="ar-SA"/>
    </w:rPr>
  </w:style>
  <w:style w:type="paragraph" w:customStyle="1" w:styleId="260">
    <w:name w:val="段落番号 26"/>
    <w:basedOn w:val="69"/>
    <w:rsid w:val="00F47604"/>
    <w:pPr>
      <w:ind w:left="851" w:hanging="284"/>
    </w:pPr>
  </w:style>
  <w:style w:type="paragraph" w:customStyle="1" w:styleId="6a">
    <w:name w:val="箇条書き6"/>
    <w:basedOn w:val="List"/>
    <w:rsid w:val="00F47604"/>
    <w:pPr>
      <w:tabs>
        <w:tab w:val="num" w:pos="644"/>
      </w:tabs>
      <w:suppressAutoHyphens/>
      <w:ind w:left="644" w:hanging="360"/>
    </w:pPr>
    <w:rPr>
      <w:rFonts w:cs="CG Times (WN)"/>
      <w:lang w:eastAsia="ar-SA"/>
    </w:rPr>
  </w:style>
  <w:style w:type="paragraph" w:customStyle="1" w:styleId="261">
    <w:name w:val="箇条書き 26"/>
    <w:basedOn w:val="6a"/>
    <w:rsid w:val="00F47604"/>
    <w:pPr>
      <w:tabs>
        <w:tab w:val="clear" w:pos="644"/>
        <w:tab w:val="num" w:pos="1494"/>
      </w:tabs>
      <w:ind w:left="851" w:hanging="284"/>
    </w:pPr>
  </w:style>
  <w:style w:type="paragraph" w:customStyle="1" w:styleId="360">
    <w:name w:val="箇条書き 36"/>
    <w:basedOn w:val="261"/>
    <w:rsid w:val="00F47604"/>
    <w:pPr>
      <w:ind w:left="1135"/>
    </w:pPr>
  </w:style>
  <w:style w:type="paragraph" w:customStyle="1" w:styleId="262">
    <w:name w:val="一覧 26"/>
    <w:basedOn w:val="List"/>
    <w:rsid w:val="00F47604"/>
    <w:pPr>
      <w:suppressAutoHyphens/>
      <w:ind w:left="851"/>
    </w:pPr>
    <w:rPr>
      <w:rFonts w:cs="CG Times (WN)"/>
      <w:lang w:eastAsia="ar-SA"/>
    </w:rPr>
  </w:style>
  <w:style w:type="paragraph" w:customStyle="1" w:styleId="361">
    <w:name w:val="一覧 36"/>
    <w:basedOn w:val="262"/>
    <w:rsid w:val="00F47604"/>
    <w:pPr>
      <w:ind w:left="1135"/>
    </w:pPr>
  </w:style>
  <w:style w:type="paragraph" w:customStyle="1" w:styleId="460">
    <w:name w:val="一覧 46"/>
    <w:basedOn w:val="361"/>
    <w:rsid w:val="00F47604"/>
    <w:pPr>
      <w:ind w:left="1418"/>
    </w:pPr>
  </w:style>
  <w:style w:type="paragraph" w:customStyle="1" w:styleId="560">
    <w:name w:val="一覧 56"/>
    <w:basedOn w:val="460"/>
    <w:rsid w:val="00F47604"/>
  </w:style>
  <w:style w:type="paragraph" w:customStyle="1" w:styleId="461">
    <w:name w:val="箇条書き 46"/>
    <w:basedOn w:val="360"/>
    <w:rsid w:val="00F47604"/>
    <w:pPr>
      <w:ind w:left="1418"/>
    </w:pPr>
  </w:style>
  <w:style w:type="paragraph" w:customStyle="1" w:styleId="561">
    <w:name w:val="箇条書き 56"/>
    <w:basedOn w:val="461"/>
    <w:rsid w:val="00F47604"/>
    <w:pPr>
      <w:ind w:left="1702"/>
    </w:pPr>
  </w:style>
  <w:style w:type="paragraph" w:customStyle="1" w:styleId="6b">
    <w:name w:val="コメント文字列6"/>
    <w:basedOn w:val="Normal"/>
    <w:rsid w:val="00F47604"/>
    <w:pPr>
      <w:suppressAutoHyphens/>
    </w:pPr>
    <w:rPr>
      <w:rFonts w:eastAsia="MS Mincho" w:cs="CG Times (WN)"/>
      <w:lang w:eastAsia="ar-SA"/>
    </w:rPr>
  </w:style>
  <w:style w:type="paragraph" w:customStyle="1" w:styleId="6c">
    <w:name w:val="コメント内容6"/>
    <w:basedOn w:val="6b"/>
    <w:next w:val="6b"/>
    <w:rsid w:val="00F47604"/>
    <w:rPr>
      <w:b/>
      <w:bCs/>
    </w:rPr>
  </w:style>
  <w:style w:type="paragraph" w:customStyle="1" w:styleId="6d">
    <w:name w:val="見出しマップ6"/>
    <w:basedOn w:val="Normal"/>
    <w:rsid w:val="00F47604"/>
    <w:pPr>
      <w:shd w:val="clear" w:color="auto" w:fill="000080"/>
      <w:suppressAutoHyphens/>
    </w:pPr>
    <w:rPr>
      <w:rFonts w:ascii="Tahoma" w:eastAsia="MS Mincho" w:hAnsi="Tahoma" w:cs="Tahoma"/>
      <w:lang w:eastAsia="ar-SA"/>
    </w:rPr>
  </w:style>
  <w:style w:type="paragraph" w:customStyle="1" w:styleId="6e">
    <w:name w:val="書式なし6"/>
    <w:basedOn w:val="Normal"/>
    <w:rsid w:val="00F47604"/>
    <w:pPr>
      <w:suppressAutoHyphens/>
    </w:pPr>
    <w:rPr>
      <w:rFonts w:ascii="Courier New" w:eastAsia="MS Mincho" w:hAnsi="Courier New" w:cs="CG Times (WN)"/>
      <w:lang w:val="nb-NO" w:eastAsia="ar-SA"/>
    </w:rPr>
  </w:style>
  <w:style w:type="paragraph" w:customStyle="1" w:styleId="263">
    <w:name w:val="本文 26"/>
    <w:basedOn w:val="Normal"/>
    <w:rsid w:val="00F47604"/>
    <w:pPr>
      <w:suppressAutoHyphens/>
      <w:spacing w:after="120"/>
    </w:pPr>
    <w:rPr>
      <w:rFonts w:eastAsia="MS Mincho" w:cs="CG Times (WN)"/>
      <w:lang w:eastAsia="ar-SA"/>
    </w:rPr>
  </w:style>
  <w:style w:type="paragraph" w:customStyle="1" w:styleId="362">
    <w:name w:val="本文 36"/>
    <w:basedOn w:val="Normal"/>
    <w:rsid w:val="00F47604"/>
    <w:pPr>
      <w:suppressAutoHyphens/>
      <w:spacing w:after="120"/>
    </w:pPr>
    <w:rPr>
      <w:rFonts w:eastAsia="MS Mincho" w:cs="CG Times (WN)"/>
      <w:lang w:eastAsia="ar-SA"/>
    </w:rPr>
  </w:style>
  <w:style w:type="paragraph" w:customStyle="1" w:styleId="Web6">
    <w:name w:val="標準 (Web)6"/>
    <w:basedOn w:val="Normal"/>
    <w:rsid w:val="00F47604"/>
    <w:pPr>
      <w:suppressAutoHyphens/>
      <w:spacing w:before="100" w:after="100"/>
    </w:pPr>
    <w:rPr>
      <w:rFonts w:eastAsia="Arial Unicode MS" w:cs="CG Times (WN)"/>
      <w:sz w:val="24"/>
      <w:szCs w:val="24"/>
    </w:rPr>
  </w:style>
  <w:style w:type="paragraph" w:customStyle="1" w:styleId="264">
    <w:name w:val="本文インデント 26"/>
    <w:basedOn w:val="Normal"/>
    <w:rsid w:val="00F47604"/>
    <w:pPr>
      <w:suppressAutoHyphens/>
      <w:ind w:left="567"/>
    </w:pPr>
    <w:rPr>
      <w:rFonts w:ascii="Arial" w:eastAsia="MS Mincho" w:hAnsi="Arial" w:cs="Arial"/>
      <w:lang w:eastAsia="ar-SA"/>
    </w:rPr>
  </w:style>
  <w:style w:type="paragraph" w:customStyle="1" w:styleId="6f">
    <w:name w:val="標準インデント6"/>
    <w:basedOn w:val="Normal"/>
    <w:rsid w:val="00F47604"/>
    <w:pPr>
      <w:suppressAutoHyphens/>
      <w:ind w:left="708"/>
    </w:pPr>
    <w:rPr>
      <w:rFonts w:eastAsia="MS Mincho" w:cs="CG Times (WN)"/>
      <w:lang w:eastAsia="ar-SA"/>
    </w:rPr>
  </w:style>
  <w:style w:type="paragraph" w:customStyle="1" w:styleId="6f0">
    <w:name w:val="記6"/>
    <w:basedOn w:val="Normal"/>
    <w:next w:val="Normal"/>
    <w:rsid w:val="00F47604"/>
    <w:pPr>
      <w:suppressAutoHyphens/>
    </w:pPr>
    <w:rPr>
      <w:rFonts w:eastAsia="MS Mincho" w:cs="CG Times (WN)"/>
      <w:lang w:eastAsia="ar-SA"/>
    </w:rPr>
  </w:style>
  <w:style w:type="paragraph" w:customStyle="1" w:styleId="HTML6">
    <w:name w:val="HTML 書式付き6"/>
    <w:basedOn w:val="Normal"/>
    <w:rsid w:val="00F47604"/>
    <w:pPr>
      <w:suppressAutoHyphens/>
    </w:pPr>
    <w:rPr>
      <w:rFonts w:ascii="Courier New" w:eastAsia="MS Mincho" w:hAnsi="Courier New" w:cs="Courier New"/>
      <w:lang w:eastAsia="ar-SA"/>
    </w:rPr>
  </w:style>
  <w:style w:type="table" w:customStyle="1" w:styleId="TableStyle113">
    <w:name w:val="Table Style113"/>
    <w:basedOn w:val="TableNormal"/>
    <w:rsid w:val="00F47604"/>
    <w:rPr>
      <w:rFonts w:ascii="Times New Roman" w:eastAsia="MS Mincho" w:hAnsi="Times New Roman"/>
      <w:lang w:val="sv-SE" w:eastAsia="sv-SE"/>
    </w:rPr>
    <w:tblPr/>
  </w:style>
  <w:style w:type="table" w:customStyle="1" w:styleId="218">
    <w:name w:val="表 (クラシック) 21"/>
    <w:basedOn w:val="TableNormal"/>
    <w:next w:val="TableClassic2"/>
    <w:rsid w:val="00F476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76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76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7604"/>
    <w:rPr>
      <w:rFonts w:ascii="Times New Roman" w:eastAsia="SimSun" w:hAnsi="Times New Roman"/>
      <w:lang w:val="sv-SE" w:eastAsia="sv-SE"/>
    </w:rPr>
    <w:tblPr/>
  </w:style>
  <w:style w:type="table" w:customStyle="1" w:styleId="TableColorful13">
    <w:name w:val="Table Colorful 13"/>
    <w:basedOn w:val="TableNormal"/>
    <w:next w:val="TableColorful1"/>
    <w:rsid w:val="00F476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476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F476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7604"/>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F476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76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476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76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76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476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476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4760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47604"/>
    <w:rPr>
      <w:rFonts w:ascii="Times New Roman" w:eastAsia="MS Mincho" w:hAnsi="Times New Roman"/>
      <w:lang w:val="sv-SE" w:eastAsia="sv-SE"/>
    </w:rPr>
    <w:tblPr/>
  </w:style>
  <w:style w:type="numbering" w:customStyle="1" w:styleId="Style131">
    <w:name w:val="Style131"/>
    <w:uiPriority w:val="99"/>
    <w:rsid w:val="00F47604"/>
    <w:pPr>
      <w:numPr>
        <w:numId w:val="13"/>
      </w:numPr>
    </w:pPr>
  </w:style>
  <w:style w:type="table" w:customStyle="1" w:styleId="2110">
    <w:name w:val="表 (クラシック) 211"/>
    <w:basedOn w:val="TableNormal"/>
    <w:next w:val="TableClassic2"/>
    <w:qFormat/>
    <w:rsid w:val="00F476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76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76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476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476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76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76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7604"/>
    <w:pPr>
      <w:numPr>
        <w:numId w:val="14"/>
      </w:numPr>
    </w:pPr>
  </w:style>
  <w:style w:type="numbering" w:customStyle="1" w:styleId="SGS211">
    <w:name w:val="SGS211"/>
    <w:uiPriority w:val="99"/>
    <w:rsid w:val="00F47604"/>
  </w:style>
  <w:style w:type="table" w:customStyle="1" w:styleId="TableClassic2211">
    <w:name w:val="Table Classic 2211"/>
    <w:basedOn w:val="TableNormal"/>
    <w:next w:val="TableClassic2"/>
    <w:rsid w:val="00F476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7604"/>
    <w:rPr>
      <w:lang w:eastAsia="en-GB"/>
    </w:rPr>
  </w:style>
  <w:style w:type="character" w:customStyle="1" w:styleId="1fff2">
    <w:name w:val="フッター (文字)1"/>
    <w:aliases w:val="footer odd (文字)1,footer (文字)1,fo (文字)1,pie de página (文字)1"/>
    <w:semiHidden/>
    <w:rsid w:val="00F47604"/>
    <w:rPr>
      <w:rFonts w:ascii="Times New Roman" w:eastAsia="Times New Roman" w:hAnsi="Times New Roman"/>
      <w:lang w:eastAsia="en-GB"/>
    </w:rPr>
  </w:style>
  <w:style w:type="character" w:customStyle="1" w:styleId="1fff3">
    <w:name w:val="表題 (文字)1"/>
    <w:aliases w:val="Section Header (文字)1"/>
    <w:rsid w:val="00F4760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7604"/>
    <w:pPr>
      <w:autoSpaceDN w:val="0"/>
    </w:pPr>
    <w:rPr>
      <w:rFonts w:ascii="Times New Roman" w:eastAsia="MS Mincho" w:hAnsi="Times New Roman"/>
      <w:lang w:val="en-GB" w:eastAsia="en-US"/>
    </w:rPr>
  </w:style>
  <w:style w:type="paragraph" w:customStyle="1" w:styleId="96">
    <w:name w:val="吹き出し9"/>
    <w:basedOn w:val="Normal"/>
    <w:uiPriority w:val="99"/>
    <w:rsid w:val="00F47604"/>
    <w:rPr>
      <w:rFonts w:ascii="Tahoma" w:eastAsia="MS Mincho" w:hAnsi="Tahoma" w:cs="Tahoma"/>
      <w:sz w:val="16"/>
      <w:szCs w:val="16"/>
    </w:rPr>
  </w:style>
  <w:style w:type="paragraph" w:customStyle="1" w:styleId="75">
    <w:name w:val="図表番号7"/>
    <w:basedOn w:val="Normal"/>
    <w:uiPriority w:val="99"/>
    <w:rsid w:val="00F4760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4760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47604"/>
    <w:pPr>
      <w:ind w:left="851" w:hanging="284"/>
    </w:pPr>
  </w:style>
  <w:style w:type="paragraph" w:customStyle="1" w:styleId="77">
    <w:name w:val="箇条書き7"/>
    <w:basedOn w:val="List"/>
    <w:uiPriority w:val="99"/>
    <w:rsid w:val="00F4760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47604"/>
    <w:pPr>
      <w:tabs>
        <w:tab w:val="clear" w:pos="644"/>
        <w:tab w:val="num" w:pos="1494"/>
      </w:tabs>
      <w:ind w:left="851" w:hanging="284"/>
    </w:pPr>
  </w:style>
  <w:style w:type="paragraph" w:customStyle="1" w:styleId="370">
    <w:name w:val="箇条書き 37"/>
    <w:basedOn w:val="271"/>
    <w:uiPriority w:val="99"/>
    <w:rsid w:val="00F47604"/>
    <w:pPr>
      <w:ind w:left="1135"/>
    </w:pPr>
  </w:style>
  <w:style w:type="paragraph" w:customStyle="1" w:styleId="272">
    <w:name w:val="一覧 27"/>
    <w:basedOn w:val="List"/>
    <w:uiPriority w:val="99"/>
    <w:rsid w:val="00F47604"/>
    <w:pPr>
      <w:suppressAutoHyphens/>
      <w:ind w:left="851"/>
    </w:pPr>
    <w:rPr>
      <w:rFonts w:ascii="CG Times (WN)" w:eastAsia="MS Mincho" w:hAnsi="CG Times (WN)" w:cs="CG Times (WN)"/>
      <w:lang w:eastAsia="ar-SA"/>
    </w:rPr>
  </w:style>
  <w:style w:type="paragraph" w:customStyle="1" w:styleId="371">
    <w:name w:val="一覧 37"/>
    <w:basedOn w:val="272"/>
    <w:uiPriority w:val="99"/>
    <w:rsid w:val="00F47604"/>
    <w:pPr>
      <w:ind w:left="1135"/>
    </w:pPr>
  </w:style>
  <w:style w:type="paragraph" w:customStyle="1" w:styleId="470">
    <w:name w:val="一覧 47"/>
    <w:basedOn w:val="371"/>
    <w:uiPriority w:val="99"/>
    <w:rsid w:val="00F47604"/>
    <w:pPr>
      <w:ind w:left="1418"/>
    </w:pPr>
  </w:style>
  <w:style w:type="paragraph" w:customStyle="1" w:styleId="570">
    <w:name w:val="一覧 57"/>
    <w:basedOn w:val="470"/>
    <w:uiPriority w:val="99"/>
    <w:rsid w:val="00F47604"/>
    <w:pPr>
      <w:ind w:left="1702"/>
    </w:pPr>
  </w:style>
  <w:style w:type="paragraph" w:customStyle="1" w:styleId="471">
    <w:name w:val="箇条書き 47"/>
    <w:basedOn w:val="370"/>
    <w:uiPriority w:val="99"/>
    <w:rsid w:val="00F47604"/>
    <w:pPr>
      <w:ind w:left="1418"/>
    </w:pPr>
  </w:style>
  <w:style w:type="paragraph" w:customStyle="1" w:styleId="571">
    <w:name w:val="箇条書き 57"/>
    <w:basedOn w:val="471"/>
    <w:uiPriority w:val="99"/>
    <w:rsid w:val="00F47604"/>
    <w:pPr>
      <w:ind w:left="1702"/>
    </w:pPr>
  </w:style>
  <w:style w:type="paragraph" w:customStyle="1" w:styleId="78">
    <w:name w:val="コメント文字列7"/>
    <w:basedOn w:val="Normal"/>
    <w:uiPriority w:val="99"/>
    <w:rsid w:val="00F47604"/>
    <w:pPr>
      <w:suppressAutoHyphens/>
    </w:pPr>
    <w:rPr>
      <w:rFonts w:eastAsia="MS Mincho" w:cs="CG Times (WN)"/>
      <w:lang w:eastAsia="ar-SA"/>
    </w:rPr>
  </w:style>
  <w:style w:type="paragraph" w:customStyle="1" w:styleId="79">
    <w:name w:val="コメント内容7"/>
    <w:basedOn w:val="78"/>
    <w:next w:val="78"/>
    <w:uiPriority w:val="99"/>
    <w:rsid w:val="00F47604"/>
    <w:rPr>
      <w:b/>
      <w:bCs/>
    </w:rPr>
  </w:style>
  <w:style w:type="paragraph" w:customStyle="1" w:styleId="7a">
    <w:name w:val="見出しマップ7"/>
    <w:basedOn w:val="Normal"/>
    <w:uiPriority w:val="99"/>
    <w:rsid w:val="00F4760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47604"/>
    <w:pPr>
      <w:suppressAutoHyphens/>
    </w:pPr>
    <w:rPr>
      <w:rFonts w:ascii="Courier New" w:eastAsia="MS Mincho" w:hAnsi="Courier New" w:cs="CG Times (WN)"/>
      <w:lang w:val="nb-NO" w:eastAsia="ar-SA"/>
    </w:rPr>
  </w:style>
  <w:style w:type="paragraph" w:customStyle="1" w:styleId="Web7">
    <w:name w:val="標準 (Web)7"/>
    <w:basedOn w:val="Normal"/>
    <w:uiPriority w:val="99"/>
    <w:rsid w:val="00F47604"/>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47604"/>
    <w:pPr>
      <w:suppressAutoHyphens/>
      <w:ind w:left="567"/>
    </w:pPr>
    <w:rPr>
      <w:rFonts w:ascii="Arial" w:eastAsia="MS Mincho" w:hAnsi="Arial" w:cs="Arial"/>
      <w:lang w:eastAsia="ar-SA"/>
    </w:rPr>
  </w:style>
  <w:style w:type="paragraph" w:customStyle="1" w:styleId="7c">
    <w:name w:val="標準インデント7"/>
    <w:basedOn w:val="Normal"/>
    <w:uiPriority w:val="99"/>
    <w:rsid w:val="00F47604"/>
    <w:pPr>
      <w:suppressAutoHyphens/>
      <w:ind w:left="708"/>
    </w:pPr>
    <w:rPr>
      <w:rFonts w:eastAsia="MS Mincho" w:cs="CG Times (WN)"/>
      <w:lang w:eastAsia="ar-SA"/>
    </w:rPr>
  </w:style>
  <w:style w:type="paragraph" w:customStyle="1" w:styleId="7d">
    <w:name w:val="記7"/>
    <w:basedOn w:val="Normal"/>
    <w:next w:val="Normal"/>
    <w:uiPriority w:val="99"/>
    <w:rsid w:val="00F47604"/>
    <w:pPr>
      <w:suppressAutoHyphens/>
    </w:pPr>
    <w:rPr>
      <w:rFonts w:eastAsia="MS Mincho" w:cs="CG Times (WN)"/>
      <w:lang w:eastAsia="ar-SA"/>
    </w:rPr>
  </w:style>
  <w:style w:type="paragraph" w:customStyle="1" w:styleId="HTML7">
    <w:name w:val="HTML 書式付き7"/>
    <w:basedOn w:val="Normal"/>
    <w:uiPriority w:val="99"/>
    <w:rsid w:val="00F47604"/>
    <w:pPr>
      <w:suppressAutoHyphens/>
    </w:pPr>
    <w:rPr>
      <w:rFonts w:ascii="Courier New" w:eastAsia="MS Mincho" w:hAnsi="Courier New" w:cs="Courier New"/>
      <w:lang w:eastAsia="ar-SA"/>
    </w:rPr>
  </w:style>
  <w:style w:type="paragraph" w:customStyle="1" w:styleId="274">
    <w:name w:val="本文 27"/>
    <w:basedOn w:val="Normal"/>
    <w:uiPriority w:val="99"/>
    <w:rsid w:val="00F47604"/>
    <w:pPr>
      <w:suppressAutoHyphens/>
      <w:spacing w:after="120"/>
    </w:pPr>
    <w:rPr>
      <w:rFonts w:eastAsia="MS Mincho" w:cs="CG Times (WN)"/>
      <w:lang w:eastAsia="ar-SA"/>
    </w:rPr>
  </w:style>
  <w:style w:type="paragraph" w:customStyle="1" w:styleId="372">
    <w:name w:val="本文 37"/>
    <w:basedOn w:val="Normal"/>
    <w:uiPriority w:val="99"/>
    <w:rsid w:val="00F47604"/>
    <w:pPr>
      <w:suppressAutoHyphens/>
      <w:spacing w:after="120"/>
    </w:pPr>
    <w:rPr>
      <w:rFonts w:eastAsia="MS Mincho" w:cs="CG Times (WN)"/>
      <w:lang w:eastAsia="ar-SA"/>
    </w:rPr>
  </w:style>
  <w:style w:type="character" w:customStyle="1" w:styleId="7e">
    <w:name w:val="段落フォント7"/>
    <w:rsid w:val="00F47604"/>
  </w:style>
  <w:style w:type="character" w:customStyle="1" w:styleId="7f">
    <w:name w:val="コメント参照7"/>
    <w:rsid w:val="00F47604"/>
    <w:rPr>
      <w:sz w:val="16"/>
    </w:rPr>
  </w:style>
  <w:style w:type="table" w:customStyle="1" w:styleId="TableGrid8">
    <w:name w:val="Table Grid8"/>
    <w:basedOn w:val="TableNormal"/>
    <w:next w:val="TableGrid"/>
    <w:qFormat/>
    <w:rsid w:val="00F476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476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476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47604"/>
  </w:style>
  <w:style w:type="paragraph" w:customStyle="1" w:styleId="Figuretitle0">
    <w:name w:val="Figure_title"/>
    <w:basedOn w:val="Normal"/>
    <w:next w:val="Normal"/>
    <w:qFormat/>
    <w:rsid w:val="00F47604"/>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F47604"/>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F476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47604"/>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F47604"/>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F47604"/>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F47604"/>
    <w:pPr>
      <w:numPr>
        <w:numId w:val="26"/>
      </w:numPr>
      <w:tabs>
        <w:tab w:val="left" w:pos="0"/>
      </w:tabs>
      <w:suppressAutoHyphens/>
      <w:spacing w:before="60" w:after="60"/>
      <w:jc w:val="both"/>
    </w:pPr>
  </w:style>
  <w:style w:type="paragraph" w:customStyle="1" w:styleId="Tablefin">
    <w:name w:val="Table_fin"/>
    <w:basedOn w:val="Normal"/>
    <w:next w:val="Normal"/>
    <w:qFormat/>
    <w:rsid w:val="00F47604"/>
    <w:pPr>
      <w:suppressAutoHyphens/>
      <w:jc w:val="both"/>
    </w:pPr>
    <w:rPr>
      <w:rFonts w:eastAsia="Batang"/>
    </w:rPr>
  </w:style>
  <w:style w:type="numbering" w:customStyle="1" w:styleId="LFO19">
    <w:name w:val="LFO19"/>
    <w:basedOn w:val="NoList"/>
    <w:rsid w:val="00F47604"/>
    <w:pPr>
      <w:numPr>
        <w:numId w:val="26"/>
      </w:numPr>
    </w:pPr>
  </w:style>
  <w:style w:type="paragraph" w:customStyle="1" w:styleId="enumlev3">
    <w:name w:val="enumlev3"/>
    <w:basedOn w:val="enumlev2"/>
    <w:qFormat/>
    <w:rsid w:val="00F4760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F47604"/>
  </w:style>
  <w:style w:type="paragraph" w:customStyle="1" w:styleId="TdocHeader2">
    <w:name w:val="Tdoc_Header_2"/>
    <w:basedOn w:val="Normal"/>
    <w:qFormat/>
    <w:rsid w:val="00F47604"/>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F47604"/>
    <w:pPr>
      <w:ind w:left="851" w:hanging="851"/>
    </w:pPr>
    <w:rPr>
      <w:rFonts w:ascii="Arial" w:eastAsia="Malgun Gothic" w:hAnsi="Arial"/>
      <w:sz w:val="18"/>
    </w:rPr>
  </w:style>
  <w:style w:type="table" w:customStyle="1" w:styleId="TableGrid10">
    <w:name w:val="Table Grid10"/>
    <w:basedOn w:val="TableNormal"/>
    <w:next w:val="TableGrid"/>
    <w:qFormat/>
    <w:rsid w:val="00F476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476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76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76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476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76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4760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76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76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760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7604"/>
    <w:rPr>
      <w:smallCaps/>
      <w:color w:val="5A5A5A"/>
    </w:rPr>
  </w:style>
  <w:style w:type="paragraph" w:customStyle="1" w:styleId="Style90">
    <w:name w:val="_Style 90"/>
    <w:uiPriority w:val="99"/>
    <w:semiHidden/>
    <w:qFormat/>
    <w:rsid w:val="00F4760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7604"/>
    <w:rPr>
      <w:smallCaps/>
      <w:color w:val="5A5A5A"/>
    </w:rPr>
  </w:style>
  <w:style w:type="character" w:customStyle="1" w:styleId="Char70">
    <w:name w:val="批注主题 Char7"/>
    <w:qFormat/>
    <w:rsid w:val="00F47604"/>
    <w:rPr>
      <w:rFonts w:eastAsia="MS Mincho"/>
      <w:b/>
      <w:bCs/>
      <w:lang w:val="x-none" w:eastAsia="zh-CN"/>
    </w:rPr>
  </w:style>
  <w:style w:type="character" w:customStyle="1" w:styleId="Char41">
    <w:name w:val="日期 Char4"/>
    <w:qFormat/>
    <w:rsid w:val="00F47604"/>
    <w:rPr>
      <w:lang w:eastAsia="x-none"/>
    </w:rPr>
  </w:style>
  <w:style w:type="character" w:customStyle="1" w:styleId="1fff4">
    <w:name w:val="文档结构图 字符1"/>
    <w:qFormat/>
    <w:rsid w:val="00F4760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7604"/>
    <w:rPr>
      <w:rFonts w:ascii="Arial" w:eastAsia="Times New Roman" w:hAnsi="Arial"/>
      <w:b/>
      <w:i/>
      <w:noProof/>
      <w:sz w:val="18"/>
    </w:rPr>
  </w:style>
  <w:style w:type="character" w:customStyle="1" w:styleId="1fff5">
    <w:name w:val="批注框文本 字符1"/>
    <w:qFormat/>
    <w:rsid w:val="00F47604"/>
    <w:rPr>
      <w:sz w:val="18"/>
      <w:szCs w:val="18"/>
      <w:lang w:val="en-GB" w:eastAsia="en-US"/>
    </w:rPr>
  </w:style>
  <w:style w:type="character" w:customStyle="1" w:styleId="1fff6">
    <w:name w:val="批注文字 字符1"/>
    <w:qFormat/>
    <w:rsid w:val="00F47604"/>
    <w:rPr>
      <w:rFonts w:eastAsia="MS Mincho"/>
      <w:lang w:val="x-none" w:eastAsia="en-US"/>
    </w:rPr>
  </w:style>
  <w:style w:type="character" w:customStyle="1" w:styleId="1fff7">
    <w:name w:val="批注主题 字符1"/>
    <w:qFormat/>
    <w:rsid w:val="00F4760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760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7604"/>
    <w:rPr>
      <w:rFonts w:eastAsia="Times New Roman"/>
      <w:sz w:val="16"/>
    </w:rPr>
  </w:style>
  <w:style w:type="character" w:customStyle="1" w:styleId="1fff8">
    <w:name w:val="正文文本缩进 字符1"/>
    <w:qFormat/>
    <w:rsid w:val="00F4760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760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760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760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7604"/>
    <w:rPr>
      <w:rFonts w:ascii="Arial" w:eastAsia="Times New Roman" w:hAnsi="Arial"/>
      <w:sz w:val="32"/>
    </w:rPr>
  </w:style>
  <w:style w:type="character" w:customStyle="1" w:styleId="611">
    <w:name w:val="标题 6 字符1"/>
    <w:aliases w:val="T1 字符1,Header 6 字符1"/>
    <w:qFormat/>
    <w:rsid w:val="00F4760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7604"/>
    <w:rPr>
      <w:rFonts w:ascii="Arial" w:eastAsia="Times New Roman" w:hAnsi="Arial"/>
      <w:b/>
      <w:noProof/>
      <w:sz w:val="18"/>
    </w:rPr>
  </w:style>
  <w:style w:type="character" w:customStyle="1" w:styleId="1fff9">
    <w:name w:val="纯文本 字符1"/>
    <w:qFormat/>
    <w:rsid w:val="00F4760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7604"/>
    <w:rPr>
      <w:rFonts w:eastAsia="SimSun"/>
      <w:lang w:val="en-GB" w:eastAsia="ja-JP"/>
    </w:rPr>
  </w:style>
  <w:style w:type="character" w:customStyle="1" w:styleId="21a">
    <w:name w:val="正文文本 2 字符1"/>
    <w:qFormat/>
    <w:rsid w:val="00F47604"/>
    <w:rPr>
      <w:rFonts w:eastAsia="SimSun"/>
      <w:i/>
      <w:lang w:val="en-GB" w:eastAsia="x-none"/>
    </w:rPr>
  </w:style>
  <w:style w:type="character" w:customStyle="1" w:styleId="317">
    <w:name w:val="正文文本 3 字符1"/>
    <w:qFormat/>
    <w:rsid w:val="00F47604"/>
    <w:rPr>
      <w:rFonts w:eastAsia="Osaka"/>
      <w:color w:val="000000"/>
      <w:lang w:val="en-GB" w:eastAsia="x-none"/>
    </w:rPr>
  </w:style>
  <w:style w:type="character" w:customStyle="1" w:styleId="21b">
    <w:name w:val="正文文本缩进 2 字符1"/>
    <w:qFormat/>
    <w:rsid w:val="00F47604"/>
    <w:rPr>
      <w:rFonts w:eastAsia="MS Mincho"/>
      <w:lang w:val="en-GB" w:eastAsia="en-GB"/>
    </w:rPr>
  </w:style>
  <w:style w:type="character" w:customStyle="1" w:styleId="1fffa">
    <w:name w:val="尾注文本 字符1"/>
    <w:qFormat/>
    <w:rsid w:val="00F4760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7604"/>
    <w:rPr>
      <w:rFonts w:eastAsia="MS Mincho"/>
      <w:b/>
      <w:lang w:val="en-GB" w:eastAsia="en-US"/>
    </w:rPr>
  </w:style>
  <w:style w:type="character" w:customStyle="1" w:styleId="711">
    <w:name w:val="标题 7 字符1"/>
    <w:aliases w:val="L7 字符1,Header 7 字符1"/>
    <w:qFormat/>
    <w:rsid w:val="00F47604"/>
    <w:rPr>
      <w:rFonts w:ascii="Arial" w:eastAsia="Times New Roman" w:hAnsi="Arial"/>
    </w:rPr>
  </w:style>
  <w:style w:type="character" w:customStyle="1" w:styleId="811">
    <w:name w:val="标题 8 字符1"/>
    <w:qFormat/>
    <w:rsid w:val="00F47604"/>
    <w:rPr>
      <w:rFonts w:ascii="Arial" w:eastAsia="Times New Roman" w:hAnsi="Arial"/>
      <w:sz w:val="36"/>
    </w:rPr>
  </w:style>
  <w:style w:type="character" w:customStyle="1" w:styleId="912">
    <w:name w:val="标题 9 字符1"/>
    <w:aliases w:val="Figure Heading 字符,FH 字符"/>
    <w:qFormat/>
    <w:rsid w:val="00F47604"/>
    <w:rPr>
      <w:rFonts w:ascii="Arial" w:eastAsia="Times New Roman" w:hAnsi="Arial"/>
      <w:sz w:val="36"/>
    </w:rPr>
  </w:style>
  <w:style w:type="character" w:customStyle="1" w:styleId="1fffc">
    <w:name w:val="注释标题 字符1"/>
    <w:qFormat/>
    <w:rsid w:val="00F47604"/>
    <w:rPr>
      <w:rFonts w:eastAsia="MS Mincho"/>
      <w:lang w:eastAsia="en-US"/>
    </w:rPr>
  </w:style>
  <w:style w:type="character" w:customStyle="1" w:styleId="HTML10">
    <w:name w:val="HTML 预设格式 字符1"/>
    <w:rsid w:val="00F47604"/>
    <w:rPr>
      <w:rFonts w:ascii="Courier New" w:eastAsia="MS Mincho" w:hAnsi="Courier New"/>
      <w:lang w:val="en-GB" w:eastAsia="ja-JP"/>
    </w:rPr>
  </w:style>
  <w:style w:type="character" w:customStyle="1" w:styleId="jlqj4b">
    <w:name w:val="jlqj4b"/>
    <w:basedOn w:val="DefaultParagraphFont"/>
    <w:rsid w:val="00F47604"/>
  </w:style>
  <w:style w:type="character" w:customStyle="1" w:styleId="yieifb">
    <w:name w:val="yieifb"/>
    <w:basedOn w:val="DefaultParagraphFont"/>
    <w:rsid w:val="00F47604"/>
  </w:style>
  <w:style w:type="character" w:customStyle="1" w:styleId="kihvae">
    <w:name w:val="kihvae"/>
    <w:basedOn w:val="DefaultParagraphFont"/>
    <w:rsid w:val="00F47604"/>
  </w:style>
  <w:style w:type="character" w:customStyle="1" w:styleId="viiyi">
    <w:name w:val="viiyi"/>
    <w:basedOn w:val="DefaultParagraphFont"/>
    <w:rsid w:val="00F47604"/>
  </w:style>
  <w:style w:type="paragraph" w:customStyle="1" w:styleId="123">
    <w:name w:val="修订12"/>
    <w:hidden/>
    <w:semiHidden/>
    <w:qFormat/>
    <w:rsid w:val="00F47604"/>
    <w:rPr>
      <w:rFonts w:ascii="Times New Roman" w:eastAsia="Batang" w:hAnsi="Times New Roman"/>
      <w:lang w:val="en-GB" w:eastAsia="en-US"/>
    </w:rPr>
  </w:style>
  <w:style w:type="paragraph" w:customStyle="1" w:styleId="7f0">
    <w:name w:val="目录 7"/>
    <w:basedOn w:val="Normal"/>
    <w:next w:val="Normal"/>
    <w:uiPriority w:val="39"/>
    <w:qFormat/>
    <w:rsid w:val="00F47604"/>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F47604"/>
    <w:rPr>
      <w:color w:val="808080"/>
      <w:shd w:val="clear" w:color="auto" w:fill="E6E6E6"/>
    </w:rPr>
  </w:style>
  <w:style w:type="paragraph" w:customStyle="1" w:styleId="Style95">
    <w:name w:val="_Style 95"/>
    <w:uiPriority w:val="99"/>
    <w:semiHidden/>
    <w:qFormat/>
    <w:rsid w:val="00F47604"/>
    <w:pPr>
      <w:autoSpaceDN w:val="0"/>
      <w:spacing w:after="160" w:line="254" w:lineRule="auto"/>
    </w:pPr>
    <w:rPr>
      <w:lang w:val="en-GB" w:eastAsia="en-US"/>
    </w:rPr>
  </w:style>
  <w:style w:type="paragraph" w:customStyle="1" w:styleId="Style91">
    <w:name w:val="_Style 91"/>
    <w:uiPriority w:val="99"/>
    <w:semiHidden/>
    <w:qFormat/>
    <w:rsid w:val="00F47604"/>
    <w:pPr>
      <w:autoSpaceDN w:val="0"/>
      <w:spacing w:after="160" w:line="256" w:lineRule="auto"/>
    </w:pPr>
    <w:rPr>
      <w:lang w:val="en-GB" w:eastAsia="en-US"/>
    </w:rPr>
  </w:style>
  <w:style w:type="character" w:customStyle="1" w:styleId="Style115">
    <w:name w:val="_Style 115"/>
    <w:uiPriority w:val="31"/>
    <w:qFormat/>
    <w:rsid w:val="00F47604"/>
    <w:rPr>
      <w:smallCaps/>
      <w:color w:val="5A5A5A"/>
    </w:rPr>
  </w:style>
  <w:style w:type="character" w:customStyle="1" w:styleId="Style104">
    <w:name w:val="_Style 104"/>
    <w:uiPriority w:val="31"/>
    <w:qFormat/>
    <w:rsid w:val="00F47604"/>
    <w:rPr>
      <w:smallCaps/>
      <w:color w:val="5A5A5A"/>
    </w:rPr>
  </w:style>
  <w:style w:type="table" w:customStyle="1" w:styleId="TableGrid25">
    <w:name w:val="Table Grid25"/>
    <w:basedOn w:val="TableNormal"/>
    <w:next w:val="TableGrid"/>
    <w:qFormat/>
    <w:rsid w:val="00F476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47604"/>
    <w:rPr>
      <w:i/>
      <w:iCs/>
      <w:color w:val="808080"/>
    </w:rPr>
  </w:style>
  <w:style w:type="character" w:customStyle="1" w:styleId="1fffe">
    <w:name w:val="明显参考1"/>
    <w:uiPriority w:val="32"/>
    <w:qFormat/>
    <w:rsid w:val="00F47604"/>
    <w:rPr>
      <w:b/>
      <w:bCs/>
      <w:smallCaps/>
      <w:color w:val="C0504D"/>
      <w:spacing w:val="5"/>
      <w:u w:val="single"/>
    </w:rPr>
  </w:style>
  <w:style w:type="character" w:customStyle="1" w:styleId="1ffff">
    <w:name w:val="书籍标题1"/>
    <w:uiPriority w:val="33"/>
    <w:qFormat/>
    <w:rsid w:val="00F47604"/>
    <w:rPr>
      <w:b/>
      <w:bCs/>
      <w:smallCaps/>
      <w:spacing w:val="5"/>
    </w:rPr>
  </w:style>
  <w:style w:type="paragraph" w:customStyle="1" w:styleId="712">
    <w:name w:val="目录 71"/>
    <w:basedOn w:val="Normal"/>
    <w:next w:val="Normal"/>
    <w:uiPriority w:val="39"/>
    <w:qFormat/>
    <w:rsid w:val="00F47604"/>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F476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47604"/>
    <w:rPr>
      <w:rFonts w:ascii="Courier New" w:eastAsia="SimSun" w:hAnsi="Courier New"/>
      <w:kern w:val="2"/>
      <w:sz w:val="24"/>
      <w:lang w:val="en-US" w:eastAsia="zh-CN"/>
    </w:rPr>
  </w:style>
  <w:style w:type="paragraph" w:styleId="Index8">
    <w:name w:val="index 8"/>
    <w:basedOn w:val="Normal"/>
    <w:next w:val="Normal"/>
    <w:uiPriority w:val="99"/>
    <w:qFormat/>
    <w:rsid w:val="00F4760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4760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4760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4760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4760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4760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4760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4760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47604"/>
    <w:rPr>
      <w:rFonts w:ascii="Arial" w:eastAsia="Times New Roman" w:hAnsi="Arial" w:cs="Times New Roman"/>
      <w:sz w:val="28"/>
      <w:szCs w:val="20"/>
      <w:lang w:eastAsia="ja-JP"/>
    </w:rPr>
  </w:style>
  <w:style w:type="character" w:customStyle="1" w:styleId="BodyTextChar3">
    <w:name w:val="Body Text Char3"/>
    <w:qFormat/>
    <w:rsid w:val="00F4760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47604"/>
    <w:pPr>
      <w:widowControl w:val="0"/>
      <w:tabs>
        <w:tab w:val="right" w:leader="dot" w:pos="9639"/>
      </w:tabs>
      <w:ind w:left="2268" w:right="425" w:hanging="2268"/>
    </w:pPr>
    <w:rPr>
      <w:rFonts w:eastAsia="Malgun Gothic"/>
    </w:rPr>
  </w:style>
  <w:style w:type="character" w:customStyle="1" w:styleId="FigureTitleChar">
    <w:name w:val="Figure Title Char"/>
    <w:qFormat/>
    <w:rsid w:val="00F47604"/>
    <w:rPr>
      <w:rFonts w:ascii="Arial" w:hAnsi="Arial"/>
      <w:lang w:val="en-GB" w:eastAsia="en-US" w:bidi="ar-SA"/>
    </w:rPr>
  </w:style>
  <w:style w:type="character" w:customStyle="1" w:styleId="p1">
    <w:name w:val="p1"/>
    <w:qFormat/>
    <w:rsid w:val="00F47604"/>
  </w:style>
  <w:style w:type="character" w:customStyle="1" w:styleId="e-031">
    <w:name w:val="e-031"/>
    <w:qFormat/>
    <w:rsid w:val="00F47604"/>
    <w:rPr>
      <w:i/>
      <w:iCs/>
    </w:rPr>
  </w:style>
  <w:style w:type="character" w:customStyle="1" w:styleId="IntenseEmphasis1">
    <w:name w:val="Intense Emphasis1"/>
    <w:basedOn w:val="DefaultParagraphFont"/>
    <w:uiPriority w:val="21"/>
    <w:qFormat/>
    <w:rsid w:val="00F47604"/>
    <w:rPr>
      <w:b/>
      <w:bCs/>
      <w:i/>
      <w:iCs/>
      <w:color w:val="4F81BD"/>
    </w:rPr>
  </w:style>
  <w:style w:type="paragraph" w:customStyle="1" w:styleId="1111">
    <w:name w:val="修订111"/>
    <w:hidden/>
    <w:uiPriority w:val="99"/>
    <w:semiHidden/>
    <w:qFormat/>
    <w:rsid w:val="00F47604"/>
    <w:rPr>
      <w:rFonts w:ascii="Times New Roman" w:eastAsia="Batang" w:hAnsi="Times New Roman"/>
      <w:lang w:val="en-GB" w:eastAsia="en-US"/>
    </w:rPr>
  </w:style>
  <w:style w:type="character" w:customStyle="1" w:styleId="TAHChar">
    <w:name w:val="TAH Char"/>
    <w:qFormat/>
    <w:locked/>
    <w:rsid w:val="00F47604"/>
    <w:rPr>
      <w:rFonts w:ascii="Arial" w:hAnsi="Arial" w:cs="Arial"/>
      <w:b/>
      <w:sz w:val="18"/>
      <w:lang w:val="en-GB"/>
    </w:rPr>
  </w:style>
  <w:style w:type="character" w:customStyle="1" w:styleId="IntenseEmphasis2">
    <w:name w:val="Intense Emphasis2"/>
    <w:uiPriority w:val="21"/>
    <w:qFormat/>
    <w:rsid w:val="00F47604"/>
    <w:rPr>
      <w:b/>
      <w:bCs/>
      <w:i/>
      <w:iCs/>
      <w:color w:val="4F81BD"/>
    </w:rPr>
  </w:style>
  <w:style w:type="paragraph" w:customStyle="1" w:styleId="TOCHeading1">
    <w:name w:val="TOC Heading1"/>
    <w:basedOn w:val="Heading1"/>
    <w:next w:val="Normal"/>
    <w:uiPriority w:val="39"/>
    <w:unhideWhenUsed/>
    <w:qFormat/>
    <w:rsid w:val="00F4760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47604"/>
  </w:style>
  <w:style w:type="character" w:customStyle="1" w:styleId="search-word-mail">
    <w:name w:val="search-word-mail"/>
    <w:qFormat/>
    <w:rsid w:val="00F47604"/>
  </w:style>
  <w:style w:type="character" w:customStyle="1" w:styleId="SubtleReference1">
    <w:name w:val="Subtle Reference1"/>
    <w:uiPriority w:val="31"/>
    <w:qFormat/>
    <w:rsid w:val="00F47604"/>
    <w:rPr>
      <w:smallCaps/>
      <w:color w:val="5A5A5A"/>
    </w:rPr>
  </w:style>
  <w:style w:type="character" w:customStyle="1" w:styleId="word">
    <w:name w:val="word"/>
    <w:basedOn w:val="DefaultParagraphFont"/>
    <w:qFormat/>
    <w:rsid w:val="00F47604"/>
  </w:style>
  <w:style w:type="character" w:customStyle="1" w:styleId="affc">
    <w:name w:val="首标题"/>
    <w:qFormat/>
    <w:rsid w:val="00F47604"/>
    <w:rPr>
      <w:rFonts w:ascii="Arial" w:eastAsia="SimSun" w:hAnsi="Arial"/>
      <w:sz w:val="24"/>
      <w:lang w:val="en-US" w:eastAsia="zh-CN" w:bidi="ar-SA"/>
    </w:rPr>
  </w:style>
  <w:style w:type="character" w:customStyle="1" w:styleId="HeaderChar1">
    <w:name w:val="Header Char1"/>
    <w:basedOn w:val="DefaultParagraphFont"/>
    <w:semiHidden/>
    <w:qFormat/>
    <w:rsid w:val="00F47604"/>
    <w:rPr>
      <w:rFonts w:ascii="Times New Roman" w:hAnsi="Times New Roman"/>
      <w:lang w:val="en-GB" w:eastAsia="en-US"/>
    </w:rPr>
  </w:style>
  <w:style w:type="paragraph" w:customStyle="1" w:styleId="Style86">
    <w:name w:val="_Style 86"/>
    <w:uiPriority w:val="99"/>
    <w:semiHidden/>
    <w:qFormat/>
    <w:rsid w:val="00F47604"/>
    <w:pPr>
      <w:spacing w:after="160" w:line="259" w:lineRule="auto"/>
    </w:pPr>
    <w:rPr>
      <w:rFonts w:ascii="Times New Roman" w:eastAsia="MS Mincho" w:hAnsi="Times New Roman"/>
      <w:lang w:val="en-GB" w:eastAsia="en-US"/>
    </w:rPr>
  </w:style>
  <w:style w:type="paragraph" w:customStyle="1" w:styleId="arial2">
    <w:name w:val="arial"/>
    <w:basedOn w:val="TAL"/>
    <w:rsid w:val="00F47604"/>
    <w:rPr>
      <w:rFonts w:eastAsiaTheme="minorEastAsia"/>
    </w:rPr>
  </w:style>
  <w:style w:type="character" w:customStyle="1" w:styleId="2ff2">
    <w:name w:val="明显强调2"/>
    <w:uiPriority w:val="21"/>
    <w:qFormat/>
    <w:rsid w:val="00F47604"/>
    <w:rPr>
      <w:b/>
      <w:bCs/>
      <w:i/>
      <w:iCs/>
      <w:color w:val="4F81BD"/>
    </w:rPr>
  </w:style>
  <w:style w:type="paragraph" w:customStyle="1" w:styleId="affd">
    <w:name w:val="参考资料列表"/>
    <w:basedOn w:val="List"/>
    <w:link w:val="Chard"/>
    <w:qFormat/>
    <w:rsid w:val="00F4760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47604"/>
    <w:rPr>
      <w:rFonts w:ascii="Times New Roman" w:eastAsia="SimSun" w:hAnsi="Times New Roman"/>
      <w:sz w:val="21"/>
      <w:szCs w:val="22"/>
      <w:lang w:val="en-GB" w:eastAsia="zh-CN"/>
    </w:rPr>
  </w:style>
  <w:style w:type="character" w:customStyle="1" w:styleId="affe">
    <w:name w:val="文稿抬头"/>
    <w:qFormat/>
    <w:rsid w:val="00F47604"/>
    <w:rPr>
      <w:rFonts w:eastAsia="MS Mincho"/>
      <w:b/>
      <w:bCs/>
      <w:sz w:val="24"/>
    </w:rPr>
  </w:style>
  <w:style w:type="paragraph" w:customStyle="1" w:styleId="Revisin">
    <w:name w:val="Revisión"/>
    <w:hidden/>
    <w:uiPriority w:val="99"/>
    <w:semiHidden/>
    <w:qFormat/>
    <w:rsid w:val="00F4760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4760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4760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F47604"/>
    <w:rPr>
      <w:rFonts w:ascii="Times New Roman" w:eastAsia="MS Mincho" w:hAnsi="Times New Roman"/>
      <w:lang w:val="it-IT" w:eastAsia="en-GB"/>
    </w:rPr>
  </w:style>
  <w:style w:type="paragraph" w:customStyle="1" w:styleId="Doc-text2">
    <w:name w:val="Doc-text2"/>
    <w:basedOn w:val="Normal"/>
    <w:link w:val="Doc-text2Char"/>
    <w:qFormat/>
    <w:rsid w:val="00F47604"/>
    <w:pPr>
      <w:tabs>
        <w:tab w:val="left" w:pos="1622"/>
      </w:tabs>
      <w:ind w:left="1622" w:hanging="363"/>
    </w:pPr>
    <w:rPr>
      <w:rFonts w:ascii="Arial" w:eastAsia="MS Mincho" w:hAnsi="Arial"/>
      <w:szCs w:val="24"/>
    </w:rPr>
  </w:style>
  <w:style w:type="character" w:customStyle="1" w:styleId="Doc-text2Char">
    <w:name w:val="Doc-text2 Char"/>
    <w:link w:val="Doc-text2"/>
    <w:qFormat/>
    <w:rsid w:val="00F47604"/>
    <w:rPr>
      <w:rFonts w:ascii="Arial" w:eastAsia="MS Mincho" w:hAnsi="Arial"/>
      <w:szCs w:val="24"/>
      <w:lang w:val="en-GB" w:eastAsia="en-GB"/>
    </w:rPr>
  </w:style>
  <w:style w:type="paragraph" w:customStyle="1" w:styleId="Doc-titleJK">
    <w:name w:val="Doc-title_JK"/>
    <w:basedOn w:val="Normal"/>
    <w:next w:val="Doc-text2JK"/>
    <w:link w:val="Doc-titleJKChar"/>
    <w:qFormat/>
    <w:rsid w:val="00F47604"/>
    <w:pPr>
      <w:ind w:left="1260" w:hanging="1260"/>
    </w:pPr>
    <w:rPr>
      <w:rFonts w:eastAsia="MS Mincho"/>
      <w:color w:val="0000FF"/>
      <w:szCs w:val="24"/>
    </w:rPr>
  </w:style>
  <w:style w:type="paragraph" w:customStyle="1" w:styleId="Doc-text2JK">
    <w:name w:val="Doc-text2_JK"/>
    <w:basedOn w:val="Normal"/>
    <w:link w:val="Doc-text2JKChar"/>
    <w:uiPriority w:val="99"/>
    <w:qFormat/>
    <w:rsid w:val="00F47604"/>
    <w:pPr>
      <w:tabs>
        <w:tab w:val="left" w:pos="1622"/>
      </w:tabs>
      <w:ind w:left="1622" w:hanging="363"/>
    </w:pPr>
    <w:rPr>
      <w:rFonts w:eastAsia="MS Mincho"/>
      <w:szCs w:val="24"/>
    </w:rPr>
  </w:style>
  <w:style w:type="character" w:customStyle="1" w:styleId="Doc-text2JKChar">
    <w:name w:val="Doc-text2_JK Char"/>
    <w:link w:val="Doc-text2JK"/>
    <w:uiPriority w:val="99"/>
    <w:qFormat/>
    <w:rsid w:val="00F47604"/>
    <w:rPr>
      <w:rFonts w:ascii="Times New Roman" w:eastAsia="MS Mincho" w:hAnsi="Times New Roman"/>
      <w:szCs w:val="24"/>
      <w:lang w:val="en-GB" w:eastAsia="en-GB"/>
    </w:rPr>
  </w:style>
  <w:style w:type="character" w:customStyle="1" w:styleId="Doc-titleJKChar">
    <w:name w:val="Doc-title_JK Char"/>
    <w:link w:val="Doc-titleJK"/>
    <w:qFormat/>
    <w:rsid w:val="00F4760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47604"/>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F4760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47604"/>
    <w:pPr>
      <w:spacing w:before="120" w:after="120"/>
    </w:pPr>
    <w:rPr>
      <w:rFonts w:ascii="Book Antiqua" w:hAnsi="Book Antiqua"/>
      <w:b/>
    </w:rPr>
  </w:style>
  <w:style w:type="paragraph" w:customStyle="1" w:styleId="abstract">
    <w:name w:val="abstract"/>
    <w:basedOn w:val="Normal"/>
    <w:next w:val="Normal"/>
    <w:uiPriority w:val="99"/>
    <w:qFormat/>
    <w:rsid w:val="00F47604"/>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F4760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4760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4760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4760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7604"/>
  </w:style>
  <w:style w:type="paragraph" w:customStyle="1" w:styleId="2ChapterXXStatementh22Header2l2Level2Headhea">
    <w:name w:val="样式 标题 2Chapter X.X. Statementh22Header 2l2Level 2 Headhea..."/>
    <w:basedOn w:val="Heading2"/>
    <w:uiPriority w:val="99"/>
    <w:qFormat/>
    <w:rsid w:val="00F4760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4760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4760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47604"/>
    <w:rPr>
      <w:rFonts w:eastAsia="SimSun"/>
      <w:b/>
      <w:sz w:val="24"/>
      <w:u w:val="single"/>
    </w:rPr>
  </w:style>
  <w:style w:type="character" w:customStyle="1" w:styleId="TJChar">
    <w:name w:val="TJ Char"/>
    <w:link w:val="TJ"/>
    <w:qFormat/>
    <w:rsid w:val="00F4760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4760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47604"/>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F47604"/>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F4760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47604"/>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F4760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47604"/>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F4760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47604"/>
    <w:rPr>
      <w:rFonts w:asciiTheme="minorHAnsi" w:eastAsiaTheme="minorEastAsia" w:hAnsiTheme="minorHAnsi" w:cstheme="minorBidi"/>
      <w:kern w:val="2"/>
      <w:sz w:val="18"/>
      <w:szCs w:val="18"/>
    </w:rPr>
  </w:style>
  <w:style w:type="character" w:customStyle="1" w:styleId="font11">
    <w:name w:val="font11"/>
    <w:basedOn w:val="DefaultParagraphFont"/>
    <w:qFormat/>
    <w:rsid w:val="00F47604"/>
    <w:rPr>
      <w:rFonts w:ascii="Arial" w:hAnsi="Arial" w:cs="Arial" w:hint="default"/>
      <w:color w:val="000000"/>
      <w:sz w:val="18"/>
      <w:szCs w:val="18"/>
      <w:u w:val="none"/>
      <w:vertAlign w:val="superscript"/>
    </w:rPr>
  </w:style>
  <w:style w:type="character" w:customStyle="1" w:styleId="font31">
    <w:name w:val="font31"/>
    <w:basedOn w:val="DefaultParagraphFont"/>
    <w:qFormat/>
    <w:rsid w:val="00F47604"/>
    <w:rPr>
      <w:rFonts w:ascii="Arial" w:hAnsi="Arial" w:cs="Arial" w:hint="default"/>
      <w:color w:val="000000"/>
      <w:sz w:val="18"/>
      <w:szCs w:val="18"/>
      <w:u w:val="none"/>
    </w:rPr>
  </w:style>
  <w:style w:type="character" w:customStyle="1" w:styleId="font21">
    <w:name w:val="font21"/>
    <w:basedOn w:val="DefaultParagraphFont"/>
    <w:qFormat/>
    <w:rsid w:val="00F47604"/>
    <w:rPr>
      <w:rFonts w:ascii="Arial" w:hAnsi="Arial" w:cs="Arial" w:hint="default"/>
      <w:color w:val="000000"/>
      <w:sz w:val="18"/>
      <w:szCs w:val="18"/>
      <w:u w:val="none"/>
    </w:rPr>
  </w:style>
  <w:style w:type="character" w:customStyle="1" w:styleId="font41">
    <w:name w:val="font41"/>
    <w:basedOn w:val="DefaultParagraphFont"/>
    <w:qFormat/>
    <w:rsid w:val="00F47604"/>
    <w:rPr>
      <w:rFonts w:ascii="Arial" w:hAnsi="Arial" w:cs="Arial" w:hint="default"/>
      <w:color w:val="000000"/>
      <w:sz w:val="18"/>
      <w:szCs w:val="18"/>
      <w:u w:val="none"/>
    </w:rPr>
  </w:style>
  <w:style w:type="table" w:customStyle="1" w:styleId="2ff3">
    <w:name w:val="网格型2"/>
    <w:basedOn w:val="TableNormal"/>
    <w:qFormat/>
    <w:rsid w:val="00F476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760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76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476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4760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4760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760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476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4760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4760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4760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4760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4760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4760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4760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476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760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76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76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4760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76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476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4760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4760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4760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4760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4760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760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760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476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4760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4760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4760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4760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476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476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76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76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76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760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4760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4760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47604"/>
  </w:style>
  <w:style w:type="numbering" w:customStyle="1" w:styleId="1ffff1">
    <w:name w:val="リストなし1"/>
    <w:next w:val="NoList"/>
    <w:uiPriority w:val="99"/>
    <w:semiHidden/>
    <w:unhideWhenUsed/>
    <w:rsid w:val="00F47604"/>
  </w:style>
  <w:style w:type="numbering" w:customStyle="1" w:styleId="NoList1">
    <w:name w:val="No List1"/>
    <w:next w:val="NoList"/>
    <w:uiPriority w:val="99"/>
    <w:semiHidden/>
    <w:rsid w:val="00F47604"/>
  </w:style>
  <w:style w:type="numbering" w:customStyle="1" w:styleId="NoList2">
    <w:name w:val="No List2"/>
    <w:next w:val="NoList"/>
    <w:uiPriority w:val="99"/>
    <w:semiHidden/>
    <w:rsid w:val="00F47604"/>
  </w:style>
  <w:style w:type="numbering" w:customStyle="1" w:styleId="NoList3">
    <w:name w:val="No List3"/>
    <w:next w:val="NoList"/>
    <w:uiPriority w:val="99"/>
    <w:semiHidden/>
    <w:rsid w:val="00F47604"/>
  </w:style>
  <w:style w:type="numbering" w:customStyle="1" w:styleId="NoList4">
    <w:name w:val="No List4"/>
    <w:next w:val="NoList"/>
    <w:uiPriority w:val="99"/>
    <w:semiHidden/>
    <w:rsid w:val="00F47604"/>
  </w:style>
  <w:style w:type="numbering" w:customStyle="1" w:styleId="NoList5">
    <w:name w:val="No List5"/>
    <w:next w:val="NoList"/>
    <w:uiPriority w:val="99"/>
    <w:semiHidden/>
    <w:rsid w:val="00F47604"/>
  </w:style>
  <w:style w:type="numbering" w:customStyle="1" w:styleId="NoList6">
    <w:name w:val="No List6"/>
    <w:next w:val="NoList"/>
    <w:uiPriority w:val="99"/>
    <w:semiHidden/>
    <w:rsid w:val="00F47604"/>
  </w:style>
  <w:style w:type="numbering" w:customStyle="1" w:styleId="NoList7">
    <w:name w:val="No List7"/>
    <w:next w:val="NoList"/>
    <w:uiPriority w:val="99"/>
    <w:semiHidden/>
    <w:rsid w:val="00F47604"/>
  </w:style>
  <w:style w:type="numbering" w:customStyle="1" w:styleId="NoList11">
    <w:name w:val="No List11"/>
    <w:next w:val="NoList"/>
    <w:uiPriority w:val="99"/>
    <w:semiHidden/>
    <w:rsid w:val="00F47604"/>
  </w:style>
  <w:style w:type="numbering" w:customStyle="1" w:styleId="NoList21">
    <w:name w:val="No List21"/>
    <w:next w:val="NoList"/>
    <w:uiPriority w:val="99"/>
    <w:semiHidden/>
    <w:rsid w:val="00F47604"/>
  </w:style>
  <w:style w:type="numbering" w:customStyle="1" w:styleId="NoList8">
    <w:name w:val="No List8"/>
    <w:next w:val="NoList"/>
    <w:uiPriority w:val="99"/>
    <w:semiHidden/>
    <w:rsid w:val="00F47604"/>
  </w:style>
  <w:style w:type="numbering" w:customStyle="1" w:styleId="NoList12">
    <w:name w:val="No List12"/>
    <w:next w:val="NoList"/>
    <w:uiPriority w:val="99"/>
    <w:semiHidden/>
    <w:rsid w:val="00F47604"/>
  </w:style>
  <w:style w:type="numbering" w:customStyle="1" w:styleId="NoList22">
    <w:name w:val="No List22"/>
    <w:next w:val="NoList"/>
    <w:uiPriority w:val="99"/>
    <w:semiHidden/>
    <w:rsid w:val="00F47604"/>
  </w:style>
  <w:style w:type="numbering" w:customStyle="1" w:styleId="NoList9">
    <w:name w:val="No List9"/>
    <w:next w:val="NoList"/>
    <w:uiPriority w:val="99"/>
    <w:semiHidden/>
    <w:rsid w:val="00F47604"/>
  </w:style>
  <w:style w:type="numbering" w:customStyle="1" w:styleId="NoList13">
    <w:name w:val="No List13"/>
    <w:next w:val="NoList"/>
    <w:uiPriority w:val="99"/>
    <w:semiHidden/>
    <w:rsid w:val="00F47604"/>
  </w:style>
  <w:style w:type="numbering" w:customStyle="1" w:styleId="NoList23">
    <w:name w:val="No List23"/>
    <w:next w:val="NoList"/>
    <w:uiPriority w:val="99"/>
    <w:semiHidden/>
    <w:rsid w:val="00F47604"/>
  </w:style>
  <w:style w:type="numbering" w:customStyle="1" w:styleId="NoList10">
    <w:name w:val="No List10"/>
    <w:next w:val="NoList"/>
    <w:uiPriority w:val="99"/>
    <w:semiHidden/>
    <w:rsid w:val="00F47604"/>
  </w:style>
  <w:style w:type="numbering" w:customStyle="1" w:styleId="NoList14">
    <w:name w:val="No List14"/>
    <w:next w:val="NoList"/>
    <w:uiPriority w:val="99"/>
    <w:semiHidden/>
    <w:rsid w:val="00F47604"/>
  </w:style>
  <w:style w:type="numbering" w:customStyle="1" w:styleId="NoList24">
    <w:name w:val="No List24"/>
    <w:next w:val="NoList"/>
    <w:uiPriority w:val="99"/>
    <w:semiHidden/>
    <w:rsid w:val="00F47604"/>
  </w:style>
  <w:style w:type="numbering" w:customStyle="1" w:styleId="NoList31">
    <w:name w:val="No List31"/>
    <w:next w:val="NoList"/>
    <w:uiPriority w:val="99"/>
    <w:semiHidden/>
    <w:rsid w:val="00F47604"/>
  </w:style>
  <w:style w:type="numbering" w:customStyle="1" w:styleId="NoList41">
    <w:name w:val="No List41"/>
    <w:next w:val="NoList"/>
    <w:uiPriority w:val="99"/>
    <w:semiHidden/>
    <w:rsid w:val="00F47604"/>
  </w:style>
  <w:style w:type="numbering" w:customStyle="1" w:styleId="NoList51">
    <w:name w:val="No List51"/>
    <w:next w:val="NoList"/>
    <w:uiPriority w:val="99"/>
    <w:semiHidden/>
    <w:rsid w:val="00F47604"/>
  </w:style>
  <w:style w:type="numbering" w:customStyle="1" w:styleId="NoList15">
    <w:name w:val="No List15"/>
    <w:next w:val="NoList"/>
    <w:uiPriority w:val="99"/>
    <w:semiHidden/>
    <w:rsid w:val="00F47604"/>
  </w:style>
  <w:style w:type="numbering" w:customStyle="1" w:styleId="NoList16">
    <w:name w:val="No List16"/>
    <w:next w:val="NoList"/>
    <w:uiPriority w:val="99"/>
    <w:semiHidden/>
    <w:rsid w:val="00F47604"/>
  </w:style>
  <w:style w:type="numbering" w:customStyle="1" w:styleId="118">
    <w:name w:val="无列表11"/>
    <w:next w:val="NoList"/>
    <w:semiHidden/>
    <w:rsid w:val="00F47604"/>
  </w:style>
  <w:style w:type="numbering" w:customStyle="1" w:styleId="1ffff2">
    <w:name w:val="목록 없음1"/>
    <w:next w:val="NoList"/>
    <w:semiHidden/>
    <w:unhideWhenUsed/>
    <w:rsid w:val="00F47604"/>
  </w:style>
  <w:style w:type="numbering" w:customStyle="1" w:styleId="2ff4">
    <w:name w:val="목록 없음2"/>
    <w:next w:val="NoList"/>
    <w:semiHidden/>
    <w:rsid w:val="00F47604"/>
  </w:style>
  <w:style w:type="numbering" w:customStyle="1" w:styleId="NoList111">
    <w:name w:val="No List111"/>
    <w:next w:val="NoList"/>
    <w:uiPriority w:val="99"/>
    <w:semiHidden/>
    <w:rsid w:val="00F47604"/>
  </w:style>
  <w:style w:type="numbering" w:customStyle="1" w:styleId="Style1">
    <w:name w:val="Style1"/>
    <w:uiPriority w:val="99"/>
    <w:rsid w:val="00F47604"/>
    <w:pPr>
      <w:numPr>
        <w:numId w:val="23"/>
      </w:numPr>
    </w:pPr>
  </w:style>
  <w:style w:type="numbering" w:customStyle="1" w:styleId="NoList17">
    <w:name w:val="No List17"/>
    <w:next w:val="NoList"/>
    <w:uiPriority w:val="99"/>
    <w:semiHidden/>
    <w:unhideWhenUsed/>
    <w:rsid w:val="00F47604"/>
  </w:style>
  <w:style w:type="numbering" w:customStyle="1" w:styleId="125">
    <w:name w:val="无列表12"/>
    <w:next w:val="NoList"/>
    <w:semiHidden/>
    <w:rsid w:val="00F47604"/>
  </w:style>
  <w:style w:type="numbering" w:customStyle="1" w:styleId="NoList18">
    <w:name w:val="No List18"/>
    <w:next w:val="NoList"/>
    <w:semiHidden/>
    <w:rsid w:val="00F47604"/>
  </w:style>
  <w:style w:type="numbering" w:customStyle="1" w:styleId="119">
    <w:name w:val="リストなし11"/>
    <w:next w:val="NoList"/>
    <w:uiPriority w:val="99"/>
    <w:semiHidden/>
    <w:unhideWhenUsed/>
    <w:rsid w:val="00F47604"/>
  </w:style>
  <w:style w:type="numbering" w:customStyle="1" w:styleId="NoList19">
    <w:name w:val="No List19"/>
    <w:next w:val="NoList"/>
    <w:uiPriority w:val="99"/>
    <w:semiHidden/>
    <w:unhideWhenUsed/>
    <w:rsid w:val="00F47604"/>
  </w:style>
  <w:style w:type="numbering" w:customStyle="1" w:styleId="NoList110">
    <w:name w:val="No List110"/>
    <w:next w:val="NoList"/>
    <w:uiPriority w:val="99"/>
    <w:semiHidden/>
    <w:rsid w:val="00F47604"/>
  </w:style>
  <w:style w:type="numbering" w:customStyle="1" w:styleId="132">
    <w:name w:val="无列表13"/>
    <w:next w:val="NoList"/>
    <w:semiHidden/>
    <w:rsid w:val="00F47604"/>
  </w:style>
  <w:style w:type="numbering" w:customStyle="1" w:styleId="126">
    <w:name w:val="リストなし12"/>
    <w:next w:val="NoList"/>
    <w:uiPriority w:val="99"/>
    <w:semiHidden/>
    <w:unhideWhenUsed/>
    <w:rsid w:val="00F47604"/>
  </w:style>
  <w:style w:type="numbering" w:customStyle="1" w:styleId="NoList25">
    <w:name w:val="No List25"/>
    <w:next w:val="NoList"/>
    <w:uiPriority w:val="99"/>
    <w:semiHidden/>
    <w:rsid w:val="00F47604"/>
  </w:style>
  <w:style w:type="numbering" w:customStyle="1" w:styleId="1112">
    <w:name w:val="无列表111"/>
    <w:next w:val="NoList"/>
    <w:semiHidden/>
    <w:rsid w:val="00F47604"/>
  </w:style>
  <w:style w:type="numbering" w:customStyle="1" w:styleId="1113">
    <w:name w:val="リストなし111"/>
    <w:next w:val="NoList"/>
    <w:uiPriority w:val="99"/>
    <w:semiHidden/>
    <w:unhideWhenUsed/>
    <w:rsid w:val="00F47604"/>
  </w:style>
  <w:style w:type="numbering" w:customStyle="1" w:styleId="NoList32">
    <w:name w:val="No List32"/>
    <w:next w:val="NoList"/>
    <w:uiPriority w:val="99"/>
    <w:semiHidden/>
    <w:unhideWhenUsed/>
    <w:rsid w:val="00F47604"/>
  </w:style>
  <w:style w:type="numbering" w:customStyle="1" w:styleId="1210">
    <w:name w:val="无列表121"/>
    <w:next w:val="NoList"/>
    <w:semiHidden/>
    <w:rsid w:val="00F47604"/>
  </w:style>
  <w:style w:type="numbering" w:customStyle="1" w:styleId="1211">
    <w:name w:val="リストなし121"/>
    <w:next w:val="NoList"/>
    <w:uiPriority w:val="99"/>
    <w:semiHidden/>
    <w:unhideWhenUsed/>
    <w:rsid w:val="00F47604"/>
  </w:style>
  <w:style w:type="numbering" w:customStyle="1" w:styleId="NoList112">
    <w:name w:val="No List112"/>
    <w:next w:val="NoList"/>
    <w:uiPriority w:val="99"/>
    <w:semiHidden/>
    <w:unhideWhenUsed/>
    <w:rsid w:val="00F47604"/>
  </w:style>
  <w:style w:type="numbering" w:customStyle="1" w:styleId="11110">
    <w:name w:val="无列表1111"/>
    <w:next w:val="NoList"/>
    <w:semiHidden/>
    <w:rsid w:val="00F47604"/>
  </w:style>
  <w:style w:type="numbering" w:customStyle="1" w:styleId="11111">
    <w:name w:val="リストなし1111"/>
    <w:next w:val="NoList"/>
    <w:uiPriority w:val="99"/>
    <w:semiHidden/>
    <w:unhideWhenUsed/>
    <w:rsid w:val="00F47604"/>
  </w:style>
  <w:style w:type="numbering" w:customStyle="1" w:styleId="NoList42">
    <w:name w:val="No List42"/>
    <w:next w:val="NoList"/>
    <w:uiPriority w:val="99"/>
    <w:semiHidden/>
    <w:unhideWhenUsed/>
    <w:rsid w:val="00F47604"/>
  </w:style>
  <w:style w:type="numbering" w:customStyle="1" w:styleId="1310">
    <w:name w:val="无列表131"/>
    <w:next w:val="NoList"/>
    <w:semiHidden/>
    <w:rsid w:val="00F47604"/>
  </w:style>
  <w:style w:type="numbering" w:customStyle="1" w:styleId="133">
    <w:name w:val="リストなし13"/>
    <w:next w:val="NoList"/>
    <w:uiPriority w:val="99"/>
    <w:semiHidden/>
    <w:unhideWhenUsed/>
    <w:rsid w:val="00F47604"/>
  </w:style>
  <w:style w:type="numbering" w:customStyle="1" w:styleId="NoList121">
    <w:name w:val="No List121"/>
    <w:next w:val="NoList"/>
    <w:uiPriority w:val="99"/>
    <w:semiHidden/>
    <w:unhideWhenUsed/>
    <w:rsid w:val="00F47604"/>
  </w:style>
  <w:style w:type="numbering" w:customStyle="1" w:styleId="1120">
    <w:name w:val="无列表112"/>
    <w:next w:val="NoList"/>
    <w:semiHidden/>
    <w:rsid w:val="00F47604"/>
  </w:style>
  <w:style w:type="numbering" w:customStyle="1" w:styleId="1121">
    <w:name w:val="リストなし112"/>
    <w:next w:val="NoList"/>
    <w:uiPriority w:val="99"/>
    <w:semiHidden/>
    <w:unhideWhenUsed/>
    <w:rsid w:val="00F47604"/>
  </w:style>
  <w:style w:type="numbering" w:customStyle="1" w:styleId="NoList20">
    <w:name w:val="No List20"/>
    <w:next w:val="NoList"/>
    <w:uiPriority w:val="99"/>
    <w:semiHidden/>
    <w:unhideWhenUsed/>
    <w:rsid w:val="00F47604"/>
  </w:style>
  <w:style w:type="numbering" w:customStyle="1" w:styleId="NoList113">
    <w:name w:val="No List113"/>
    <w:next w:val="NoList"/>
    <w:uiPriority w:val="99"/>
    <w:semiHidden/>
    <w:rsid w:val="00F47604"/>
  </w:style>
  <w:style w:type="numbering" w:customStyle="1" w:styleId="141">
    <w:name w:val="无列表14"/>
    <w:next w:val="NoList"/>
    <w:semiHidden/>
    <w:rsid w:val="00F47604"/>
  </w:style>
  <w:style w:type="numbering" w:customStyle="1" w:styleId="142">
    <w:name w:val="リストなし14"/>
    <w:next w:val="NoList"/>
    <w:uiPriority w:val="99"/>
    <w:semiHidden/>
    <w:unhideWhenUsed/>
    <w:rsid w:val="00F47604"/>
  </w:style>
  <w:style w:type="numbering" w:customStyle="1" w:styleId="NoList26">
    <w:name w:val="No List26"/>
    <w:next w:val="NoList"/>
    <w:uiPriority w:val="99"/>
    <w:semiHidden/>
    <w:rsid w:val="00F47604"/>
  </w:style>
  <w:style w:type="numbering" w:customStyle="1" w:styleId="1130">
    <w:name w:val="无列表113"/>
    <w:next w:val="NoList"/>
    <w:semiHidden/>
    <w:rsid w:val="00F47604"/>
  </w:style>
  <w:style w:type="numbering" w:customStyle="1" w:styleId="1131">
    <w:name w:val="リストなし113"/>
    <w:next w:val="NoList"/>
    <w:uiPriority w:val="99"/>
    <w:semiHidden/>
    <w:unhideWhenUsed/>
    <w:rsid w:val="00F47604"/>
  </w:style>
  <w:style w:type="numbering" w:customStyle="1" w:styleId="NoList33">
    <w:name w:val="No List33"/>
    <w:next w:val="NoList"/>
    <w:uiPriority w:val="99"/>
    <w:semiHidden/>
    <w:unhideWhenUsed/>
    <w:rsid w:val="00F47604"/>
  </w:style>
  <w:style w:type="numbering" w:customStyle="1" w:styleId="1220">
    <w:name w:val="无列表122"/>
    <w:next w:val="NoList"/>
    <w:semiHidden/>
    <w:rsid w:val="00F47604"/>
  </w:style>
  <w:style w:type="numbering" w:customStyle="1" w:styleId="1221">
    <w:name w:val="リストなし122"/>
    <w:next w:val="NoList"/>
    <w:uiPriority w:val="99"/>
    <w:semiHidden/>
    <w:unhideWhenUsed/>
    <w:rsid w:val="00F47604"/>
  </w:style>
  <w:style w:type="numbering" w:customStyle="1" w:styleId="NoList114">
    <w:name w:val="No List114"/>
    <w:next w:val="NoList"/>
    <w:uiPriority w:val="99"/>
    <w:semiHidden/>
    <w:unhideWhenUsed/>
    <w:rsid w:val="00F47604"/>
  </w:style>
  <w:style w:type="numbering" w:customStyle="1" w:styleId="11120">
    <w:name w:val="无列表1112"/>
    <w:next w:val="NoList"/>
    <w:semiHidden/>
    <w:rsid w:val="00F47604"/>
  </w:style>
  <w:style w:type="numbering" w:customStyle="1" w:styleId="11121">
    <w:name w:val="リストなし1112"/>
    <w:next w:val="NoList"/>
    <w:uiPriority w:val="99"/>
    <w:semiHidden/>
    <w:unhideWhenUsed/>
    <w:rsid w:val="00F47604"/>
  </w:style>
  <w:style w:type="numbering" w:customStyle="1" w:styleId="NoList43">
    <w:name w:val="No List43"/>
    <w:next w:val="NoList"/>
    <w:uiPriority w:val="99"/>
    <w:semiHidden/>
    <w:unhideWhenUsed/>
    <w:rsid w:val="00F47604"/>
  </w:style>
  <w:style w:type="numbering" w:customStyle="1" w:styleId="1320">
    <w:name w:val="无列表132"/>
    <w:next w:val="NoList"/>
    <w:semiHidden/>
    <w:rsid w:val="00F47604"/>
  </w:style>
  <w:style w:type="numbering" w:customStyle="1" w:styleId="1311">
    <w:name w:val="リストなし131"/>
    <w:next w:val="NoList"/>
    <w:uiPriority w:val="99"/>
    <w:semiHidden/>
    <w:unhideWhenUsed/>
    <w:rsid w:val="00F47604"/>
  </w:style>
  <w:style w:type="numbering" w:customStyle="1" w:styleId="NoList122">
    <w:name w:val="No List122"/>
    <w:next w:val="NoList"/>
    <w:uiPriority w:val="99"/>
    <w:semiHidden/>
    <w:unhideWhenUsed/>
    <w:rsid w:val="00F47604"/>
  </w:style>
  <w:style w:type="numbering" w:customStyle="1" w:styleId="11210">
    <w:name w:val="无列表1121"/>
    <w:next w:val="NoList"/>
    <w:semiHidden/>
    <w:rsid w:val="00F47604"/>
  </w:style>
  <w:style w:type="numbering" w:customStyle="1" w:styleId="11211">
    <w:name w:val="リストなし1121"/>
    <w:next w:val="NoList"/>
    <w:uiPriority w:val="99"/>
    <w:semiHidden/>
    <w:unhideWhenUsed/>
    <w:rsid w:val="00F47604"/>
  </w:style>
  <w:style w:type="numbering" w:customStyle="1" w:styleId="NoList27">
    <w:name w:val="No List27"/>
    <w:next w:val="NoList"/>
    <w:uiPriority w:val="99"/>
    <w:semiHidden/>
    <w:unhideWhenUsed/>
    <w:rsid w:val="00F47604"/>
  </w:style>
  <w:style w:type="numbering" w:customStyle="1" w:styleId="NoList115">
    <w:name w:val="No List115"/>
    <w:next w:val="NoList"/>
    <w:uiPriority w:val="99"/>
    <w:semiHidden/>
    <w:rsid w:val="00F47604"/>
  </w:style>
  <w:style w:type="numbering" w:customStyle="1" w:styleId="150">
    <w:name w:val="无列表15"/>
    <w:next w:val="NoList"/>
    <w:semiHidden/>
    <w:rsid w:val="00F47604"/>
  </w:style>
  <w:style w:type="numbering" w:customStyle="1" w:styleId="151">
    <w:name w:val="リストなし15"/>
    <w:next w:val="NoList"/>
    <w:uiPriority w:val="99"/>
    <w:semiHidden/>
    <w:unhideWhenUsed/>
    <w:rsid w:val="00F47604"/>
  </w:style>
  <w:style w:type="numbering" w:customStyle="1" w:styleId="NoList28">
    <w:name w:val="No List28"/>
    <w:next w:val="NoList"/>
    <w:uiPriority w:val="99"/>
    <w:semiHidden/>
    <w:rsid w:val="00F47604"/>
  </w:style>
  <w:style w:type="numbering" w:customStyle="1" w:styleId="1140">
    <w:name w:val="无列表114"/>
    <w:next w:val="NoList"/>
    <w:semiHidden/>
    <w:rsid w:val="00F47604"/>
  </w:style>
  <w:style w:type="numbering" w:customStyle="1" w:styleId="1141">
    <w:name w:val="リストなし114"/>
    <w:next w:val="NoList"/>
    <w:uiPriority w:val="99"/>
    <w:semiHidden/>
    <w:unhideWhenUsed/>
    <w:rsid w:val="00F47604"/>
  </w:style>
  <w:style w:type="numbering" w:customStyle="1" w:styleId="NoList34">
    <w:name w:val="No List34"/>
    <w:next w:val="NoList"/>
    <w:uiPriority w:val="99"/>
    <w:semiHidden/>
    <w:unhideWhenUsed/>
    <w:rsid w:val="00F47604"/>
  </w:style>
  <w:style w:type="numbering" w:customStyle="1" w:styleId="1230">
    <w:name w:val="无列表123"/>
    <w:next w:val="NoList"/>
    <w:semiHidden/>
    <w:rsid w:val="00F47604"/>
  </w:style>
  <w:style w:type="numbering" w:customStyle="1" w:styleId="1231">
    <w:name w:val="リストなし123"/>
    <w:next w:val="NoList"/>
    <w:uiPriority w:val="99"/>
    <w:semiHidden/>
    <w:unhideWhenUsed/>
    <w:rsid w:val="00F47604"/>
  </w:style>
  <w:style w:type="numbering" w:customStyle="1" w:styleId="NoList116">
    <w:name w:val="No List116"/>
    <w:next w:val="NoList"/>
    <w:uiPriority w:val="99"/>
    <w:semiHidden/>
    <w:unhideWhenUsed/>
    <w:rsid w:val="00F47604"/>
  </w:style>
  <w:style w:type="numbering" w:customStyle="1" w:styleId="11130">
    <w:name w:val="无列表1113"/>
    <w:next w:val="NoList"/>
    <w:semiHidden/>
    <w:rsid w:val="00F47604"/>
  </w:style>
  <w:style w:type="numbering" w:customStyle="1" w:styleId="11131">
    <w:name w:val="リストなし1113"/>
    <w:next w:val="NoList"/>
    <w:uiPriority w:val="99"/>
    <w:semiHidden/>
    <w:unhideWhenUsed/>
    <w:rsid w:val="00F47604"/>
  </w:style>
  <w:style w:type="numbering" w:customStyle="1" w:styleId="NoList44">
    <w:name w:val="No List44"/>
    <w:next w:val="NoList"/>
    <w:uiPriority w:val="99"/>
    <w:semiHidden/>
    <w:unhideWhenUsed/>
    <w:rsid w:val="00F47604"/>
  </w:style>
  <w:style w:type="numbering" w:customStyle="1" w:styleId="1330">
    <w:name w:val="无列表133"/>
    <w:next w:val="NoList"/>
    <w:semiHidden/>
    <w:rsid w:val="00F47604"/>
  </w:style>
  <w:style w:type="numbering" w:customStyle="1" w:styleId="1321">
    <w:name w:val="リストなし132"/>
    <w:next w:val="NoList"/>
    <w:uiPriority w:val="99"/>
    <w:semiHidden/>
    <w:unhideWhenUsed/>
    <w:rsid w:val="00F47604"/>
  </w:style>
  <w:style w:type="numbering" w:customStyle="1" w:styleId="NoList123">
    <w:name w:val="No List123"/>
    <w:next w:val="NoList"/>
    <w:uiPriority w:val="99"/>
    <w:semiHidden/>
    <w:unhideWhenUsed/>
    <w:rsid w:val="00F47604"/>
  </w:style>
  <w:style w:type="numbering" w:customStyle="1" w:styleId="1122">
    <w:name w:val="无列表1122"/>
    <w:next w:val="NoList"/>
    <w:semiHidden/>
    <w:rsid w:val="00F47604"/>
  </w:style>
  <w:style w:type="numbering" w:customStyle="1" w:styleId="11220">
    <w:name w:val="リストなし1122"/>
    <w:next w:val="NoList"/>
    <w:uiPriority w:val="99"/>
    <w:semiHidden/>
    <w:unhideWhenUsed/>
    <w:rsid w:val="00F47604"/>
  </w:style>
  <w:style w:type="numbering" w:customStyle="1" w:styleId="NoList29">
    <w:name w:val="No List29"/>
    <w:next w:val="NoList"/>
    <w:uiPriority w:val="99"/>
    <w:semiHidden/>
    <w:unhideWhenUsed/>
    <w:rsid w:val="00F47604"/>
  </w:style>
  <w:style w:type="numbering" w:customStyle="1" w:styleId="NoList117">
    <w:name w:val="No List117"/>
    <w:next w:val="NoList"/>
    <w:uiPriority w:val="99"/>
    <w:semiHidden/>
    <w:rsid w:val="00F47604"/>
  </w:style>
  <w:style w:type="numbering" w:customStyle="1" w:styleId="160">
    <w:name w:val="无列表16"/>
    <w:next w:val="NoList"/>
    <w:semiHidden/>
    <w:rsid w:val="00F47604"/>
  </w:style>
  <w:style w:type="numbering" w:customStyle="1" w:styleId="161">
    <w:name w:val="リストなし16"/>
    <w:next w:val="NoList"/>
    <w:uiPriority w:val="99"/>
    <w:semiHidden/>
    <w:unhideWhenUsed/>
    <w:rsid w:val="00F47604"/>
  </w:style>
  <w:style w:type="numbering" w:customStyle="1" w:styleId="NoList210">
    <w:name w:val="No List210"/>
    <w:next w:val="NoList"/>
    <w:uiPriority w:val="99"/>
    <w:semiHidden/>
    <w:rsid w:val="00F47604"/>
  </w:style>
  <w:style w:type="numbering" w:customStyle="1" w:styleId="1150">
    <w:name w:val="无列表115"/>
    <w:next w:val="NoList"/>
    <w:semiHidden/>
    <w:rsid w:val="00F47604"/>
  </w:style>
  <w:style w:type="numbering" w:customStyle="1" w:styleId="1151">
    <w:name w:val="リストなし115"/>
    <w:next w:val="NoList"/>
    <w:uiPriority w:val="99"/>
    <w:semiHidden/>
    <w:unhideWhenUsed/>
    <w:rsid w:val="00F47604"/>
  </w:style>
  <w:style w:type="numbering" w:customStyle="1" w:styleId="NoList35">
    <w:name w:val="No List35"/>
    <w:next w:val="NoList"/>
    <w:uiPriority w:val="99"/>
    <w:semiHidden/>
    <w:unhideWhenUsed/>
    <w:rsid w:val="00F47604"/>
  </w:style>
  <w:style w:type="numbering" w:customStyle="1" w:styleId="1240">
    <w:name w:val="无列表124"/>
    <w:next w:val="NoList"/>
    <w:semiHidden/>
    <w:rsid w:val="00F47604"/>
  </w:style>
  <w:style w:type="numbering" w:customStyle="1" w:styleId="1241">
    <w:name w:val="リストなし124"/>
    <w:next w:val="NoList"/>
    <w:uiPriority w:val="99"/>
    <w:semiHidden/>
    <w:unhideWhenUsed/>
    <w:rsid w:val="00F47604"/>
  </w:style>
  <w:style w:type="numbering" w:customStyle="1" w:styleId="NoList118">
    <w:name w:val="No List118"/>
    <w:next w:val="NoList"/>
    <w:uiPriority w:val="99"/>
    <w:semiHidden/>
    <w:unhideWhenUsed/>
    <w:rsid w:val="00F47604"/>
  </w:style>
  <w:style w:type="numbering" w:customStyle="1" w:styleId="1114">
    <w:name w:val="无列表1114"/>
    <w:next w:val="NoList"/>
    <w:semiHidden/>
    <w:rsid w:val="00F47604"/>
  </w:style>
  <w:style w:type="numbering" w:customStyle="1" w:styleId="11140">
    <w:name w:val="リストなし1114"/>
    <w:next w:val="NoList"/>
    <w:uiPriority w:val="99"/>
    <w:semiHidden/>
    <w:unhideWhenUsed/>
    <w:rsid w:val="00F47604"/>
  </w:style>
  <w:style w:type="numbering" w:customStyle="1" w:styleId="NoList45">
    <w:name w:val="No List45"/>
    <w:next w:val="NoList"/>
    <w:uiPriority w:val="99"/>
    <w:semiHidden/>
    <w:unhideWhenUsed/>
    <w:rsid w:val="00F47604"/>
  </w:style>
  <w:style w:type="numbering" w:customStyle="1" w:styleId="134">
    <w:name w:val="无列表134"/>
    <w:next w:val="NoList"/>
    <w:semiHidden/>
    <w:rsid w:val="00F47604"/>
  </w:style>
  <w:style w:type="numbering" w:customStyle="1" w:styleId="1331">
    <w:name w:val="リストなし133"/>
    <w:next w:val="NoList"/>
    <w:uiPriority w:val="99"/>
    <w:semiHidden/>
    <w:unhideWhenUsed/>
    <w:rsid w:val="00F47604"/>
  </w:style>
  <w:style w:type="numbering" w:customStyle="1" w:styleId="NoList124">
    <w:name w:val="No List124"/>
    <w:next w:val="NoList"/>
    <w:uiPriority w:val="99"/>
    <w:semiHidden/>
    <w:unhideWhenUsed/>
    <w:rsid w:val="00F47604"/>
  </w:style>
  <w:style w:type="numbering" w:customStyle="1" w:styleId="1123">
    <w:name w:val="无列表1123"/>
    <w:next w:val="NoList"/>
    <w:semiHidden/>
    <w:rsid w:val="00F47604"/>
  </w:style>
  <w:style w:type="numbering" w:customStyle="1" w:styleId="11230">
    <w:name w:val="リストなし1123"/>
    <w:next w:val="NoList"/>
    <w:uiPriority w:val="99"/>
    <w:semiHidden/>
    <w:unhideWhenUsed/>
    <w:rsid w:val="00F47604"/>
  </w:style>
  <w:style w:type="numbering" w:customStyle="1" w:styleId="NoList30">
    <w:name w:val="No List30"/>
    <w:next w:val="NoList"/>
    <w:uiPriority w:val="99"/>
    <w:semiHidden/>
    <w:unhideWhenUsed/>
    <w:rsid w:val="00F47604"/>
  </w:style>
  <w:style w:type="numbering" w:customStyle="1" w:styleId="170">
    <w:name w:val="无列表17"/>
    <w:next w:val="NoList"/>
    <w:semiHidden/>
    <w:rsid w:val="00F47604"/>
  </w:style>
  <w:style w:type="numbering" w:customStyle="1" w:styleId="171">
    <w:name w:val="リストなし17"/>
    <w:next w:val="NoList"/>
    <w:uiPriority w:val="99"/>
    <w:semiHidden/>
    <w:unhideWhenUsed/>
    <w:rsid w:val="00F47604"/>
  </w:style>
  <w:style w:type="numbering" w:customStyle="1" w:styleId="NoList119">
    <w:name w:val="No List119"/>
    <w:next w:val="NoList"/>
    <w:semiHidden/>
    <w:rsid w:val="00F47604"/>
  </w:style>
  <w:style w:type="numbering" w:customStyle="1" w:styleId="NoList211">
    <w:name w:val="No List211"/>
    <w:next w:val="NoList"/>
    <w:uiPriority w:val="99"/>
    <w:semiHidden/>
    <w:rsid w:val="00F47604"/>
  </w:style>
  <w:style w:type="numbering" w:customStyle="1" w:styleId="NoList36">
    <w:name w:val="No List36"/>
    <w:next w:val="NoList"/>
    <w:semiHidden/>
    <w:rsid w:val="00F47604"/>
  </w:style>
  <w:style w:type="numbering" w:customStyle="1" w:styleId="NoList46">
    <w:name w:val="No List46"/>
    <w:next w:val="NoList"/>
    <w:semiHidden/>
    <w:rsid w:val="00F47604"/>
  </w:style>
  <w:style w:type="numbering" w:customStyle="1" w:styleId="NoList52">
    <w:name w:val="No List52"/>
    <w:next w:val="NoList"/>
    <w:uiPriority w:val="99"/>
    <w:semiHidden/>
    <w:rsid w:val="00F47604"/>
  </w:style>
  <w:style w:type="numbering" w:customStyle="1" w:styleId="NoList61">
    <w:name w:val="No List61"/>
    <w:next w:val="NoList"/>
    <w:uiPriority w:val="99"/>
    <w:semiHidden/>
    <w:rsid w:val="00F47604"/>
  </w:style>
  <w:style w:type="numbering" w:customStyle="1" w:styleId="NoList71">
    <w:name w:val="No List71"/>
    <w:next w:val="NoList"/>
    <w:uiPriority w:val="99"/>
    <w:semiHidden/>
    <w:rsid w:val="00F47604"/>
  </w:style>
  <w:style w:type="numbering" w:customStyle="1" w:styleId="NoList1110">
    <w:name w:val="No List1110"/>
    <w:next w:val="NoList"/>
    <w:semiHidden/>
    <w:rsid w:val="00F47604"/>
  </w:style>
  <w:style w:type="numbering" w:customStyle="1" w:styleId="NoList212">
    <w:name w:val="No List212"/>
    <w:next w:val="NoList"/>
    <w:uiPriority w:val="99"/>
    <w:semiHidden/>
    <w:rsid w:val="00F47604"/>
  </w:style>
  <w:style w:type="numbering" w:customStyle="1" w:styleId="NoList81">
    <w:name w:val="No List81"/>
    <w:next w:val="NoList"/>
    <w:uiPriority w:val="99"/>
    <w:semiHidden/>
    <w:rsid w:val="00F47604"/>
  </w:style>
  <w:style w:type="numbering" w:customStyle="1" w:styleId="NoList125">
    <w:name w:val="No List125"/>
    <w:next w:val="NoList"/>
    <w:semiHidden/>
    <w:rsid w:val="00F47604"/>
  </w:style>
  <w:style w:type="numbering" w:customStyle="1" w:styleId="NoList221">
    <w:name w:val="No List221"/>
    <w:next w:val="NoList"/>
    <w:uiPriority w:val="99"/>
    <w:semiHidden/>
    <w:rsid w:val="00F47604"/>
  </w:style>
  <w:style w:type="numbering" w:customStyle="1" w:styleId="NoList91">
    <w:name w:val="No List91"/>
    <w:next w:val="NoList"/>
    <w:uiPriority w:val="99"/>
    <w:semiHidden/>
    <w:rsid w:val="00F47604"/>
  </w:style>
  <w:style w:type="numbering" w:customStyle="1" w:styleId="NoList131">
    <w:name w:val="No List131"/>
    <w:next w:val="NoList"/>
    <w:semiHidden/>
    <w:rsid w:val="00F47604"/>
  </w:style>
  <w:style w:type="numbering" w:customStyle="1" w:styleId="NoList231">
    <w:name w:val="No List231"/>
    <w:next w:val="NoList"/>
    <w:semiHidden/>
    <w:rsid w:val="00F47604"/>
  </w:style>
  <w:style w:type="numbering" w:customStyle="1" w:styleId="NoList101">
    <w:name w:val="No List101"/>
    <w:next w:val="NoList"/>
    <w:uiPriority w:val="99"/>
    <w:semiHidden/>
    <w:rsid w:val="00F47604"/>
  </w:style>
  <w:style w:type="numbering" w:customStyle="1" w:styleId="NoList141">
    <w:name w:val="No List141"/>
    <w:next w:val="NoList"/>
    <w:semiHidden/>
    <w:rsid w:val="00F47604"/>
  </w:style>
  <w:style w:type="numbering" w:customStyle="1" w:styleId="NoList241">
    <w:name w:val="No List241"/>
    <w:next w:val="NoList"/>
    <w:semiHidden/>
    <w:rsid w:val="00F47604"/>
  </w:style>
  <w:style w:type="numbering" w:customStyle="1" w:styleId="NoList311">
    <w:name w:val="No List311"/>
    <w:next w:val="NoList"/>
    <w:uiPriority w:val="99"/>
    <w:semiHidden/>
    <w:rsid w:val="00F47604"/>
  </w:style>
  <w:style w:type="numbering" w:customStyle="1" w:styleId="NoList411">
    <w:name w:val="No List411"/>
    <w:next w:val="NoList"/>
    <w:uiPriority w:val="99"/>
    <w:semiHidden/>
    <w:rsid w:val="00F47604"/>
  </w:style>
  <w:style w:type="numbering" w:customStyle="1" w:styleId="NoList511">
    <w:name w:val="No List511"/>
    <w:next w:val="NoList"/>
    <w:uiPriority w:val="99"/>
    <w:semiHidden/>
    <w:rsid w:val="00F47604"/>
  </w:style>
  <w:style w:type="numbering" w:customStyle="1" w:styleId="NoList151">
    <w:name w:val="No List151"/>
    <w:next w:val="NoList"/>
    <w:semiHidden/>
    <w:rsid w:val="00F47604"/>
  </w:style>
  <w:style w:type="numbering" w:customStyle="1" w:styleId="NoList161">
    <w:name w:val="No List161"/>
    <w:next w:val="NoList"/>
    <w:semiHidden/>
    <w:rsid w:val="00F47604"/>
  </w:style>
  <w:style w:type="numbering" w:customStyle="1" w:styleId="1160">
    <w:name w:val="无列表116"/>
    <w:next w:val="NoList"/>
    <w:semiHidden/>
    <w:rsid w:val="00F47604"/>
  </w:style>
  <w:style w:type="numbering" w:customStyle="1" w:styleId="11a">
    <w:name w:val="목록 없음11"/>
    <w:next w:val="NoList"/>
    <w:semiHidden/>
    <w:unhideWhenUsed/>
    <w:rsid w:val="00F47604"/>
  </w:style>
  <w:style w:type="numbering" w:customStyle="1" w:styleId="21d">
    <w:name w:val="목록 없음21"/>
    <w:next w:val="NoList"/>
    <w:semiHidden/>
    <w:rsid w:val="00F47604"/>
  </w:style>
  <w:style w:type="numbering" w:customStyle="1" w:styleId="NoList1111">
    <w:name w:val="No List1111"/>
    <w:next w:val="NoList"/>
    <w:uiPriority w:val="99"/>
    <w:semiHidden/>
    <w:rsid w:val="00F47604"/>
  </w:style>
  <w:style w:type="numbering" w:customStyle="1" w:styleId="NoList171">
    <w:name w:val="No List171"/>
    <w:next w:val="NoList"/>
    <w:uiPriority w:val="99"/>
    <w:semiHidden/>
    <w:unhideWhenUsed/>
    <w:rsid w:val="00F47604"/>
  </w:style>
  <w:style w:type="numbering" w:customStyle="1" w:styleId="1250">
    <w:name w:val="无列表125"/>
    <w:next w:val="NoList"/>
    <w:semiHidden/>
    <w:rsid w:val="00F47604"/>
  </w:style>
  <w:style w:type="numbering" w:customStyle="1" w:styleId="NoList181">
    <w:name w:val="No List181"/>
    <w:next w:val="NoList"/>
    <w:semiHidden/>
    <w:rsid w:val="00F47604"/>
  </w:style>
  <w:style w:type="numbering" w:customStyle="1" w:styleId="NoList37">
    <w:name w:val="No List37"/>
    <w:next w:val="NoList"/>
    <w:uiPriority w:val="99"/>
    <w:semiHidden/>
    <w:unhideWhenUsed/>
    <w:rsid w:val="00F47604"/>
  </w:style>
  <w:style w:type="numbering" w:customStyle="1" w:styleId="180">
    <w:name w:val="无列表18"/>
    <w:next w:val="NoList"/>
    <w:semiHidden/>
    <w:rsid w:val="00F47604"/>
  </w:style>
  <w:style w:type="numbering" w:customStyle="1" w:styleId="181">
    <w:name w:val="リストなし18"/>
    <w:next w:val="NoList"/>
    <w:uiPriority w:val="99"/>
    <w:semiHidden/>
    <w:unhideWhenUsed/>
    <w:rsid w:val="00F47604"/>
  </w:style>
  <w:style w:type="numbering" w:customStyle="1" w:styleId="NoList120">
    <w:name w:val="No List120"/>
    <w:next w:val="NoList"/>
    <w:semiHidden/>
    <w:rsid w:val="00F47604"/>
  </w:style>
  <w:style w:type="numbering" w:customStyle="1" w:styleId="NoList213">
    <w:name w:val="No List213"/>
    <w:next w:val="NoList"/>
    <w:uiPriority w:val="99"/>
    <w:semiHidden/>
    <w:rsid w:val="00F47604"/>
  </w:style>
  <w:style w:type="numbering" w:customStyle="1" w:styleId="NoList38">
    <w:name w:val="No List38"/>
    <w:next w:val="NoList"/>
    <w:semiHidden/>
    <w:rsid w:val="00F47604"/>
  </w:style>
  <w:style w:type="numbering" w:customStyle="1" w:styleId="NoList47">
    <w:name w:val="No List47"/>
    <w:next w:val="NoList"/>
    <w:semiHidden/>
    <w:rsid w:val="00F47604"/>
  </w:style>
  <w:style w:type="numbering" w:customStyle="1" w:styleId="NoList53">
    <w:name w:val="No List53"/>
    <w:next w:val="NoList"/>
    <w:uiPriority w:val="99"/>
    <w:semiHidden/>
    <w:rsid w:val="00F47604"/>
  </w:style>
  <w:style w:type="numbering" w:customStyle="1" w:styleId="NoList62">
    <w:name w:val="No List62"/>
    <w:next w:val="NoList"/>
    <w:uiPriority w:val="99"/>
    <w:semiHidden/>
    <w:rsid w:val="00F47604"/>
  </w:style>
  <w:style w:type="numbering" w:customStyle="1" w:styleId="NoList72">
    <w:name w:val="No List72"/>
    <w:next w:val="NoList"/>
    <w:uiPriority w:val="99"/>
    <w:semiHidden/>
    <w:rsid w:val="00F47604"/>
  </w:style>
  <w:style w:type="numbering" w:customStyle="1" w:styleId="NoList1112">
    <w:name w:val="No List1112"/>
    <w:next w:val="NoList"/>
    <w:uiPriority w:val="99"/>
    <w:semiHidden/>
    <w:rsid w:val="00F47604"/>
  </w:style>
  <w:style w:type="numbering" w:customStyle="1" w:styleId="NoList214">
    <w:name w:val="No List214"/>
    <w:next w:val="NoList"/>
    <w:uiPriority w:val="99"/>
    <w:semiHidden/>
    <w:rsid w:val="00F47604"/>
  </w:style>
  <w:style w:type="numbering" w:customStyle="1" w:styleId="NoList82">
    <w:name w:val="No List82"/>
    <w:next w:val="NoList"/>
    <w:uiPriority w:val="99"/>
    <w:semiHidden/>
    <w:rsid w:val="00F47604"/>
  </w:style>
  <w:style w:type="numbering" w:customStyle="1" w:styleId="NoList126">
    <w:name w:val="No List126"/>
    <w:next w:val="NoList"/>
    <w:semiHidden/>
    <w:rsid w:val="00F47604"/>
  </w:style>
  <w:style w:type="numbering" w:customStyle="1" w:styleId="NoList222">
    <w:name w:val="No List222"/>
    <w:next w:val="NoList"/>
    <w:uiPriority w:val="99"/>
    <w:semiHidden/>
    <w:rsid w:val="00F47604"/>
  </w:style>
  <w:style w:type="numbering" w:customStyle="1" w:styleId="NoList92">
    <w:name w:val="No List92"/>
    <w:next w:val="NoList"/>
    <w:uiPriority w:val="99"/>
    <w:semiHidden/>
    <w:rsid w:val="00F47604"/>
  </w:style>
  <w:style w:type="numbering" w:customStyle="1" w:styleId="NoList132">
    <w:name w:val="No List132"/>
    <w:next w:val="NoList"/>
    <w:semiHidden/>
    <w:rsid w:val="00F47604"/>
  </w:style>
  <w:style w:type="numbering" w:customStyle="1" w:styleId="NoList232">
    <w:name w:val="No List232"/>
    <w:next w:val="NoList"/>
    <w:semiHidden/>
    <w:rsid w:val="00F47604"/>
  </w:style>
  <w:style w:type="numbering" w:customStyle="1" w:styleId="NoList102">
    <w:name w:val="No List102"/>
    <w:next w:val="NoList"/>
    <w:uiPriority w:val="99"/>
    <w:semiHidden/>
    <w:rsid w:val="00F47604"/>
  </w:style>
  <w:style w:type="numbering" w:customStyle="1" w:styleId="NoList142">
    <w:name w:val="No List142"/>
    <w:next w:val="NoList"/>
    <w:semiHidden/>
    <w:rsid w:val="00F47604"/>
  </w:style>
  <w:style w:type="numbering" w:customStyle="1" w:styleId="NoList242">
    <w:name w:val="No List242"/>
    <w:next w:val="NoList"/>
    <w:semiHidden/>
    <w:rsid w:val="00F47604"/>
  </w:style>
  <w:style w:type="numbering" w:customStyle="1" w:styleId="NoList312">
    <w:name w:val="No List312"/>
    <w:next w:val="NoList"/>
    <w:uiPriority w:val="99"/>
    <w:semiHidden/>
    <w:rsid w:val="00F47604"/>
  </w:style>
  <w:style w:type="numbering" w:customStyle="1" w:styleId="NoList412">
    <w:name w:val="No List412"/>
    <w:next w:val="NoList"/>
    <w:uiPriority w:val="99"/>
    <w:semiHidden/>
    <w:rsid w:val="00F47604"/>
  </w:style>
  <w:style w:type="numbering" w:customStyle="1" w:styleId="NoList512">
    <w:name w:val="No List512"/>
    <w:next w:val="NoList"/>
    <w:uiPriority w:val="99"/>
    <w:semiHidden/>
    <w:rsid w:val="00F47604"/>
  </w:style>
  <w:style w:type="numbering" w:customStyle="1" w:styleId="NoList152">
    <w:name w:val="No List152"/>
    <w:next w:val="NoList"/>
    <w:semiHidden/>
    <w:rsid w:val="00F47604"/>
  </w:style>
  <w:style w:type="numbering" w:customStyle="1" w:styleId="NoList162">
    <w:name w:val="No List162"/>
    <w:next w:val="NoList"/>
    <w:semiHidden/>
    <w:rsid w:val="00F47604"/>
  </w:style>
  <w:style w:type="numbering" w:customStyle="1" w:styleId="1170">
    <w:name w:val="无列表117"/>
    <w:next w:val="NoList"/>
    <w:semiHidden/>
    <w:rsid w:val="00F47604"/>
  </w:style>
  <w:style w:type="numbering" w:customStyle="1" w:styleId="127">
    <w:name w:val="목록 없음12"/>
    <w:next w:val="NoList"/>
    <w:semiHidden/>
    <w:unhideWhenUsed/>
    <w:rsid w:val="00F47604"/>
  </w:style>
  <w:style w:type="numbering" w:customStyle="1" w:styleId="228">
    <w:name w:val="목록 없음22"/>
    <w:next w:val="NoList"/>
    <w:semiHidden/>
    <w:rsid w:val="00F47604"/>
  </w:style>
  <w:style w:type="numbering" w:customStyle="1" w:styleId="NoList1113">
    <w:name w:val="No List1113"/>
    <w:next w:val="NoList"/>
    <w:uiPriority w:val="99"/>
    <w:semiHidden/>
    <w:rsid w:val="00F47604"/>
  </w:style>
  <w:style w:type="numbering" w:customStyle="1" w:styleId="NoList172">
    <w:name w:val="No List172"/>
    <w:next w:val="NoList"/>
    <w:uiPriority w:val="99"/>
    <w:semiHidden/>
    <w:unhideWhenUsed/>
    <w:rsid w:val="00F47604"/>
  </w:style>
  <w:style w:type="numbering" w:customStyle="1" w:styleId="1260">
    <w:name w:val="无列表126"/>
    <w:next w:val="NoList"/>
    <w:semiHidden/>
    <w:rsid w:val="00F47604"/>
  </w:style>
  <w:style w:type="numbering" w:customStyle="1" w:styleId="NoList182">
    <w:name w:val="No List182"/>
    <w:next w:val="NoList"/>
    <w:semiHidden/>
    <w:rsid w:val="00F47604"/>
  </w:style>
  <w:style w:type="numbering" w:customStyle="1" w:styleId="NoList39">
    <w:name w:val="No List39"/>
    <w:next w:val="NoList"/>
    <w:uiPriority w:val="99"/>
    <w:semiHidden/>
    <w:unhideWhenUsed/>
    <w:rsid w:val="00F47604"/>
  </w:style>
  <w:style w:type="numbering" w:customStyle="1" w:styleId="190">
    <w:name w:val="无列表19"/>
    <w:next w:val="NoList"/>
    <w:semiHidden/>
    <w:rsid w:val="00F47604"/>
  </w:style>
  <w:style w:type="numbering" w:customStyle="1" w:styleId="191">
    <w:name w:val="リストなし19"/>
    <w:next w:val="NoList"/>
    <w:uiPriority w:val="99"/>
    <w:semiHidden/>
    <w:unhideWhenUsed/>
    <w:rsid w:val="00F47604"/>
  </w:style>
  <w:style w:type="numbering" w:customStyle="1" w:styleId="NoList127">
    <w:name w:val="No List127"/>
    <w:next w:val="NoList"/>
    <w:semiHidden/>
    <w:unhideWhenUsed/>
    <w:rsid w:val="00F47604"/>
  </w:style>
  <w:style w:type="numbering" w:customStyle="1" w:styleId="1180">
    <w:name w:val="无列表118"/>
    <w:next w:val="NoList"/>
    <w:semiHidden/>
    <w:rsid w:val="00F47604"/>
  </w:style>
  <w:style w:type="numbering" w:customStyle="1" w:styleId="1161">
    <w:name w:val="リストなし116"/>
    <w:next w:val="NoList"/>
    <w:uiPriority w:val="99"/>
    <w:semiHidden/>
    <w:unhideWhenUsed/>
    <w:rsid w:val="00F47604"/>
  </w:style>
  <w:style w:type="numbering" w:customStyle="1" w:styleId="NoList215">
    <w:name w:val="No List215"/>
    <w:next w:val="NoList"/>
    <w:semiHidden/>
    <w:unhideWhenUsed/>
    <w:rsid w:val="00F47604"/>
  </w:style>
  <w:style w:type="numbering" w:customStyle="1" w:styleId="NoList310">
    <w:name w:val="No List310"/>
    <w:next w:val="NoList"/>
    <w:semiHidden/>
    <w:unhideWhenUsed/>
    <w:rsid w:val="00F47604"/>
  </w:style>
  <w:style w:type="numbering" w:customStyle="1" w:styleId="NoList1114">
    <w:name w:val="No List1114"/>
    <w:next w:val="NoList"/>
    <w:uiPriority w:val="99"/>
    <w:semiHidden/>
    <w:unhideWhenUsed/>
    <w:rsid w:val="00F47604"/>
  </w:style>
  <w:style w:type="numbering" w:customStyle="1" w:styleId="NoList48">
    <w:name w:val="No List48"/>
    <w:next w:val="NoList"/>
    <w:semiHidden/>
    <w:unhideWhenUsed/>
    <w:rsid w:val="00F47604"/>
  </w:style>
  <w:style w:type="numbering" w:customStyle="1" w:styleId="NoList54">
    <w:name w:val="No List54"/>
    <w:next w:val="NoList"/>
    <w:uiPriority w:val="99"/>
    <w:semiHidden/>
    <w:unhideWhenUsed/>
    <w:rsid w:val="00F47604"/>
  </w:style>
  <w:style w:type="numbering" w:customStyle="1" w:styleId="NoList1115">
    <w:name w:val="No List1115"/>
    <w:next w:val="NoList"/>
    <w:semiHidden/>
    <w:unhideWhenUsed/>
    <w:rsid w:val="00F47604"/>
  </w:style>
  <w:style w:type="numbering" w:customStyle="1" w:styleId="NoList216">
    <w:name w:val="No List216"/>
    <w:next w:val="NoList"/>
    <w:semiHidden/>
    <w:unhideWhenUsed/>
    <w:rsid w:val="00F47604"/>
  </w:style>
  <w:style w:type="numbering" w:customStyle="1" w:styleId="NoList313">
    <w:name w:val="No List313"/>
    <w:next w:val="NoList"/>
    <w:uiPriority w:val="99"/>
    <w:semiHidden/>
    <w:unhideWhenUsed/>
    <w:rsid w:val="00F47604"/>
  </w:style>
  <w:style w:type="numbering" w:customStyle="1" w:styleId="NoList413">
    <w:name w:val="No List413"/>
    <w:next w:val="NoList"/>
    <w:uiPriority w:val="99"/>
    <w:semiHidden/>
    <w:unhideWhenUsed/>
    <w:rsid w:val="00F47604"/>
  </w:style>
  <w:style w:type="numbering" w:customStyle="1" w:styleId="NoList63">
    <w:name w:val="No List63"/>
    <w:next w:val="NoList"/>
    <w:uiPriority w:val="99"/>
    <w:semiHidden/>
    <w:unhideWhenUsed/>
    <w:rsid w:val="00F47604"/>
  </w:style>
  <w:style w:type="numbering" w:customStyle="1" w:styleId="NoList73">
    <w:name w:val="No List73"/>
    <w:next w:val="NoList"/>
    <w:uiPriority w:val="99"/>
    <w:semiHidden/>
    <w:unhideWhenUsed/>
    <w:rsid w:val="00F47604"/>
  </w:style>
  <w:style w:type="numbering" w:customStyle="1" w:styleId="NoList128">
    <w:name w:val="No List128"/>
    <w:next w:val="NoList"/>
    <w:semiHidden/>
    <w:unhideWhenUsed/>
    <w:rsid w:val="00F47604"/>
  </w:style>
  <w:style w:type="numbering" w:customStyle="1" w:styleId="NoList223">
    <w:name w:val="No List223"/>
    <w:next w:val="NoList"/>
    <w:uiPriority w:val="99"/>
    <w:semiHidden/>
    <w:unhideWhenUsed/>
    <w:rsid w:val="00F47604"/>
  </w:style>
  <w:style w:type="numbering" w:customStyle="1" w:styleId="NoList321">
    <w:name w:val="No List321"/>
    <w:next w:val="NoList"/>
    <w:uiPriority w:val="99"/>
    <w:semiHidden/>
    <w:unhideWhenUsed/>
    <w:rsid w:val="00F47604"/>
  </w:style>
  <w:style w:type="numbering" w:customStyle="1" w:styleId="NoList83">
    <w:name w:val="No List83"/>
    <w:next w:val="NoList"/>
    <w:uiPriority w:val="99"/>
    <w:semiHidden/>
    <w:rsid w:val="00F47604"/>
  </w:style>
  <w:style w:type="numbering" w:customStyle="1" w:styleId="NoList93">
    <w:name w:val="No List93"/>
    <w:next w:val="NoList"/>
    <w:uiPriority w:val="99"/>
    <w:semiHidden/>
    <w:rsid w:val="00F47604"/>
  </w:style>
  <w:style w:type="numbering" w:customStyle="1" w:styleId="NoList133">
    <w:name w:val="No List133"/>
    <w:next w:val="NoList"/>
    <w:semiHidden/>
    <w:rsid w:val="00F47604"/>
  </w:style>
  <w:style w:type="numbering" w:customStyle="1" w:styleId="NoList233">
    <w:name w:val="No List233"/>
    <w:next w:val="NoList"/>
    <w:semiHidden/>
    <w:rsid w:val="00F47604"/>
  </w:style>
  <w:style w:type="numbering" w:customStyle="1" w:styleId="NoList103">
    <w:name w:val="No List103"/>
    <w:next w:val="NoList"/>
    <w:semiHidden/>
    <w:rsid w:val="00F47604"/>
  </w:style>
  <w:style w:type="numbering" w:customStyle="1" w:styleId="NoList143">
    <w:name w:val="No List143"/>
    <w:next w:val="NoList"/>
    <w:semiHidden/>
    <w:rsid w:val="00F47604"/>
  </w:style>
  <w:style w:type="numbering" w:customStyle="1" w:styleId="NoList243">
    <w:name w:val="No List243"/>
    <w:next w:val="NoList"/>
    <w:semiHidden/>
    <w:rsid w:val="00F47604"/>
  </w:style>
  <w:style w:type="numbering" w:customStyle="1" w:styleId="NoList513">
    <w:name w:val="No List513"/>
    <w:next w:val="NoList"/>
    <w:uiPriority w:val="99"/>
    <w:semiHidden/>
    <w:rsid w:val="00F47604"/>
  </w:style>
  <w:style w:type="numbering" w:customStyle="1" w:styleId="NoList153">
    <w:name w:val="No List153"/>
    <w:next w:val="NoList"/>
    <w:semiHidden/>
    <w:rsid w:val="00F47604"/>
  </w:style>
  <w:style w:type="numbering" w:customStyle="1" w:styleId="NoList163">
    <w:name w:val="No List163"/>
    <w:next w:val="NoList"/>
    <w:semiHidden/>
    <w:rsid w:val="00F47604"/>
  </w:style>
  <w:style w:type="numbering" w:customStyle="1" w:styleId="135">
    <w:name w:val="목록 없음13"/>
    <w:next w:val="NoList"/>
    <w:semiHidden/>
    <w:unhideWhenUsed/>
    <w:rsid w:val="00F47604"/>
  </w:style>
  <w:style w:type="numbering" w:customStyle="1" w:styleId="237">
    <w:name w:val="목록 없음23"/>
    <w:next w:val="NoList"/>
    <w:semiHidden/>
    <w:rsid w:val="00F47604"/>
  </w:style>
  <w:style w:type="numbering" w:customStyle="1" w:styleId="Style12">
    <w:name w:val="Style12"/>
    <w:uiPriority w:val="99"/>
    <w:rsid w:val="00F47604"/>
    <w:pPr>
      <w:numPr>
        <w:numId w:val="15"/>
      </w:numPr>
    </w:pPr>
  </w:style>
  <w:style w:type="numbering" w:customStyle="1" w:styleId="NoList173">
    <w:name w:val="No List173"/>
    <w:next w:val="NoList"/>
    <w:uiPriority w:val="99"/>
    <w:semiHidden/>
    <w:unhideWhenUsed/>
    <w:rsid w:val="00F47604"/>
  </w:style>
  <w:style w:type="numbering" w:customStyle="1" w:styleId="SGS11">
    <w:name w:val="SGS11"/>
    <w:uiPriority w:val="99"/>
    <w:rsid w:val="00F47604"/>
    <w:pPr>
      <w:numPr>
        <w:numId w:val="11"/>
      </w:numPr>
    </w:pPr>
  </w:style>
  <w:style w:type="numbering" w:customStyle="1" w:styleId="Style111">
    <w:name w:val="Style111"/>
    <w:uiPriority w:val="99"/>
    <w:rsid w:val="00F47604"/>
    <w:pPr>
      <w:numPr>
        <w:numId w:val="12"/>
      </w:numPr>
    </w:pPr>
  </w:style>
  <w:style w:type="numbering" w:customStyle="1" w:styleId="NoList191">
    <w:name w:val="No List191"/>
    <w:next w:val="NoList"/>
    <w:uiPriority w:val="99"/>
    <w:semiHidden/>
    <w:unhideWhenUsed/>
    <w:rsid w:val="00F47604"/>
  </w:style>
  <w:style w:type="numbering" w:customStyle="1" w:styleId="1270">
    <w:name w:val="无列表127"/>
    <w:next w:val="NoList"/>
    <w:semiHidden/>
    <w:rsid w:val="00F47604"/>
  </w:style>
  <w:style w:type="numbering" w:customStyle="1" w:styleId="NoList183">
    <w:name w:val="No List183"/>
    <w:next w:val="NoList"/>
    <w:semiHidden/>
    <w:rsid w:val="00F47604"/>
  </w:style>
  <w:style w:type="numbering" w:customStyle="1" w:styleId="NoList1101">
    <w:name w:val="No List1101"/>
    <w:next w:val="NoList"/>
    <w:uiPriority w:val="99"/>
    <w:semiHidden/>
    <w:rsid w:val="00F47604"/>
  </w:style>
  <w:style w:type="numbering" w:customStyle="1" w:styleId="1350">
    <w:name w:val="无列表135"/>
    <w:next w:val="NoList"/>
    <w:semiHidden/>
    <w:rsid w:val="00F47604"/>
  </w:style>
  <w:style w:type="numbering" w:customStyle="1" w:styleId="1251">
    <w:name w:val="リストなし125"/>
    <w:next w:val="NoList"/>
    <w:uiPriority w:val="99"/>
    <w:semiHidden/>
    <w:unhideWhenUsed/>
    <w:rsid w:val="00F47604"/>
  </w:style>
  <w:style w:type="numbering" w:customStyle="1" w:styleId="NoList251">
    <w:name w:val="No List251"/>
    <w:next w:val="NoList"/>
    <w:uiPriority w:val="99"/>
    <w:semiHidden/>
    <w:rsid w:val="00F47604"/>
  </w:style>
  <w:style w:type="numbering" w:customStyle="1" w:styleId="1115">
    <w:name w:val="无列表1115"/>
    <w:next w:val="NoList"/>
    <w:semiHidden/>
    <w:rsid w:val="00F47604"/>
  </w:style>
  <w:style w:type="numbering" w:customStyle="1" w:styleId="11150">
    <w:name w:val="リストなし1115"/>
    <w:next w:val="NoList"/>
    <w:uiPriority w:val="99"/>
    <w:semiHidden/>
    <w:unhideWhenUsed/>
    <w:rsid w:val="00F47604"/>
  </w:style>
  <w:style w:type="numbering" w:customStyle="1" w:styleId="12110">
    <w:name w:val="无列表1211"/>
    <w:next w:val="NoList"/>
    <w:semiHidden/>
    <w:rsid w:val="00F47604"/>
  </w:style>
  <w:style w:type="numbering" w:customStyle="1" w:styleId="12111">
    <w:name w:val="リストなし1211"/>
    <w:next w:val="NoList"/>
    <w:uiPriority w:val="99"/>
    <w:semiHidden/>
    <w:unhideWhenUsed/>
    <w:rsid w:val="00F47604"/>
  </w:style>
  <w:style w:type="numbering" w:customStyle="1" w:styleId="NoList1121">
    <w:name w:val="No List1121"/>
    <w:next w:val="NoList"/>
    <w:uiPriority w:val="99"/>
    <w:semiHidden/>
    <w:unhideWhenUsed/>
    <w:rsid w:val="00F47604"/>
  </w:style>
  <w:style w:type="numbering" w:customStyle="1" w:styleId="111110">
    <w:name w:val="无列表11111"/>
    <w:next w:val="NoList"/>
    <w:semiHidden/>
    <w:rsid w:val="00F47604"/>
  </w:style>
  <w:style w:type="numbering" w:customStyle="1" w:styleId="111111">
    <w:name w:val="リストなし11111"/>
    <w:next w:val="NoList"/>
    <w:uiPriority w:val="99"/>
    <w:semiHidden/>
    <w:unhideWhenUsed/>
    <w:rsid w:val="00F47604"/>
  </w:style>
  <w:style w:type="numbering" w:customStyle="1" w:styleId="NoList421">
    <w:name w:val="No List421"/>
    <w:next w:val="NoList"/>
    <w:uiPriority w:val="99"/>
    <w:semiHidden/>
    <w:unhideWhenUsed/>
    <w:rsid w:val="00F47604"/>
  </w:style>
  <w:style w:type="numbering" w:customStyle="1" w:styleId="13110">
    <w:name w:val="无列表1311"/>
    <w:next w:val="NoList"/>
    <w:semiHidden/>
    <w:rsid w:val="00F47604"/>
  </w:style>
  <w:style w:type="numbering" w:customStyle="1" w:styleId="1340">
    <w:name w:val="リストなし134"/>
    <w:next w:val="NoList"/>
    <w:uiPriority w:val="99"/>
    <w:semiHidden/>
    <w:unhideWhenUsed/>
    <w:rsid w:val="00F47604"/>
  </w:style>
  <w:style w:type="numbering" w:customStyle="1" w:styleId="NoList1211">
    <w:name w:val="No List1211"/>
    <w:next w:val="NoList"/>
    <w:uiPriority w:val="99"/>
    <w:semiHidden/>
    <w:unhideWhenUsed/>
    <w:rsid w:val="00F47604"/>
  </w:style>
  <w:style w:type="numbering" w:customStyle="1" w:styleId="1124">
    <w:name w:val="无列表1124"/>
    <w:next w:val="NoList"/>
    <w:semiHidden/>
    <w:rsid w:val="00F47604"/>
  </w:style>
  <w:style w:type="numbering" w:customStyle="1" w:styleId="11240">
    <w:name w:val="リストなし1124"/>
    <w:next w:val="NoList"/>
    <w:uiPriority w:val="99"/>
    <w:semiHidden/>
    <w:unhideWhenUsed/>
    <w:rsid w:val="00F47604"/>
  </w:style>
  <w:style w:type="numbering" w:customStyle="1" w:styleId="NoList201">
    <w:name w:val="No List201"/>
    <w:next w:val="NoList"/>
    <w:uiPriority w:val="99"/>
    <w:semiHidden/>
    <w:unhideWhenUsed/>
    <w:rsid w:val="00F47604"/>
  </w:style>
  <w:style w:type="numbering" w:customStyle="1" w:styleId="NoList1131">
    <w:name w:val="No List1131"/>
    <w:next w:val="NoList"/>
    <w:uiPriority w:val="99"/>
    <w:semiHidden/>
    <w:rsid w:val="00F47604"/>
  </w:style>
  <w:style w:type="numbering" w:customStyle="1" w:styleId="1410">
    <w:name w:val="无列表141"/>
    <w:next w:val="NoList"/>
    <w:semiHidden/>
    <w:rsid w:val="00F47604"/>
  </w:style>
  <w:style w:type="numbering" w:customStyle="1" w:styleId="1411">
    <w:name w:val="リストなし141"/>
    <w:next w:val="NoList"/>
    <w:uiPriority w:val="99"/>
    <w:semiHidden/>
    <w:unhideWhenUsed/>
    <w:rsid w:val="00F47604"/>
  </w:style>
  <w:style w:type="numbering" w:customStyle="1" w:styleId="NoList261">
    <w:name w:val="No List261"/>
    <w:next w:val="NoList"/>
    <w:uiPriority w:val="99"/>
    <w:semiHidden/>
    <w:rsid w:val="00F47604"/>
  </w:style>
  <w:style w:type="numbering" w:customStyle="1" w:styleId="11310">
    <w:name w:val="无列表1131"/>
    <w:next w:val="NoList"/>
    <w:semiHidden/>
    <w:rsid w:val="00F47604"/>
  </w:style>
  <w:style w:type="numbering" w:customStyle="1" w:styleId="11311">
    <w:name w:val="リストなし1131"/>
    <w:next w:val="NoList"/>
    <w:uiPriority w:val="99"/>
    <w:semiHidden/>
    <w:unhideWhenUsed/>
    <w:rsid w:val="00F47604"/>
  </w:style>
  <w:style w:type="numbering" w:customStyle="1" w:styleId="NoList331">
    <w:name w:val="No List331"/>
    <w:next w:val="NoList"/>
    <w:uiPriority w:val="99"/>
    <w:semiHidden/>
    <w:unhideWhenUsed/>
    <w:rsid w:val="00F47604"/>
  </w:style>
  <w:style w:type="numbering" w:customStyle="1" w:styleId="12210">
    <w:name w:val="无列表1221"/>
    <w:next w:val="NoList"/>
    <w:semiHidden/>
    <w:rsid w:val="00F47604"/>
  </w:style>
  <w:style w:type="numbering" w:customStyle="1" w:styleId="12211">
    <w:name w:val="リストなし1221"/>
    <w:next w:val="NoList"/>
    <w:uiPriority w:val="99"/>
    <w:semiHidden/>
    <w:unhideWhenUsed/>
    <w:rsid w:val="00F47604"/>
  </w:style>
  <w:style w:type="numbering" w:customStyle="1" w:styleId="NoList1141">
    <w:name w:val="No List1141"/>
    <w:next w:val="NoList"/>
    <w:uiPriority w:val="99"/>
    <w:semiHidden/>
    <w:unhideWhenUsed/>
    <w:rsid w:val="00F47604"/>
  </w:style>
  <w:style w:type="numbering" w:customStyle="1" w:styleId="111210">
    <w:name w:val="无列表11121"/>
    <w:next w:val="NoList"/>
    <w:semiHidden/>
    <w:rsid w:val="00F47604"/>
  </w:style>
  <w:style w:type="numbering" w:customStyle="1" w:styleId="111211">
    <w:name w:val="リストなし11121"/>
    <w:next w:val="NoList"/>
    <w:uiPriority w:val="99"/>
    <w:semiHidden/>
    <w:unhideWhenUsed/>
    <w:rsid w:val="00F47604"/>
  </w:style>
  <w:style w:type="numbering" w:customStyle="1" w:styleId="NoList431">
    <w:name w:val="No List431"/>
    <w:next w:val="NoList"/>
    <w:uiPriority w:val="99"/>
    <w:semiHidden/>
    <w:unhideWhenUsed/>
    <w:rsid w:val="00F47604"/>
  </w:style>
  <w:style w:type="numbering" w:customStyle="1" w:styleId="13210">
    <w:name w:val="无列表1321"/>
    <w:next w:val="NoList"/>
    <w:semiHidden/>
    <w:rsid w:val="00F47604"/>
  </w:style>
  <w:style w:type="numbering" w:customStyle="1" w:styleId="13111">
    <w:name w:val="リストなし1311"/>
    <w:next w:val="NoList"/>
    <w:uiPriority w:val="99"/>
    <w:semiHidden/>
    <w:unhideWhenUsed/>
    <w:rsid w:val="00F47604"/>
  </w:style>
  <w:style w:type="numbering" w:customStyle="1" w:styleId="NoList1221">
    <w:name w:val="No List1221"/>
    <w:next w:val="NoList"/>
    <w:uiPriority w:val="99"/>
    <w:semiHidden/>
    <w:unhideWhenUsed/>
    <w:rsid w:val="00F47604"/>
  </w:style>
  <w:style w:type="numbering" w:customStyle="1" w:styleId="112110">
    <w:name w:val="无列表11211"/>
    <w:next w:val="NoList"/>
    <w:semiHidden/>
    <w:rsid w:val="00F47604"/>
  </w:style>
  <w:style w:type="numbering" w:customStyle="1" w:styleId="112111">
    <w:name w:val="リストなし11211"/>
    <w:next w:val="NoList"/>
    <w:uiPriority w:val="99"/>
    <w:semiHidden/>
    <w:unhideWhenUsed/>
    <w:rsid w:val="00F47604"/>
  </w:style>
  <w:style w:type="numbering" w:customStyle="1" w:styleId="NoList271">
    <w:name w:val="No List271"/>
    <w:next w:val="NoList"/>
    <w:uiPriority w:val="99"/>
    <w:semiHidden/>
    <w:unhideWhenUsed/>
    <w:rsid w:val="00F47604"/>
  </w:style>
  <w:style w:type="numbering" w:customStyle="1" w:styleId="NoList1151">
    <w:name w:val="No List1151"/>
    <w:next w:val="NoList"/>
    <w:uiPriority w:val="99"/>
    <w:semiHidden/>
    <w:rsid w:val="00F47604"/>
  </w:style>
  <w:style w:type="numbering" w:customStyle="1" w:styleId="1510">
    <w:name w:val="无列表151"/>
    <w:next w:val="NoList"/>
    <w:semiHidden/>
    <w:rsid w:val="00F47604"/>
  </w:style>
  <w:style w:type="numbering" w:customStyle="1" w:styleId="1511">
    <w:name w:val="リストなし151"/>
    <w:next w:val="NoList"/>
    <w:uiPriority w:val="99"/>
    <w:semiHidden/>
    <w:unhideWhenUsed/>
    <w:rsid w:val="00F47604"/>
  </w:style>
  <w:style w:type="numbering" w:customStyle="1" w:styleId="NoList281">
    <w:name w:val="No List281"/>
    <w:next w:val="NoList"/>
    <w:uiPriority w:val="99"/>
    <w:semiHidden/>
    <w:rsid w:val="00F47604"/>
  </w:style>
  <w:style w:type="numbering" w:customStyle="1" w:styleId="11410">
    <w:name w:val="无列表1141"/>
    <w:next w:val="NoList"/>
    <w:semiHidden/>
    <w:rsid w:val="00F47604"/>
  </w:style>
  <w:style w:type="numbering" w:customStyle="1" w:styleId="11411">
    <w:name w:val="リストなし1141"/>
    <w:next w:val="NoList"/>
    <w:uiPriority w:val="99"/>
    <w:semiHidden/>
    <w:unhideWhenUsed/>
    <w:rsid w:val="00F47604"/>
  </w:style>
  <w:style w:type="numbering" w:customStyle="1" w:styleId="NoList341">
    <w:name w:val="No List341"/>
    <w:next w:val="NoList"/>
    <w:uiPriority w:val="99"/>
    <w:semiHidden/>
    <w:unhideWhenUsed/>
    <w:rsid w:val="00F47604"/>
  </w:style>
  <w:style w:type="numbering" w:customStyle="1" w:styleId="12310">
    <w:name w:val="无列表1231"/>
    <w:next w:val="NoList"/>
    <w:semiHidden/>
    <w:rsid w:val="00F47604"/>
  </w:style>
  <w:style w:type="numbering" w:customStyle="1" w:styleId="12311">
    <w:name w:val="リストなし1231"/>
    <w:next w:val="NoList"/>
    <w:uiPriority w:val="99"/>
    <w:semiHidden/>
    <w:unhideWhenUsed/>
    <w:rsid w:val="00F47604"/>
  </w:style>
  <w:style w:type="numbering" w:customStyle="1" w:styleId="NoList1161">
    <w:name w:val="No List1161"/>
    <w:next w:val="NoList"/>
    <w:uiPriority w:val="99"/>
    <w:semiHidden/>
    <w:unhideWhenUsed/>
    <w:rsid w:val="00F47604"/>
  </w:style>
  <w:style w:type="numbering" w:customStyle="1" w:styleId="111310">
    <w:name w:val="无列表11131"/>
    <w:next w:val="NoList"/>
    <w:semiHidden/>
    <w:rsid w:val="00F47604"/>
  </w:style>
  <w:style w:type="numbering" w:customStyle="1" w:styleId="111311">
    <w:name w:val="リストなし11131"/>
    <w:next w:val="NoList"/>
    <w:uiPriority w:val="99"/>
    <w:semiHidden/>
    <w:unhideWhenUsed/>
    <w:rsid w:val="00F47604"/>
  </w:style>
  <w:style w:type="numbering" w:customStyle="1" w:styleId="NoList441">
    <w:name w:val="No List441"/>
    <w:next w:val="NoList"/>
    <w:uiPriority w:val="99"/>
    <w:semiHidden/>
    <w:unhideWhenUsed/>
    <w:rsid w:val="00F47604"/>
  </w:style>
  <w:style w:type="numbering" w:customStyle="1" w:styleId="13310">
    <w:name w:val="无列表1331"/>
    <w:next w:val="NoList"/>
    <w:semiHidden/>
    <w:rsid w:val="00F47604"/>
  </w:style>
  <w:style w:type="numbering" w:customStyle="1" w:styleId="13211">
    <w:name w:val="リストなし1321"/>
    <w:next w:val="NoList"/>
    <w:uiPriority w:val="99"/>
    <w:semiHidden/>
    <w:unhideWhenUsed/>
    <w:rsid w:val="00F47604"/>
  </w:style>
  <w:style w:type="numbering" w:customStyle="1" w:styleId="NoList1231">
    <w:name w:val="No List1231"/>
    <w:next w:val="NoList"/>
    <w:uiPriority w:val="99"/>
    <w:semiHidden/>
    <w:unhideWhenUsed/>
    <w:rsid w:val="00F47604"/>
  </w:style>
  <w:style w:type="numbering" w:customStyle="1" w:styleId="11221">
    <w:name w:val="无列表11221"/>
    <w:next w:val="NoList"/>
    <w:semiHidden/>
    <w:rsid w:val="00F47604"/>
  </w:style>
  <w:style w:type="numbering" w:customStyle="1" w:styleId="112210">
    <w:name w:val="リストなし11221"/>
    <w:next w:val="NoList"/>
    <w:uiPriority w:val="99"/>
    <w:semiHidden/>
    <w:unhideWhenUsed/>
    <w:rsid w:val="00F47604"/>
  </w:style>
  <w:style w:type="numbering" w:customStyle="1" w:styleId="NoList291">
    <w:name w:val="No List291"/>
    <w:next w:val="NoList"/>
    <w:uiPriority w:val="99"/>
    <w:semiHidden/>
    <w:unhideWhenUsed/>
    <w:rsid w:val="00F47604"/>
  </w:style>
  <w:style w:type="numbering" w:customStyle="1" w:styleId="NoList1171">
    <w:name w:val="No List1171"/>
    <w:next w:val="NoList"/>
    <w:uiPriority w:val="99"/>
    <w:semiHidden/>
    <w:rsid w:val="00F47604"/>
  </w:style>
  <w:style w:type="numbering" w:customStyle="1" w:styleId="1610">
    <w:name w:val="无列表161"/>
    <w:next w:val="NoList"/>
    <w:semiHidden/>
    <w:rsid w:val="00F47604"/>
  </w:style>
  <w:style w:type="numbering" w:customStyle="1" w:styleId="1611">
    <w:name w:val="リストなし161"/>
    <w:next w:val="NoList"/>
    <w:uiPriority w:val="99"/>
    <w:semiHidden/>
    <w:unhideWhenUsed/>
    <w:rsid w:val="00F47604"/>
  </w:style>
  <w:style w:type="numbering" w:customStyle="1" w:styleId="NoList2101">
    <w:name w:val="No List2101"/>
    <w:next w:val="NoList"/>
    <w:uiPriority w:val="99"/>
    <w:semiHidden/>
    <w:rsid w:val="00F47604"/>
  </w:style>
  <w:style w:type="numbering" w:customStyle="1" w:styleId="11510">
    <w:name w:val="无列表1151"/>
    <w:next w:val="NoList"/>
    <w:semiHidden/>
    <w:rsid w:val="00F47604"/>
  </w:style>
  <w:style w:type="numbering" w:customStyle="1" w:styleId="11511">
    <w:name w:val="リストなし1151"/>
    <w:next w:val="NoList"/>
    <w:uiPriority w:val="99"/>
    <w:semiHidden/>
    <w:unhideWhenUsed/>
    <w:rsid w:val="00F47604"/>
  </w:style>
  <w:style w:type="numbering" w:customStyle="1" w:styleId="NoList351">
    <w:name w:val="No List351"/>
    <w:next w:val="NoList"/>
    <w:uiPriority w:val="99"/>
    <w:semiHidden/>
    <w:unhideWhenUsed/>
    <w:rsid w:val="00F47604"/>
  </w:style>
  <w:style w:type="numbering" w:customStyle="1" w:styleId="12410">
    <w:name w:val="无列表1241"/>
    <w:next w:val="NoList"/>
    <w:semiHidden/>
    <w:rsid w:val="00F47604"/>
  </w:style>
  <w:style w:type="numbering" w:customStyle="1" w:styleId="12411">
    <w:name w:val="リストなし1241"/>
    <w:next w:val="NoList"/>
    <w:uiPriority w:val="99"/>
    <w:semiHidden/>
    <w:unhideWhenUsed/>
    <w:rsid w:val="00F47604"/>
  </w:style>
  <w:style w:type="numbering" w:customStyle="1" w:styleId="NoList1181">
    <w:name w:val="No List1181"/>
    <w:next w:val="NoList"/>
    <w:uiPriority w:val="99"/>
    <w:semiHidden/>
    <w:unhideWhenUsed/>
    <w:rsid w:val="00F47604"/>
  </w:style>
  <w:style w:type="numbering" w:customStyle="1" w:styleId="11141">
    <w:name w:val="无列表11141"/>
    <w:next w:val="NoList"/>
    <w:semiHidden/>
    <w:rsid w:val="00F47604"/>
  </w:style>
  <w:style w:type="numbering" w:customStyle="1" w:styleId="111410">
    <w:name w:val="リストなし11141"/>
    <w:next w:val="NoList"/>
    <w:uiPriority w:val="99"/>
    <w:semiHidden/>
    <w:unhideWhenUsed/>
    <w:rsid w:val="00F47604"/>
  </w:style>
  <w:style w:type="numbering" w:customStyle="1" w:styleId="NoList451">
    <w:name w:val="No List451"/>
    <w:next w:val="NoList"/>
    <w:uiPriority w:val="99"/>
    <w:semiHidden/>
    <w:unhideWhenUsed/>
    <w:rsid w:val="00F47604"/>
  </w:style>
  <w:style w:type="numbering" w:customStyle="1" w:styleId="1341">
    <w:name w:val="无列表1341"/>
    <w:next w:val="NoList"/>
    <w:semiHidden/>
    <w:rsid w:val="00F47604"/>
  </w:style>
  <w:style w:type="numbering" w:customStyle="1" w:styleId="13311">
    <w:name w:val="リストなし1331"/>
    <w:next w:val="NoList"/>
    <w:uiPriority w:val="99"/>
    <w:semiHidden/>
    <w:unhideWhenUsed/>
    <w:rsid w:val="00F47604"/>
  </w:style>
  <w:style w:type="numbering" w:customStyle="1" w:styleId="NoList1241">
    <w:name w:val="No List1241"/>
    <w:next w:val="NoList"/>
    <w:uiPriority w:val="99"/>
    <w:semiHidden/>
    <w:unhideWhenUsed/>
    <w:rsid w:val="00F47604"/>
  </w:style>
  <w:style w:type="numbering" w:customStyle="1" w:styleId="11231">
    <w:name w:val="无列表11231"/>
    <w:next w:val="NoList"/>
    <w:semiHidden/>
    <w:rsid w:val="00F47604"/>
  </w:style>
  <w:style w:type="numbering" w:customStyle="1" w:styleId="112310">
    <w:name w:val="リストなし11231"/>
    <w:next w:val="NoList"/>
    <w:uiPriority w:val="99"/>
    <w:semiHidden/>
    <w:unhideWhenUsed/>
    <w:rsid w:val="00F47604"/>
  </w:style>
  <w:style w:type="numbering" w:customStyle="1" w:styleId="NoList301">
    <w:name w:val="No List301"/>
    <w:next w:val="NoList"/>
    <w:uiPriority w:val="99"/>
    <w:semiHidden/>
    <w:unhideWhenUsed/>
    <w:rsid w:val="00F47604"/>
  </w:style>
  <w:style w:type="numbering" w:customStyle="1" w:styleId="1710">
    <w:name w:val="无列表171"/>
    <w:next w:val="NoList"/>
    <w:semiHidden/>
    <w:rsid w:val="00F47604"/>
  </w:style>
  <w:style w:type="numbering" w:customStyle="1" w:styleId="1711">
    <w:name w:val="リストなし171"/>
    <w:next w:val="NoList"/>
    <w:uiPriority w:val="99"/>
    <w:semiHidden/>
    <w:unhideWhenUsed/>
    <w:rsid w:val="00F47604"/>
  </w:style>
  <w:style w:type="numbering" w:customStyle="1" w:styleId="NoList1191">
    <w:name w:val="No List1191"/>
    <w:next w:val="NoList"/>
    <w:semiHidden/>
    <w:rsid w:val="00F47604"/>
  </w:style>
  <w:style w:type="numbering" w:customStyle="1" w:styleId="NoList2111">
    <w:name w:val="No List2111"/>
    <w:next w:val="NoList"/>
    <w:uiPriority w:val="99"/>
    <w:semiHidden/>
    <w:rsid w:val="00F47604"/>
  </w:style>
  <w:style w:type="numbering" w:customStyle="1" w:styleId="NoList361">
    <w:name w:val="No List361"/>
    <w:next w:val="NoList"/>
    <w:semiHidden/>
    <w:rsid w:val="00F47604"/>
  </w:style>
  <w:style w:type="numbering" w:customStyle="1" w:styleId="NoList461">
    <w:name w:val="No List461"/>
    <w:next w:val="NoList"/>
    <w:semiHidden/>
    <w:rsid w:val="00F47604"/>
  </w:style>
  <w:style w:type="numbering" w:customStyle="1" w:styleId="NoList521">
    <w:name w:val="No List521"/>
    <w:next w:val="NoList"/>
    <w:semiHidden/>
    <w:rsid w:val="00F47604"/>
  </w:style>
  <w:style w:type="numbering" w:customStyle="1" w:styleId="NoList611">
    <w:name w:val="No List611"/>
    <w:next w:val="NoList"/>
    <w:uiPriority w:val="99"/>
    <w:semiHidden/>
    <w:rsid w:val="00F47604"/>
  </w:style>
  <w:style w:type="numbering" w:customStyle="1" w:styleId="NoList711">
    <w:name w:val="No List711"/>
    <w:next w:val="NoList"/>
    <w:uiPriority w:val="99"/>
    <w:semiHidden/>
    <w:rsid w:val="00F47604"/>
  </w:style>
  <w:style w:type="numbering" w:customStyle="1" w:styleId="NoList11101">
    <w:name w:val="No List11101"/>
    <w:next w:val="NoList"/>
    <w:semiHidden/>
    <w:rsid w:val="00F47604"/>
  </w:style>
  <w:style w:type="numbering" w:customStyle="1" w:styleId="NoList2121">
    <w:name w:val="No List2121"/>
    <w:next w:val="NoList"/>
    <w:semiHidden/>
    <w:rsid w:val="00F47604"/>
  </w:style>
  <w:style w:type="numbering" w:customStyle="1" w:styleId="NoList811">
    <w:name w:val="No List811"/>
    <w:next w:val="NoList"/>
    <w:uiPriority w:val="99"/>
    <w:semiHidden/>
    <w:rsid w:val="00F47604"/>
  </w:style>
  <w:style w:type="numbering" w:customStyle="1" w:styleId="NoList1251">
    <w:name w:val="No List1251"/>
    <w:next w:val="NoList"/>
    <w:semiHidden/>
    <w:rsid w:val="00F47604"/>
  </w:style>
  <w:style w:type="numbering" w:customStyle="1" w:styleId="NoList2211">
    <w:name w:val="No List2211"/>
    <w:next w:val="NoList"/>
    <w:uiPriority w:val="99"/>
    <w:semiHidden/>
    <w:rsid w:val="00F47604"/>
  </w:style>
  <w:style w:type="numbering" w:customStyle="1" w:styleId="NoList911">
    <w:name w:val="No List911"/>
    <w:next w:val="NoList"/>
    <w:uiPriority w:val="99"/>
    <w:semiHidden/>
    <w:rsid w:val="00F47604"/>
  </w:style>
  <w:style w:type="numbering" w:customStyle="1" w:styleId="NoList1311">
    <w:name w:val="No List1311"/>
    <w:next w:val="NoList"/>
    <w:semiHidden/>
    <w:rsid w:val="00F47604"/>
  </w:style>
  <w:style w:type="numbering" w:customStyle="1" w:styleId="NoList2311">
    <w:name w:val="No List2311"/>
    <w:next w:val="NoList"/>
    <w:semiHidden/>
    <w:rsid w:val="00F47604"/>
  </w:style>
  <w:style w:type="numbering" w:customStyle="1" w:styleId="NoList1011">
    <w:name w:val="No List1011"/>
    <w:next w:val="NoList"/>
    <w:semiHidden/>
    <w:rsid w:val="00F47604"/>
  </w:style>
  <w:style w:type="numbering" w:customStyle="1" w:styleId="NoList1411">
    <w:name w:val="No List1411"/>
    <w:next w:val="NoList"/>
    <w:semiHidden/>
    <w:rsid w:val="00F47604"/>
  </w:style>
  <w:style w:type="numbering" w:customStyle="1" w:styleId="NoList2411">
    <w:name w:val="No List2411"/>
    <w:next w:val="NoList"/>
    <w:semiHidden/>
    <w:rsid w:val="00F47604"/>
  </w:style>
  <w:style w:type="numbering" w:customStyle="1" w:styleId="NoList3111">
    <w:name w:val="No List3111"/>
    <w:next w:val="NoList"/>
    <w:uiPriority w:val="99"/>
    <w:semiHidden/>
    <w:rsid w:val="00F47604"/>
  </w:style>
  <w:style w:type="numbering" w:customStyle="1" w:styleId="NoList4111">
    <w:name w:val="No List4111"/>
    <w:next w:val="NoList"/>
    <w:uiPriority w:val="99"/>
    <w:semiHidden/>
    <w:rsid w:val="00F47604"/>
  </w:style>
  <w:style w:type="numbering" w:customStyle="1" w:styleId="NoList5111">
    <w:name w:val="No List5111"/>
    <w:next w:val="NoList"/>
    <w:semiHidden/>
    <w:rsid w:val="00F47604"/>
  </w:style>
  <w:style w:type="numbering" w:customStyle="1" w:styleId="NoList1511">
    <w:name w:val="No List1511"/>
    <w:next w:val="NoList"/>
    <w:semiHidden/>
    <w:rsid w:val="00F47604"/>
  </w:style>
  <w:style w:type="numbering" w:customStyle="1" w:styleId="NoList1611">
    <w:name w:val="No List1611"/>
    <w:next w:val="NoList"/>
    <w:semiHidden/>
    <w:rsid w:val="00F47604"/>
  </w:style>
  <w:style w:type="numbering" w:customStyle="1" w:styleId="11610">
    <w:name w:val="无列表1161"/>
    <w:next w:val="NoList"/>
    <w:semiHidden/>
    <w:rsid w:val="00F47604"/>
  </w:style>
  <w:style w:type="numbering" w:customStyle="1" w:styleId="1116">
    <w:name w:val="목록 없음111"/>
    <w:next w:val="NoList"/>
    <w:semiHidden/>
    <w:unhideWhenUsed/>
    <w:rsid w:val="00F47604"/>
  </w:style>
  <w:style w:type="numbering" w:customStyle="1" w:styleId="2112">
    <w:name w:val="목록 없음211"/>
    <w:next w:val="NoList"/>
    <w:semiHidden/>
    <w:rsid w:val="00F47604"/>
  </w:style>
  <w:style w:type="numbering" w:customStyle="1" w:styleId="NoList11111">
    <w:name w:val="No List11111"/>
    <w:next w:val="NoList"/>
    <w:uiPriority w:val="99"/>
    <w:semiHidden/>
    <w:rsid w:val="00F47604"/>
  </w:style>
  <w:style w:type="numbering" w:customStyle="1" w:styleId="NoList1711">
    <w:name w:val="No List1711"/>
    <w:next w:val="NoList"/>
    <w:uiPriority w:val="99"/>
    <w:semiHidden/>
    <w:unhideWhenUsed/>
    <w:rsid w:val="00F47604"/>
  </w:style>
  <w:style w:type="numbering" w:customStyle="1" w:styleId="12510">
    <w:name w:val="无列表1251"/>
    <w:next w:val="NoList"/>
    <w:semiHidden/>
    <w:rsid w:val="00F47604"/>
  </w:style>
  <w:style w:type="numbering" w:customStyle="1" w:styleId="NoList1811">
    <w:name w:val="No List1811"/>
    <w:next w:val="NoList"/>
    <w:semiHidden/>
    <w:rsid w:val="00F47604"/>
  </w:style>
  <w:style w:type="numbering" w:customStyle="1" w:styleId="NoList371">
    <w:name w:val="No List371"/>
    <w:next w:val="NoList"/>
    <w:uiPriority w:val="99"/>
    <w:semiHidden/>
    <w:unhideWhenUsed/>
    <w:rsid w:val="00F47604"/>
  </w:style>
  <w:style w:type="numbering" w:customStyle="1" w:styleId="1810">
    <w:name w:val="无列表181"/>
    <w:next w:val="NoList"/>
    <w:semiHidden/>
    <w:rsid w:val="00F47604"/>
  </w:style>
  <w:style w:type="numbering" w:customStyle="1" w:styleId="1811">
    <w:name w:val="リストなし181"/>
    <w:next w:val="NoList"/>
    <w:uiPriority w:val="99"/>
    <w:semiHidden/>
    <w:unhideWhenUsed/>
    <w:rsid w:val="00F47604"/>
  </w:style>
  <w:style w:type="numbering" w:customStyle="1" w:styleId="NoList1201">
    <w:name w:val="No List1201"/>
    <w:next w:val="NoList"/>
    <w:semiHidden/>
    <w:rsid w:val="00F47604"/>
  </w:style>
  <w:style w:type="numbering" w:customStyle="1" w:styleId="NoList2131">
    <w:name w:val="No List2131"/>
    <w:next w:val="NoList"/>
    <w:semiHidden/>
    <w:rsid w:val="00F47604"/>
  </w:style>
  <w:style w:type="numbering" w:customStyle="1" w:styleId="NoList381">
    <w:name w:val="No List381"/>
    <w:next w:val="NoList"/>
    <w:semiHidden/>
    <w:rsid w:val="00F47604"/>
  </w:style>
  <w:style w:type="numbering" w:customStyle="1" w:styleId="NoList471">
    <w:name w:val="No List471"/>
    <w:next w:val="NoList"/>
    <w:semiHidden/>
    <w:rsid w:val="00F47604"/>
  </w:style>
  <w:style w:type="numbering" w:customStyle="1" w:styleId="NoList531">
    <w:name w:val="No List531"/>
    <w:next w:val="NoList"/>
    <w:semiHidden/>
    <w:rsid w:val="00F47604"/>
  </w:style>
  <w:style w:type="numbering" w:customStyle="1" w:styleId="NoList621">
    <w:name w:val="No List621"/>
    <w:next w:val="NoList"/>
    <w:semiHidden/>
    <w:rsid w:val="00F47604"/>
  </w:style>
  <w:style w:type="numbering" w:customStyle="1" w:styleId="NoList721">
    <w:name w:val="No List721"/>
    <w:next w:val="NoList"/>
    <w:semiHidden/>
    <w:rsid w:val="00F47604"/>
  </w:style>
  <w:style w:type="numbering" w:customStyle="1" w:styleId="NoList11121">
    <w:name w:val="No List11121"/>
    <w:next w:val="NoList"/>
    <w:semiHidden/>
    <w:rsid w:val="00F47604"/>
  </w:style>
  <w:style w:type="numbering" w:customStyle="1" w:styleId="NoList2141">
    <w:name w:val="No List2141"/>
    <w:next w:val="NoList"/>
    <w:semiHidden/>
    <w:rsid w:val="00F47604"/>
  </w:style>
  <w:style w:type="numbering" w:customStyle="1" w:styleId="NoList821">
    <w:name w:val="No List821"/>
    <w:next w:val="NoList"/>
    <w:semiHidden/>
    <w:rsid w:val="00F47604"/>
  </w:style>
  <w:style w:type="numbering" w:customStyle="1" w:styleId="NoList1261">
    <w:name w:val="No List1261"/>
    <w:next w:val="NoList"/>
    <w:semiHidden/>
    <w:rsid w:val="00F47604"/>
  </w:style>
  <w:style w:type="numbering" w:customStyle="1" w:styleId="NoList2221">
    <w:name w:val="No List2221"/>
    <w:next w:val="NoList"/>
    <w:semiHidden/>
    <w:rsid w:val="00F47604"/>
  </w:style>
  <w:style w:type="numbering" w:customStyle="1" w:styleId="NoList921">
    <w:name w:val="No List921"/>
    <w:next w:val="NoList"/>
    <w:semiHidden/>
    <w:rsid w:val="00F47604"/>
  </w:style>
  <w:style w:type="numbering" w:customStyle="1" w:styleId="NoList1321">
    <w:name w:val="No List1321"/>
    <w:next w:val="NoList"/>
    <w:semiHidden/>
    <w:rsid w:val="00F47604"/>
  </w:style>
  <w:style w:type="numbering" w:customStyle="1" w:styleId="NoList2321">
    <w:name w:val="No List2321"/>
    <w:next w:val="NoList"/>
    <w:semiHidden/>
    <w:rsid w:val="00F47604"/>
  </w:style>
  <w:style w:type="numbering" w:customStyle="1" w:styleId="NoList1021">
    <w:name w:val="No List1021"/>
    <w:next w:val="NoList"/>
    <w:semiHidden/>
    <w:rsid w:val="00F47604"/>
  </w:style>
  <w:style w:type="numbering" w:customStyle="1" w:styleId="NoList1421">
    <w:name w:val="No List1421"/>
    <w:next w:val="NoList"/>
    <w:semiHidden/>
    <w:rsid w:val="00F47604"/>
  </w:style>
  <w:style w:type="numbering" w:customStyle="1" w:styleId="NoList2421">
    <w:name w:val="No List2421"/>
    <w:next w:val="NoList"/>
    <w:semiHidden/>
    <w:rsid w:val="00F47604"/>
  </w:style>
  <w:style w:type="numbering" w:customStyle="1" w:styleId="NoList3121">
    <w:name w:val="No List3121"/>
    <w:next w:val="NoList"/>
    <w:semiHidden/>
    <w:rsid w:val="00F47604"/>
  </w:style>
  <w:style w:type="numbering" w:customStyle="1" w:styleId="NoList4121">
    <w:name w:val="No List4121"/>
    <w:next w:val="NoList"/>
    <w:semiHidden/>
    <w:rsid w:val="00F47604"/>
  </w:style>
  <w:style w:type="numbering" w:customStyle="1" w:styleId="NoList5121">
    <w:name w:val="No List5121"/>
    <w:next w:val="NoList"/>
    <w:semiHidden/>
    <w:rsid w:val="00F47604"/>
  </w:style>
  <w:style w:type="numbering" w:customStyle="1" w:styleId="NoList1521">
    <w:name w:val="No List1521"/>
    <w:next w:val="NoList"/>
    <w:semiHidden/>
    <w:rsid w:val="00F47604"/>
  </w:style>
  <w:style w:type="numbering" w:customStyle="1" w:styleId="NoList1621">
    <w:name w:val="No List1621"/>
    <w:next w:val="NoList"/>
    <w:semiHidden/>
    <w:rsid w:val="00F47604"/>
  </w:style>
  <w:style w:type="numbering" w:customStyle="1" w:styleId="1171">
    <w:name w:val="无列表1171"/>
    <w:next w:val="NoList"/>
    <w:semiHidden/>
    <w:rsid w:val="00F47604"/>
  </w:style>
  <w:style w:type="numbering" w:customStyle="1" w:styleId="1212">
    <w:name w:val="목록 없음121"/>
    <w:next w:val="NoList"/>
    <w:semiHidden/>
    <w:unhideWhenUsed/>
    <w:rsid w:val="00F47604"/>
  </w:style>
  <w:style w:type="numbering" w:customStyle="1" w:styleId="2210">
    <w:name w:val="목록 없음221"/>
    <w:next w:val="NoList"/>
    <w:semiHidden/>
    <w:rsid w:val="00F47604"/>
  </w:style>
  <w:style w:type="numbering" w:customStyle="1" w:styleId="NoList11131">
    <w:name w:val="No List11131"/>
    <w:next w:val="NoList"/>
    <w:semiHidden/>
    <w:rsid w:val="00F47604"/>
  </w:style>
  <w:style w:type="numbering" w:customStyle="1" w:styleId="NoList1721">
    <w:name w:val="No List1721"/>
    <w:next w:val="NoList"/>
    <w:uiPriority w:val="99"/>
    <w:semiHidden/>
    <w:unhideWhenUsed/>
    <w:rsid w:val="00F47604"/>
  </w:style>
  <w:style w:type="numbering" w:customStyle="1" w:styleId="1261">
    <w:name w:val="无列表1261"/>
    <w:next w:val="NoList"/>
    <w:semiHidden/>
    <w:rsid w:val="00F47604"/>
  </w:style>
  <w:style w:type="numbering" w:customStyle="1" w:styleId="NoList1821">
    <w:name w:val="No List1821"/>
    <w:next w:val="NoList"/>
    <w:semiHidden/>
    <w:rsid w:val="00F47604"/>
  </w:style>
  <w:style w:type="numbering" w:customStyle="1" w:styleId="LFO191">
    <w:name w:val="LFO191"/>
    <w:basedOn w:val="NoList"/>
    <w:rsid w:val="00F47604"/>
  </w:style>
  <w:style w:type="numbering" w:customStyle="1" w:styleId="NoList322">
    <w:name w:val="No List322"/>
    <w:next w:val="NoList"/>
    <w:uiPriority w:val="99"/>
    <w:semiHidden/>
    <w:unhideWhenUsed/>
    <w:rsid w:val="00F47604"/>
  </w:style>
  <w:style w:type="numbering" w:customStyle="1" w:styleId="NoList3211">
    <w:name w:val="No List3211"/>
    <w:next w:val="NoList"/>
    <w:uiPriority w:val="99"/>
    <w:semiHidden/>
    <w:unhideWhenUsed/>
    <w:rsid w:val="00F47604"/>
  </w:style>
  <w:style w:type="numbering" w:customStyle="1" w:styleId="NoList612">
    <w:name w:val="No List612"/>
    <w:next w:val="NoList"/>
    <w:uiPriority w:val="99"/>
    <w:semiHidden/>
    <w:unhideWhenUsed/>
    <w:rsid w:val="00F47604"/>
  </w:style>
  <w:style w:type="numbering" w:customStyle="1" w:styleId="NoList712">
    <w:name w:val="No List712"/>
    <w:next w:val="NoList"/>
    <w:uiPriority w:val="99"/>
    <w:semiHidden/>
    <w:unhideWhenUsed/>
    <w:rsid w:val="00F47604"/>
  </w:style>
  <w:style w:type="numbering" w:customStyle="1" w:styleId="NoList812">
    <w:name w:val="No List812"/>
    <w:next w:val="NoList"/>
    <w:uiPriority w:val="99"/>
    <w:semiHidden/>
    <w:unhideWhenUsed/>
    <w:rsid w:val="00F47604"/>
  </w:style>
  <w:style w:type="numbering" w:customStyle="1" w:styleId="LFO192">
    <w:name w:val="LFO192"/>
    <w:basedOn w:val="NoList"/>
    <w:rsid w:val="00F47604"/>
  </w:style>
  <w:style w:type="numbering" w:customStyle="1" w:styleId="LFO1911">
    <w:name w:val="LFO1911"/>
    <w:basedOn w:val="NoList"/>
    <w:rsid w:val="00F47604"/>
  </w:style>
  <w:style w:type="numbering" w:customStyle="1" w:styleId="NoList323">
    <w:name w:val="No List323"/>
    <w:next w:val="NoList"/>
    <w:uiPriority w:val="99"/>
    <w:semiHidden/>
    <w:unhideWhenUsed/>
    <w:rsid w:val="00F47604"/>
  </w:style>
  <w:style w:type="numbering" w:customStyle="1" w:styleId="NoList422">
    <w:name w:val="No List422"/>
    <w:next w:val="NoList"/>
    <w:uiPriority w:val="99"/>
    <w:semiHidden/>
    <w:unhideWhenUsed/>
    <w:rsid w:val="00F47604"/>
  </w:style>
  <w:style w:type="numbering" w:customStyle="1" w:styleId="NoList2112">
    <w:name w:val="No List2112"/>
    <w:next w:val="NoList"/>
    <w:uiPriority w:val="99"/>
    <w:semiHidden/>
    <w:unhideWhenUsed/>
    <w:rsid w:val="00F47604"/>
  </w:style>
  <w:style w:type="numbering" w:customStyle="1" w:styleId="NoList3112">
    <w:name w:val="No List3112"/>
    <w:next w:val="NoList"/>
    <w:uiPriority w:val="99"/>
    <w:semiHidden/>
    <w:unhideWhenUsed/>
    <w:rsid w:val="00F47604"/>
  </w:style>
  <w:style w:type="numbering" w:customStyle="1" w:styleId="NoList4112">
    <w:name w:val="No List4112"/>
    <w:next w:val="NoList"/>
    <w:uiPriority w:val="99"/>
    <w:semiHidden/>
    <w:unhideWhenUsed/>
    <w:rsid w:val="00F47604"/>
  </w:style>
  <w:style w:type="numbering" w:customStyle="1" w:styleId="NoList11112">
    <w:name w:val="No List11112"/>
    <w:next w:val="NoList"/>
    <w:uiPriority w:val="99"/>
    <w:semiHidden/>
    <w:unhideWhenUsed/>
    <w:rsid w:val="00F47604"/>
  </w:style>
  <w:style w:type="numbering" w:customStyle="1" w:styleId="NoList1212">
    <w:name w:val="No List1212"/>
    <w:next w:val="NoList"/>
    <w:uiPriority w:val="99"/>
    <w:semiHidden/>
    <w:unhideWhenUsed/>
    <w:rsid w:val="00F47604"/>
  </w:style>
  <w:style w:type="numbering" w:customStyle="1" w:styleId="NoList2212">
    <w:name w:val="No List2212"/>
    <w:next w:val="NoList"/>
    <w:uiPriority w:val="99"/>
    <w:semiHidden/>
    <w:unhideWhenUsed/>
    <w:rsid w:val="00F47604"/>
  </w:style>
  <w:style w:type="numbering" w:customStyle="1" w:styleId="NoList3212">
    <w:name w:val="No List3212"/>
    <w:next w:val="NoList"/>
    <w:uiPriority w:val="99"/>
    <w:semiHidden/>
    <w:unhideWhenUsed/>
    <w:rsid w:val="00F47604"/>
  </w:style>
  <w:style w:type="numbering" w:customStyle="1" w:styleId="NoList64">
    <w:name w:val="No List64"/>
    <w:next w:val="NoList"/>
    <w:uiPriority w:val="99"/>
    <w:semiHidden/>
    <w:unhideWhenUsed/>
    <w:rsid w:val="00F47604"/>
  </w:style>
  <w:style w:type="numbering" w:customStyle="1" w:styleId="NoList74">
    <w:name w:val="No List74"/>
    <w:next w:val="NoList"/>
    <w:uiPriority w:val="99"/>
    <w:semiHidden/>
    <w:unhideWhenUsed/>
    <w:rsid w:val="00F47604"/>
  </w:style>
  <w:style w:type="numbering" w:customStyle="1" w:styleId="NoList314">
    <w:name w:val="No List314"/>
    <w:next w:val="NoList"/>
    <w:uiPriority w:val="99"/>
    <w:semiHidden/>
    <w:unhideWhenUsed/>
    <w:rsid w:val="00F47604"/>
  </w:style>
  <w:style w:type="numbering" w:customStyle="1" w:styleId="NoList414">
    <w:name w:val="No List414"/>
    <w:next w:val="NoList"/>
    <w:uiPriority w:val="99"/>
    <w:semiHidden/>
    <w:unhideWhenUsed/>
    <w:rsid w:val="00F47604"/>
  </w:style>
  <w:style w:type="numbering" w:customStyle="1" w:styleId="NoList613">
    <w:name w:val="No List613"/>
    <w:next w:val="NoList"/>
    <w:uiPriority w:val="99"/>
    <w:semiHidden/>
    <w:unhideWhenUsed/>
    <w:rsid w:val="00F47604"/>
  </w:style>
  <w:style w:type="numbering" w:customStyle="1" w:styleId="NoList713">
    <w:name w:val="No List713"/>
    <w:next w:val="NoList"/>
    <w:uiPriority w:val="99"/>
    <w:semiHidden/>
    <w:unhideWhenUsed/>
    <w:rsid w:val="00F47604"/>
  </w:style>
  <w:style w:type="numbering" w:customStyle="1" w:styleId="NoList813">
    <w:name w:val="No List813"/>
    <w:next w:val="NoList"/>
    <w:uiPriority w:val="99"/>
    <w:semiHidden/>
    <w:unhideWhenUsed/>
    <w:rsid w:val="00F47604"/>
  </w:style>
  <w:style w:type="numbering" w:customStyle="1" w:styleId="NoList912">
    <w:name w:val="No List912"/>
    <w:next w:val="NoList"/>
    <w:uiPriority w:val="99"/>
    <w:semiHidden/>
    <w:unhideWhenUsed/>
    <w:rsid w:val="00F47604"/>
  </w:style>
  <w:style w:type="numbering" w:customStyle="1" w:styleId="LFO193">
    <w:name w:val="LFO193"/>
    <w:basedOn w:val="NoList"/>
    <w:rsid w:val="00F47604"/>
  </w:style>
  <w:style w:type="numbering" w:customStyle="1" w:styleId="LFO1912">
    <w:name w:val="LFO1912"/>
    <w:basedOn w:val="NoList"/>
    <w:rsid w:val="00F47604"/>
  </w:style>
  <w:style w:type="numbering" w:customStyle="1" w:styleId="NoList224">
    <w:name w:val="No List224"/>
    <w:next w:val="NoList"/>
    <w:uiPriority w:val="99"/>
    <w:semiHidden/>
    <w:unhideWhenUsed/>
    <w:rsid w:val="00F47604"/>
  </w:style>
  <w:style w:type="numbering" w:customStyle="1" w:styleId="NoList324">
    <w:name w:val="No List324"/>
    <w:next w:val="NoList"/>
    <w:uiPriority w:val="99"/>
    <w:semiHidden/>
    <w:unhideWhenUsed/>
    <w:rsid w:val="00F47604"/>
  </w:style>
  <w:style w:type="numbering" w:customStyle="1" w:styleId="NoList423">
    <w:name w:val="No List423"/>
    <w:next w:val="NoList"/>
    <w:uiPriority w:val="99"/>
    <w:semiHidden/>
    <w:unhideWhenUsed/>
    <w:rsid w:val="00F47604"/>
  </w:style>
  <w:style w:type="numbering" w:customStyle="1" w:styleId="NoList2113">
    <w:name w:val="No List2113"/>
    <w:next w:val="NoList"/>
    <w:uiPriority w:val="99"/>
    <w:semiHidden/>
    <w:unhideWhenUsed/>
    <w:rsid w:val="00F47604"/>
  </w:style>
  <w:style w:type="numbering" w:customStyle="1" w:styleId="NoList3113">
    <w:name w:val="No List3113"/>
    <w:next w:val="NoList"/>
    <w:uiPriority w:val="99"/>
    <w:semiHidden/>
    <w:unhideWhenUsed/>
    <w:rsid w:val="00F47604"/>
  </w:style>
  <w:style w:type="numbering" w:customStyle="1" w:styleId="NoList4113">
    <w:name w:val="No List4113"/>
    <w:next w:val="NoList"/>
    <w:uiPriority w:val="99"/>
    <w:semiHidden/>
    <w:unhideWhenUsed/>
    <w:rsid w:val="00F47604"/>
  </w:style>
  <w:style w:type="numbering" w:customStyle="1" w:styleId="NoList11113">
    <w:name w:val="No List11113"/>
    <w:next w:val="NoList"/>
    <w:uiPriority w:val="99"/>
    <w:semiHidden/>
    <w:unhideWhenUsed/>
    <w:rsid w:val="00F47604"/>
  </w:style>
  <w:style w:type="numbering" w:customStyle="1" w:styleId="NoList1213">
    <w:name w:val="No List1213"/>
    <w:next w:val="NoList"/>
    <w:uiPriority w:val="99"/>
    <w:semiHidden/>
    <w:unhideWhenUsed/>
    <w:rsid w:val="00F47604"/>
  </w:style>
  <w:style w:type="numbering" w:customStyle="1" w:styleId="NoList2213">
    <w:name w:val="No List2213"/>
    <w:next w:val="NoList"/>
    <w:uiPriority w:val="99"/>
    <w:semiHidden/>
    <w:unhideWhenUsed/>
    <w:rsid w:val="00F47604"/>
  </w:style>
  <w:style w:type="numbering" w:customStyle="1" w:styleId="NoList3213">
    <w:name w:val="No List3213"/>
    <w:next w:val="NoList"/>
    <w:uiPriority w:val="99"/>
    <w:semiHidden/>
    <w:unhideWhenUsed/>
    <w:rsid w:val="00F47604"/>
  </w:style>
  <w:style w:type="numbering" w:customStyle="1" w:styleId="NoList40">
    <w:name w:val="No List40"/>
    <w:next w:val="NoList"/>
    <w:uiPriority w:val="99"/>
    <w:semiHidden/>
    <w:unhideWhenUsed/>
    <w:rsid w:val="00F47604"/>
  </w:style>
  <w:style w:type="numbering" w:customStyle="1" w:styleId="1100">
    <w:name w:val="无列表110"/>
    <w:next w:val="NoList"/>
    <w:semiHidden/>
    <w:rsid w:val="00F47604"/>
  </w:style>
  <w:style w:type="numbering" w:customStyle="1" w:styleId="1101">
    <w:name w:val="リストなし110"/>
    <w:next w:val="NoList"/>
    <w:uiPriority w:val="99"/>
    <w:semiHidden/>
    <w:unhideWhenUsed/>
    <w:rsid w:val="00F47604"/>
  </w:style>
  <w:style w:type="numbering" w:customStyle="1" w:styleId="NoList129">
    <w:name w:val="No List129"/>
    <w:next w:val="NoList"/>
    <w:semiHidden/>
    <w:rsid w:val="00F47604"/>
  </w:style>
  <w:style w:type="numbering" w:customStyle="1" w:styleId="NoList217">
    <w:name w:val="No List217"/>
    <w:next w:val="NoList"/>
    <w:semiHidden/>
    <w:rsid w:val="00F47604"/>
  </w:style>
  <w:style w:type="numbering" w:customStyle="1" w:styleId="NoList49">
    <w:name w:val="No List49"/>
    <w:next w:val="NoList"/>
    <w:semiHidden/>
    <w:rsid w:val="00F47604"/>
  </w:style>
  <w:style w:type="numbering" w:customStyle="1" w:styleId="NoList55">
    <w:name w:val="No List55"/>
    <w:next w:val="NoList"/>
    <w:semiHidden/>
    <w:rsid w:val="00F47604"/>
  </w:style>
  <w:style w:type="numbering" w:customStyle="1" w:styleId="NoList1116">
    <w:name w:val="No List1116"/>
    <w:next w:val="NoList"/>
    <w:semiHidden/>
    <w:rsid w:val="00F47604"/>
  </w:style>
  <w:style w:type="numbering" w:customStyle="1" w:styleId="NoList218">
    <w:name w:val="No List218"/>
    <w:next w:val="NoList"/>
    <w:semiHidden/>
    <w:rsid w:val="00F47604"/>
  </w:style>
  <w:style w:type="numbering" w:customStyle="1" w:styleId="NoList84">
    <w:name w:val="No List84"/>
    <w:next w:val="NoList"/>
    <w:semiHidden/>
    <w:rsid w:val="00F47604"/>
  </w:style>
  <w:style w:type="numbering" w:customStyle="1" w:styleId="NoList1210">
    <w:name w:val="No List1210"/>
    <w:next w:val="NoList"/>
    <w:semiHidden/>
    <w:rsid w:val="00F47604"/>
  </w:style>
  <w:style w:type="numbering" w:customStyle="1" w:styleId="NoList94">
    <w:name w:val="No List94"/>
    <w:next w:val="NoList"/>
    <w:semiHidden/>
    <w:rsid w:val="00F47604"/>
  </w:style>
  <w:style w:type="numbering" w:customStyle="1" w:styleId="NoList134">
    <w:name w:val="No List134"/>
    <w:next w:val="NoList"/>
    <w:semiHidden/>
    <w:rsid w:val="00F47604"/>
  </w:style>
  <w:style w:type="numbering" w:customStyle="1" w:styleId="NoList234">
    <w:name w:val="No List234"/>
    <w:next w:val="NoList"/>
    <w:semiHidden/>
    <w:rsid w:val="00F47604"/>
  </w:style>
  <w:style w:type="numbering" w:customStyle="1" w:styleId="NoList104">
    <w:name w:val="No List104"/>
    <w:next w:val="NoList"/>
    <w:semiHidden/>
    <w:rsid w:val="00F47604"/>
  </w:style>
  <w:style w:type="numbering" w:customStyle="1" w:styleId="NoList144">
    <w:name w:val="No List144"/>
    <w:next w:val="NoList"/>
    <w:semiHidden/>
    <w:rsid w:val="00F47604"/>
  </w:style>
  <w:style w:type="numbering" w:customStyle="1" w:styleId="NoList244">
    <w:name w:val="No List244"/>
    <w:next w:val="NoList"/>
    <w:semiHidden/>
    <w:rsid w:val="00F47604"/>
  </w:style>
  <w:style w:type="numbering" w:customStyle="1" w:styleId="NoList315">
    <w:name w:val="No List315"/>
    <w:next w:val="NoList"/>
    <w:semiHidden/>
    <w:rsid w:val="00F47604"/>
  </w:style>
  <w:style w:type="numbering" w:customStyle="1" w:styleId="NoList514">
    <w:name w:val="No List514"/>
    <w:next w:val="NoList"/>
    <w:semiHidden/>
    <w:rsid w:val="00F47604"/>
  </w:style>
  <w:style w:type="numbering" w:customStyle="1" w:styleId="NoList154">
    <w:name w:val="No List154"/>
    <w:next w:val="NoList"/>
    <w:semiHidden/>
    <w:rsid w:val="00F47604"/>
  </w:style>
  <w:style w:type="numbering" w:customStyle="1" w:styleId="NoList164">
    <w:name w:val="No List164"/>
    <w:next w:val="NoList"/>
    <w:semiHidden/>
    <w:rsid w:val="00F47604"/>
  </w:style>
  <w:style w:type="numbering" w:customStyle="1" w:styleId="1190">
    <w:name w:val="无列表119"/>
    <w:next w:val="NoList"/>
    <w:semiHidden/>
    <w:rsid w:val="00F47604"/>
  </w:style>
  <w:style w:type="numbering" w:customStyle="1" w:styleId="143">
    <w:name w:val="목록 없음14"/>
    <w:next w:val="NoList"/>
    <w:semiHidden/>
    <w:unhideWhenUsed/>
    <w:rsid w:val="00F47604"/>
  </w:style>
  <w:style w:type="numbering" w:customStyle="1" w:styleId="246">
    <w:name w:val="목록 없음24"/>
    <w:next w:val="NoList"/>
    <w:semiHidden/>
    <w:rsid w:val="00F47604"/>
  </w:style>
  <w:style w:type="numbering" w:customStyle="1" w:styleId="NoList1117">
    <w:name w:val="No List1117"/>
    <w:next w:val="NoList"/>
    <w:semiHidden/>
    <w:rsid w:val="00F47604"/>
  </w:style>
  <w:style w:type="numbering" w:customStyle="1" w:styleId="NoList174">
    <w:name w:val="No List174"/>
    <w:next w:val="NoList"/>
    <w:uiPriority w:val="99"/>
    <w:semiHidden/>
    <w:unhideWhenUsed/>
    <w:rsid w:val="00F47604"/>
  </w:style>
  <w:style w:type="numbering" w:customStyle="1" w:styleId="128">
    <w:name w:val="无列表128"/>
    <w:next w:val="NoList"/>
    <w:semiHidden/>
    <w:rsid w:val="00F47604"/>
  </w:style>
  <w:style w:type="numbering" w:customStyle="1" w:styleId="NoList184">
    <w:name w:val="No List184"/>
    <w:next w:val="NoList"/>
    <w:semiHidden/>
    <w:rsid w:val="00F47604"/>
  </w:style>
  <w:style w:type="numbering" w:customStyle="1" w:styleId="NoList391">
    <w:name w:val="No List391"/>
    <w:next w:val="NoList"/>
    <w:uiPriority w:val="99"/>
    <w:semiHidden/>
    <w:rsid w:val="00F47604"/>
  </w:style>
  <w:style w:type="numbering" w:customStyle="1" w:styleId="NoList1271">
    <w:name w:val="No List1271"/>
    <w:next w:val="NoList"/>
    <w:semiHidden/>
    <w:unhideWhenUsed/>
    <w:rsid w:val="00F47604"/>
  </w:style>
  <w:style w:type="numbering" w:customStyle="1" w:styleId="NoList2151">
    <w:name w:val="No List2151"/>
    <w:next w:val="NoList"/>
    <w:semiHidden/>
    <w:rsid w:val="00F47604"/>
  </w:style>
  <w:style w:type="numbering" w:customStyle="1" w:styleId="NoList3101">
    <w:name w:val="No List3101"/>
    <w:next w:val="NoList"/>
    <w:semiHidden/>
    <w:unhideWhenUsed/>
    <w:rsid w:val="00F47604"/>
  </w:style>
  <w:style w:type="numbering" w:customStyle="1" w:styleId="1312">
    <w:name w:val="목록 없음131"/>
    <w:next w:val="NoList"/>
    <w:semiHidden/>
    <w:unhideWhenUsed/>
    <w:rsid w:val="00F47604"/>
  </w:style>
  <w:style w:type="numbering" w:customStyle="1" w:styleId="2310">
    <w:name w:val="목록 없음231"/>
    <w:next w:val="NoList"/>
    <w:semiHidden/>
    <w:rsid w:val="00F47604"/>
  </w:style>
  <w:style w:type="numbering" w:customStyle="1" w:styleId="NoList481">
    <w:name w:val="No List481"/>
    <w:next w:val="NoList"/>
    <w:semiHidden/>
    <w:unhideWhenUsed/>
    <w:rsid w:val="00F47604"/>
  </w:style>
  <w:style w:type="numbering" w:customStyle="1" w:styleId="1910">
    <w:name w:val="无列表191"/>
    <w:next w:val="NoList"/>
    <w:semiHidden/>
    <w:rsid w:val="00F47604"/>
  </w:style>
  <w:style w:type="numbering" w:customStyle="1" w:styleId="1911">
    <w:name w:val="リストなし191"/>
    <w:next w:val="NoList"/>
    <w:uiPriority w:val="99"/>
    <w:semiHidden/>
    <w:unhideWhenUsed/>
    <w:rsid w:val="00F47604"/>
  </w:style>
  <w:style w:type="numbering" w:customStyle="1" w:styleId="NoList541">
    <w:name w:val="No List541"/>
    <w:next w:val="NoList"/>
    <w:semiHidden/>
    <w:rsid w:val="00F47604"/>
  </w:style>
  <w:style w:type="numbering" w:customStyle="1" w:styleId="NoList631">
    <w:name w:val="No List631"/>
    <w:next w:val="NoList"/>
    <w:semiHidden/>
    <w:rsid w:val="00F47604"/>
  </w:style>
  <w:style w:type="numbering" w:customStyle="1" w:styleId="NoList731">
    <w:name w:val="No List731"/>
    <w:next w:val="NoList"/>
    <w:semiHidden/>
    <w:rsid w:val="00F47604"/>
  </w:style>
  <w:style w:type="numbering" w:customStyle="1" w:styleId="NoList11141">
    <w:name w:val="No List11141"/>
    <w:next w:val="NoList"/>
    <w:semiHidden/>
    <w:rsid w:val="00F47604"/>
  </w:style>
  <w:style w:type="numbering" w:customStyle="1" w:styleId="NoList2161">
    <w:name w:val="No List2161"/>
    <w:next w:val="NoList"/>
    <w:semiHidden/>
    <w:rsid w:val="00F47604"/>
  </w:style>
  <w:style w:type="numbering" w:customStyle="1" w:styleId="NoList831">
    <w:name w:val="No List831"/>
    <w:next w:val="NoList"/>
    <w:semiHidden/>
    <w:rsid w:val="00F47604"/>
  </w:style>
  <w:style w:type="numbering" w:customStyle="1" w:styleId="NoList1281">
    <w:name w:val="No List1281"/>
    <w:next w:val="NoList"/>
    <w:semiHidden/>
    <w:rsid w:val="00F47604"/>
  </w:style>
  <w:style w:type="numbering" w:customStyle="1" w:styleId="NoList2231">
    <w:name w:val="No List2231"/>
    <w:next w:val="NoList"/>
    <w:semiHidden/>
    <w:rsid w:val="00F47604"/>
  </w:style>
  <w:style w:type="numbering" w:customStyle="1" w:styleId="NoList931">
    <w:name w:val="No List931"/>
    <w:next w:val="NoList"/>
    <w:semiHidden/>
    <w:rsid w:val="00F47604"/>
  </w:style>
  <w:style w:type="numbering" w:customStyle="1" w:styleId="NoList1331">
    <w:name w:val="No List1331"/>
    <w:next w:val="NoList"/>
    <w:semiHidden/>
    <w:rsid w:val="00F47604"/>
  </w:style>
  <w:style w:type="numbering" w:customStyle="1" w:styleId="NoList2331">
    <w:name w:val="No List2331"/>
    <w:next w:val="NoList"/>
    <w:semiHidden/>
    <w:rsid w:val="00F47604"/>
  </w:style>
  <w:style w:type="numbering" w:customStyle="1" w:styleId="NoList1031">
    <w:name w:val="No List1031"/>
    <w:next w:val="NoList"/>
    <w:semiHidden/>
    <w:rsid w:val="00F47604"/>
  </w:style>
  <w:style w:type="numbering" w:customStyle="1" w:styleId="NoList1431">
    <w:name w:val="No List1431"/>
    <w:next w:val="NoList"/>
    <w:semiHidden/>
    <w:rsid w:val="00F47604"/>
  </w:style>
  <w:style w:type="numbering" w:customStyle="1" w:styleId="NoList2431">
    <w:name w:val="No List2431"/>
    <w:next w:val="NoList"/>
    <w:semiHidden/>
    <w:rsid w:val="00F47604"/>
  </w:style>
  <w:style w:type="numbering" w:customStyle="1" w:styleId="NoList3131">
    <w:name w:val="No List3131"/>
    <w:next w:val="NoList"/>
    <w:semiHidden/>
    <w:rsid w:val="00F47604"/>
  </w:style>
  <w:style w:type="numbering" w:customStyle="1" w:styleId="NoList4131">
    <w:name w:val="No List4131"/>
    <w:next w:val="NoList"/>
    <w:semiHidden/>
    <w:rsid w:val="00F47604"/>
  </w:style>
  <w:style w:type="numbering" w:customStyle="1" w:styleId="NoList5131">
    <w:name w:val="No List5131"/>
    <w:next w:val="NoList"/>
    <w:semiHidden/>
    <w:rsid w:val="00F47604"/>
  </w:style>
  <w:style w:type="numbering" w:customStyle="1" w:styleId="NoList1531">
    <w:name w:val="No List1531"/>
    <w:next w:val="NoList"/>
    <w:semiHidden/>
    <w:rsid w:val="00F47604"/>
  </w:style>
  <w:style w:type="numbering" w:customStyle="1" w:styleId="NoList1631">
    <w:name w:val="No List1631"/>
    <w:next w:val="NoList"/>
    <w:semiHidden/>
    <w:rsid w:val="00F47604"/>
  </w:style>
  <w:style w:type="numbering" w:customStyle="1" w:styleId="1181">
    <w:name w:val="无列表1181"/>
    <w:next w:val="NoList"/>
    <w:semiHidden/>
    <w:rsid w:val="00F47604"/>
  </w:style>
  <w:style w:type="numbering" w:customStyle="1" w:styleId="NoList11151">
    <w:name w:val="No List11151"/>
    <w:next w:val="NoList"/>
    <w:semiHidden/>
    <w:rsid w:val="00F47604"/>
  </w:style>
  <w:style w:type="numbering" w:customStyle="1" w:styleId="Style121">
    <w:name w:val="Style121"/>
    <w:uiPriority w:val="99"/>
    <w:rsid w:val="00F47604"/>
  </w:style>
  <w:style w:type="numbering" w:customStyle="1" w:styleId="SGS21">
    <w:name w:val="SGS21"/>
    <w:uiPriority w:val="99"/>
    <w:rsid w:val="00F47604"/>
  </w:style>
  <w:style w:type="numbering" w:customStyle="1" w:styleId="NoList1731">
    <w:name w:val="No List1731"/>
    <w:next w:val="NoList"/>
    <w:uiPriority w:val="99"/>
    <w:semiHidden/>
    <w:unhideWhenUsed/>
    <w:rsid w:val="00F47604"/>
  </w:style>
  <w:style w:type="numbering" w:customStyle="1" w:styleId="SGS111">
    <w:name w:val="SGS111"/>
    <w:uiPriority w:val="99"/>
    <w:rsid w:val="00F47604"/>
  </w:style>
  <w:style w:type="numbering" w:customStyle="1" w:styleId="Style1111">
    <w:name w:val="Style1111"/>
    <w:uiPriority w:val="99"/>
    <w:rsid w:val="00F47604"/>
  </w:style>
  <w:style w:type="numbering" w:customStyle="1" w:styleId="1271">
    <w:name w:val="无列表1271"/>
    <w:next w:val="NoList"/>
    <w:semiHidden/>
    <w:rsid w:val="00F47604"/>
  </w:style>
  <w:style w:type="numbering" w:customStyle="1" w:styleId="NoList1831">
    <w:name w:val="No List1831"/>
    <w:next w:val="NoList"/>
    <w:semiHidden/>
    <w:rsid w:val="00F47604"/>
  </w:style>
  <w:style w:type="numbering" w:customStyle="1" w:styleId="2ff5">
    <w:name w:val="无列表2"/>
    <w:next w:val="NoList"/>
    <w:uiPriority w:val="99"/>
    <w:semiHidden/>
    <w:unhideWhenUsed/>
    <w:rsid w:val="00F47604"/>
  </w:style>
  <w:style w:type="numbering" w:customStyle="1" w:styleId="3fb">
    <w:name w:val="无列表3"/>
    <w:next w:val="NoList"/>
    <w:uiPriority w:val="99"/>
    <w:semiHidden/>
    <w:unhideWhenUsed/>
    <w:rsid w:val="00F47604"/>
  </w:style>
  <w:style w:type="numbering" w:customStyle="1" w:styleId="21e">
    <w:name w:val="无列表21"/>
    <w:next w:val="NoList"/>
    <w:uiPriority w:val="99"/>
    <w:semiHidden/>
    <w:unhideWhenUsed/>
    <w:rsid w:val="00F47604"/>
  </w:style>
  <w:style w:type="numbering" w:customStyle="1" w:styleId="318">
    <w:name w:val="无列表31"/>
    <w:next w:val="NoList"/>
    <w:uiPriority w:val="99"/>
    <w:semiHidden/>
    <w:unhideWhenUsed/>
    <w:rsid w:val="00F47604"/>
  </w:style>
  <w:style w:type="numbering" w:customStyle="1" w:styleId="4f9">
    <w:name w:val="无列表4"/>
    <w:next w:val="NoList"/>
    <w:uiPriority w:val="99"/>
    <w:semiHidden/>
    <w:unhideWhenUsed/>
    <w:rsid w:val="00F47604"/>
  </w:style>
  <w:style w:type="numbering" w:customStyle="1" w:styleId="NoList252">
    <w:name w:val="No List252"/>
    <w:next w:val="NoList"/>
    <w:semiHidden/>
    <w:rsid w:val="00F47604"/>
  </w:style>
  <w:style w:type="numbering" w:customStyle="1" w:styleId="1125">
    <w:name w:val="목록 없음112"/>
    <w:next w:val="NoList"/>
    <w:semiHidden/>
    <w:unhideWhenUsed/>
    <w:rsid w:val="00F47604"/>
  </w:style>
  <w:style w:type="numbering" w:customStyle="1" w:styleId="2121">
    <w:name w:val="목록 없음212"/>
    <w:next w:val="NoList"/>
    <w:semiHidden/>
    <w:rsid w:val="00F47604"/>
  </w:style>
  <w:style w:type="numbering" w:customStyle="1" w:styleId="NoList522">
    <w:name w:val="No List522"/>
    <w:next w:val="NoList"/>
    <w:semiHidden/>
    <w:rsid w:val="00F47604"/>
  </w:style>
  <w:style w:type="numbering" w:customStyle="1" w:styleId="NoList1122">
    <w:name w:val="No List1122"/>
    <w:next w:val="NoList"/>
    <w:semiHidden/>
    <w:rsid w:val="00F47604"/>
  </w:style>
  <w:style w:type="numbering" w:customStyle="1" w:styleId="NoList1312">
    <w:name w:val="No List1312"/>
    <w:next w:val="NoList"/>
    <w:semiHidden/>
    <w:rsid w:val="00F47604"/>
  </w:style>
  <w:style w:type="numbering" w:customStyle="1" w:styleId="NoList2312">
    <w:name w:val="No List2312"/>
    <w:next w:val="NoList"/>
    <w:semiHidden/>
    <w:rsid w:val="00F47604"/>
  </w:style>
  <w:style w:type="numbering" w:customStyle="1" w:styleId="NoList1012">
    <w:name w:val="No List1012"/>
    <w:next w:val="NoList"/>
    <w:semiHidden/>
    <w:rsid w:val="00F47604"/>
  </w:style>
  <w:style w:type="numbering" w:customStyle="1" w:styleId="NoList1412">
    <w:name w:val="No List1412"/>
    <w:next w:val="NoList"/>
    <w:semiHidden/>
    <w:rsid w:val="00F47604"/>
  </w:style>
  <w:style w:type="numbering" w:customStyle="1" w:styleId="NoList2412">
    <w:name w:val="No List2412"/>
    <w:next w:val="NoList"/>
    <w:semiHidden/>
    <w:rsid w:val="00F47604"/>
  </w:style>
  <w:style w:type="numbering" w:customStyle="1" w:styleId="NoList5112">
    <w:name w:val="No List5112"/>
    <w:next w:val="NoList"/>
    <w:semiHidden/>
    <w:rsid w:val="00F47604"/>
  </w:style>
  <w:style w:type="numbering" w:customStyle="1" w:styleId="NoList1512">
    <w:name w:val="No List1512"/>
    <w:next w:val="NoList"/>
    <w:semiHidden/>
    <w:rsid w:val="00F47604"/>
  </w:style>
  <w:style w:type="numbering" w:customStyle="1" w:styleId="NoList1612">
    <w:name w:val="No List1612"/>
    <w:next w:val="NoList"/>
    <w:semiHidden/>
    <w:rsid w:val="00F47604"/>
  </w:style>
  <w:style w:type="numbering" w:customStyle="1" w:styleId="NoList192">
    <w:name w:val="No List192"/>
    <w:next w:val="NoList"/>
    <w:uiPriority w:val="99"/>
    <w:semiHidden/>
    <w:unhideWhenUsed/>
    <w:rsid w:val="00F47604"/>
  </w:style>
  <w:style w:type="numbering" w:customStyle="1" w:styleId="NoList1102">
    <w:name w:val="No List1102"/>
    <w:next w:val="NoList"/>
    <w:uiPriority w:val="99"/>
    <w:semiHidden/>
    <w:rsid w:val="00F47604"/>
  </w:style>
  <w:style w:type="numbering" w:customStyle="1" w:styleId="NoList262">
    <w:name w:val="No List262"/>
    <w:next w:val="NoList"/>
    <w:semiHidden/>
    <w:rsid w:val="00F47604"/>
  </w:style>
  <w:style w:type="numbering" w:customStyle="1" w:styleId="NoList332">
    <w:name w:val="No List332"/>
    <w:next w:val="NoList"/>
    <w:semiHidden/>
    <w:unhideWhenUsed/>
    <w:rsid w:val="00F47604"/>
  </w:style>
  <w:style w:type="numbering" w:customStyle="1" w:styleId="1222">
    <w:name w:val="목록 없음122"/>
    <w:next w:val="NoList"/>
    <w:semiHidden/>
    <w:unhideWhenUsed/>
    <w:rsid w:val="00F47604"/>
  </w:style>
  <w:style w:type="numbering" w:customStyle="1" w:styleId="2220">
    <w:name w:val="목록 없음222"/>
    <w:next w:val="NoList"/>
    <w:semiHidden/>
    <w:rsid w:val="00F47604"/>
  </w:style>
  <w:style w:type="numbering" w:customStyle="1" w:styleId="NoList432">
    <w:name w:val="No List432"/>
    <w:next w:val="NoList"/>
    <w:semiHidden/>
    <w:unhideWhenUsed/>
    <w:rsid w:val="00F47604"/>
  </w:style>
  <w:style w:type="numbering" w:customStyle="1" w:styleId="NoList532">
    <w:name w:val="No List532"/>
    <w:next w:val="NoList"/>
    <w:semiHidden/>
    <w:rsid w:val="00F47604"/>
  </w:style>
  <w:style w:type="numbering" w:customStyle="1" w:styleId="NoList622">
    <w:name w:val="No List622"/>
    <w:next w:val="NoList"/>
    <w:semiHidden/>
    <w:rsid w:val="00F47604"/>
  </w:style>
  <w:style w:type="numbering" w:customStyle="1" w:styleId="NoList722">
    <w:name w:val="No List722"/>
    <w:next w:val="NoList"/>
    <w:semiHidden/>
    <w:rsid w:val="00F47604"/>
  </w:style>
  <w:style w:type="numbering" w:customStyle="1" w:styleId="NoList1132">
    <w:name w:val="No List1132"/>
    <w:next w:val="NoList"/>
    <w:semiHidden/>
    <w:rsid w:val="00F47604"/>
  </w:style>
  <w:style w:type="numbering" w:customStyle="1" w:styleId="NoList2122">
    <w:name w:val="No List2122"/>
    <w:next w:val="NoList"/>
    <w:semiHidden/>
    <w:rsid w:val="00F47604"/>
  </w:style>
  <w:style w:type="numbering" w:customStyle="1" w:styleId="NoList822">
    <w:name w:val="No List822"/>
    <w:next w:val="NoList"/>
    <w:semiHidden/>
    <w:rsid w:val="00F47604"/>
  </w:style>
  <w:style w:type="numbering" w:customStyle="1" w:styleId="NoList1222">
    <w:name w:val="No List1222"/>
    <w:next w:val="NoList"/>
    <w:semiHidden/>
    <w:rsid w:val="00F47604"/>
  </w:style>
  <w:style w:type="numbering" w:customStyle="1" w:styleId="NoList2222">
    <w:name w:val="No List2222"/>
    <w:next w:val="NoList"/>
    <w:semiHidden/>
    <w:rsid w:val="00F47604"/>
  </w:style>
  <w:style w:type="numbering" w:customStyle="1" w:styleId="NoList922">
    <w:name w:val="No List922"/>
    <w:next w:val="NoList"/>
    <w:semiHidden/>
    <w:rsid w:val="00F47604"/>
  </w:style>
  <w:style w:type="numbering" w:customStyle="1" w:styleId="NoList1322">
    <w:name w:val="No List1322"/>
    <w:next w:val="NoList"/>
    <w:semiHidden/>
    <w:rsid w:val="00F47604"/>
  </w:style>
  <w:style w:type="numbering" w:customStyle="1" w:styleId="NoList2322">
    <w:name w:val="No List2322"/>
    <w:next w:val="NoList"/>
    <w:semiHidden/>
    <w:rsid w:val="00F47604"/>
  </w:style>
  <w:style w:type="numbering" w:customStyle="1" w:styleId="NoList1022">
    <w:name w:val="No List1022"/>
    <w:next w:val="NoList"/>
    <w:semiHidden/>
    <w:rsid w:val="00F47604"/>
  </w:style>
  <w:style w:type="numbering" w:customStyle="1" w:styleId="NoList1422">
    <w:name w:val="No List1422"/>
    <w:next w:val="NoList"/>
    <w:semiHidden/>
    <w:rsid w:val="00F47604"/>
  </w:style>
  <w:style w:type="numbering" w:customStyle="1" w:styleId="NoList2422">
    <w:name w:val="No List2422"/>
    <w:next w:val="NoList"/>
    <w:semiHidden/>
    <w:rsid w:val="00F47604"/>
  </w:style>
  <w:style w:type="numbering" w:customStyle="1" w:styleId="NoList3122">
    <w:name w:val="No List3122"/>
    <w:next w:val="NoList"/>
    <w:semiHidden/>
    <w:rsid w:val="00F47604"/>
  </w:style>
  <w:style w:type="numbering" w:customStyle="1" w:styleId="NoList4122">
    <w:name w:val="No List4122"/>
    <w:next w:val="NoList"/>
    <w:semiHidden/>
    <w:rsid w:val="00F47604"/>
  </w:style>
  <w:style w:type="numbering" w:customStyle="1" w:styleId="NoList5122">
    <w:name w:val="No List5122"/>
    <w:next w:val="NoList"/>
    <w:semiHidden/>
    <w:rsid w:val="00F47604"/>
  </w:style>
  <w:style w:type="numbering" w:customStyle="1" w:styleId="NoList1522">
    <w:name w:val="No List1522"/>
    <w:next w:val="NoList"/>
    <w:semiHidden/>
    <w:rsid w:val="00F47604"/>
  </w:style>
  <w:style w:type="numbering" w:customStyle="1" w:styleId="NoList1622">
    <w:name w:val="No List1622"/>
    <w:next w:val="NoList"/>
    <w:semiHidden/>
    <w:rsid w:val="00F47604"/>
  </w:style>
  <w:style w:type="numbering" w:customStyle="1" w:styleId="NoList11122">
    <w:name w:val="No List11122"/>
    <w:next w:val="NoList"/>
    <w:semiHidden/>
    <w:rsid w:val="00F47604"/>
  </w:style>
  <w:style w:type="numbering" w:customStyle="1" w:styleId="229">
    <w:name w:val="无列表22"/>
    <w:next w:val="NoList"/>
    <w:uiPriority w:val="99"/>
    <w:semiHidden/>
    <w:unhideWhenUsed/>
    <w:rsid w:val="00F47604"/>
  </w:style>
  <w:style w:type="numbering" w:customStyle="1" w:styleId="326">
    <w:name w:val="无列表32"/>
    <w:next w:val="NoList"/>
    <w:uiPriority w:val="99"/>
    <w:semiHidden/>
    <w:unhideWhenUsed/>
    <w:rsid w:val="00F47604"/>
  </w:style>
  <w:style w:type="numbering" w:customStyle="1" w:styleId="NoList202">
    <w:name w:val="No List202"/>
    <w:next w:val="NoList"/>
    <w:semiHidden/>
    <w:rsid w:val="00F47604"/>
  </w:style>
  <w:style w:type="numbering" w:customStyle="1" w:styleId="NoList272">
    <w:name w:val="No List272"/>
    <w:next w:val="NoList"/>
    <w:uiPriority w:val="99"/>
    <w:semiHidden/>
    <w:unhideWhenUsed/>
    <w:rsid w:val="00F47604"/>
  </w:style>
  <w:style w:type="numbering" w:customStyle="1" w:styleId="NoList282">
    <w:name w:val="No List282"/>
    <w:next w:val="NoList"/>
    <w:uiPriority w:val="99"/>
    <w:semiHidden/>
    <w:unhideWhenUsed/>
    <w:rsid w:val="00F47604"/>
  </w:style>
  <w:style w:type="numbering" w:customStyle="1" w:styleId="NoList2511">
    <w:name w:val="No List2511"/>
    <w:next w:val="NoList"/>
    <w:semiHidden/>
    <w:rsid w:val="00F47604"/>
  </w:style>
  <w:style w:type="numbering" w:customStyle="1" w:styleId="11112">
    <w:name w:val="목록 없음1111"/>
    <w:next w:val="NoList"/>
    <w:semiHidden/>
    <w:unhideWhenUsed/>
    <w:rsid w:val="00F47604"/>
  </w:style>
  <w:style w:type="numbering" w:customStyle="1" w:styleId="21110">
    <w:name w:val="목록 없음2111"/>
    <w:next w:val="NoList"/>
    <w:semiHidden/>
    <w:rsid w:val="00F47604"/>
  </w:style>
  <w:style w:type="numbering" w:customStyle="1" w:styleId="NoList4211">
    <w:name w:val="No List4211"/>
    <w:next w:val="NoList"/>
    <w:semiHidden/>
    <w:unhideWhenUsed/>
    <w:rsid w:val="00F47604"/>
  </w:style>
  <w:style w:type="numbering" w:customStyle="1" w:styleId="NoList5211">
    <w:name w:val="No List5211"/>
    <w:next w:val="NoList"/>
    <w:semiHidden/>
    <w:rsid w:val="00F47604"/>
  </w:style>
  <w:style w:type="numbering" w:customStyle="1" w:styleId="NoList6111">
    <w:name w:val="No List6111"/>
    <w:next w:val="NoList"/>
    <w:semiHidden/>
    <w:rsid w:val="00F47604"/>
  </w:style>
  <w:style w:type="numbering" w:customStyle="1" w:styleId="NoList7111">
    <w:name w:val="No List7111"/>
    <w:next w:val="NoList"/>
    <w:semiHidden/>
    <w:rsid w:val="00F47604"/>
  </w:style>
  <w:style w:type="numbering" w:customStyle="1" w:styleId="NoList11211">
    <w:name w:val="No List11211"/>
    <w:next w:val="NoList"/>
    <w:semiHidden/>
    <w:rsid w:val="00F47604"/>
  </w:style>
  <w:style w:type="numbering" w:customStyle="1" w:styleId="NoList21111">
    <w:name w:val="No List21111"/>
    <w:next w:val="NoList"/>
    <w:semiHidden/>
    <w:rsid w:val="00F47604"/>
  </w:style>
  <w:style w:type="numbering" w:customStyle="1" w:styleId="NoList8111">
    <w:name w:val="No List8111"/>
    <w:next w:val="NoList"/>
    <w:semiHidden/>
    <w:rsid w:val="00F47604"/>
  </w:style>
  <w:style w:type="numbering" w:customStyle="1" w:styleId="NoList12111">
    <w:name w:val="No List12111"/>
    <w:next w:val="NoList"/>
    <w:semiHidden/>
    <w:rsid w:val="00F47604"/>
  </w:style>
  <w:style w:type="numbering" w:customStyle="1" w:styleId="NoList22111">
    <w:name w:val="No List22111"/>
    <w:next w:val="NoList"/>
    <w:semiHidden/>
    <w:rsid w:val="00F47604"/>
  </w:style>
  <w:style w:type="numbering" w:customStyle="1" w:styleId="NoList9111">
    <w:name w:val="No List9111"/>
    <w:next w:val="NoList"/>
    <w:semiHidden/>
    <w:rsid w:val="00F47604"/>
  </w:style>
  <w:style w:type="numbering" w:customStyle="1" w:styleId="NoList13111">
    <w:name w:val="No List13111"/>
    <w:next w:val="NoList"/>
    <w:semiHidden/>
    <w:rsid w:val="00F47604"/>
  </w:style>
  <w:style w:type="numbering" w:customStyle="1" w:styleId="NoList23111">
    <w:name w:val="No List23111"/>
    <w:next w:val="NoList"/>
    <w:semiHidden/>
    <w:rsid w:val="00F47604"/>
  </w:style>
  <w:style w:type="numbering" w:customStyle="1" w:styleId="NoList10111">
    <w:name w:val="No List10111"/>
    <w:next w:val="NoList"/>
    <w:semiHidden/>
    <w:rsid w:val="00F47604"/>
  </w:style>
  <w:style w:type="numbering" w:customStyle="1" w:styleId="NoList14111">
    <w:name w:val="No List14111"/>
    <w:next w:val="NoList"/>
    <w:semiHidden/>
    <w:rsid w:val="00F47604"/>
  </w:style>
  <w:style w:type="numbering" w:customStyle="1" w:styleId="NoList24111">
    <w:name w:val="No List24111"/>
    <w:next w:val="NoList"/>
    <w:semiHidden/>
    <w:rsid w:val="00F47604"/>
  </w:style>
  <w:style w:type="numbering" w:customStyle="1" w:styleId="NoList31111">
    <w:name w:val="No List31111"/>
    <w:next w:val="NoList"/>
    <w:semiHidden/>
    <w:rsid w:val="00F47604"/>
  </w:style>
  <w:style w:type="numbering" w:customStyle="1" w:styleId="NoList41111">
    <w:name w:val="No List41111"/>
    <w:next w:val="NoList"/>
    <w:semiHidden/>
    <w:rsid w:val="00F47604"/>
  </w:style>
  <w:style w:type="numbering" w:customStyle="1" w:styleId="NoList51111">
    <w:name w:val="No List51111"/>
    <w:next w:val="NoList"/>
    <w:semiHidden/>
    <w:rsid w:val="00F47604"/>
  </w:style>
  <w:style w:type="numbering" w:customStyle="1" w:styleId="NoList15111">
    <w:name w:val="No List15111"/>
    <w:next w:val="NoList"/>
    <w:semiHidden/>
    <w:rsid w:val="00F47604"/>
  </w:style>
  <w:style w:type="numbering" w:customStyle="1" w:styleId="NoList16111">
    <w:name w:val="No List16111"/>
    <w:next w:val="NoList"/>
    <w:semiHidden/>
    <w:rsid w:val="00F47604"/>
  </w:style>
  <w:style w:type="numbering" w:customStyle="1" w:styleId="NoList111111">
    <w:name w:val="No List111111"/>
    <w:next w:val="NoList"/>
    <w:semiHidden/>
    <w:rsid w:val="00F47604"/>
  </w:style>
  <w:style w:type="numbering" w:customStyle="1" w:styleId="NoList1911">
    <w:name w:val="No List1911"/>
    <w:next w:val="NoList"/>
    <w:uiPriority w:val="99"/>
    <w:semiHidden/>
    <w:unhideWhenUsed/>
    <w:rsid w:val="00F47604"/>
  </w:style>
  <w:style w:type="numbering" w:customStyle="1" w:styleId="NoList11011">
    <w:name w:val="No List11011"/>
    <w:next w:val="NoList"/>
    <w:uiPriority w:val="99"/>
    <w:semiHidden/>
    <w:rsid w:val="00F47604"/>
  </w:style>
  <w:style w:type="numbering" w:customStyle="1" w:styleId="NoList2611">
    <w:name w:val="No List2611"/>
    <w:next w:val="NoList"/>
    <w:semiHidden/>
    <w:rsid w:val="00F47604"/>
  </w:style>
  <w:style w:type="numbering" w:customStyle="1" w:styleId="NoList3311">
    <w:name w:val="No List3311"/>
    <w:next w:val="NoList"/>
    <w:semiHidden/>
    <w:unhideWhenUsed/>
    <w:rsid w:val="00F47604"/>
  </w:style>
  <w:style w:type="numbering" w:customStyle="1" w:styleId="12112">
    <w:name w:val="목록 없음1211"/>
    <w:next w:val="NoList"/>
    <w:semiHidden/>
    <w:unhideWhenUsed/>
    <w:rsid w:val="00F47604"/>
  </w:style>
  <w:style w:type="numbering" w:customStyle="1" w:styleId="2211">
    <w:name w:val="목록 없음2211"/>
    <w:next w:val="NoList"/>
    <w:semiHidden/>
    <w:rsid w:val="00F47604"/>
  </w:style>
  <w:style w:type="numbering" w:customStyle="1" w:styleId="NoList4311">
    <w:name w:val="No List4311"/>
    <w:next w:val="NoList"/>
    <w:semiHidden/>
    <w:unhideWhenUsed/>
    <w:rsid w:val="00F47604"/>
  </w:style>
  <w:style w:type="numbering" w:customStyle="1" w:styleId="NoList5311">
    <w:name w:val="No List5311"/>
    <w:next w:val="NoList"/>
    <w:semiHidden/>
    <w:rsid w:val="00F47604"/>
  </w:style>
  <w:style w:type="numbering" w:customStyle="1" w:styleId="NoList6211">
    <w:name w:val="No List6211"/>
    <w:next w:val="NoList"/>
    <w:semiHidden/>
    <w:rsid w:val="00F47604"/>
  </w:style>
  <w:style w:type="numbering" w:customStyle="1" w:styleId="NoList7211">
    <w:name w:val="No List7211"/>
    <w:next w:val="NoList"/>
    <w:semiHidden/>
    <w:rsid w:val="00F47604"/>
  </w:style>
  <w:style w:type="numbering" w:customStyle="1" w:styleId="NoList11311">
    <w:name w:val="No List11311"/>
    <w:next w:val="NoList"/>
    <w:semiHidden/>
    <w:rsid w:val="00F47604"/>
  </w:style>
  <w:style w:type="numbering" w:customStyle="1" w:styleId="NoList21211">
    <w:name w:val="No List21211"/>
    <w:next w:val="NoList"/>
    <w:semiHidden/>
    <w:rsid w:val="00F47604"/>
  </w:style>
  <w:style w:type="numbering" w:customStyle="1" w:styleId="NoList8211">
    <w:name w:val="No List8211"/>
    <w:next w:val="NoList"/>
    <w:semiHidden/>
    <w:rsid w:val="00F47604"/>
  </w:style>
  <w:style w:type="numbering" w:customStyle="1" w:styleId="NoList12211">
    <w:name w:val="No List12211"/>
    <w:next w:val="NoList"/>
    <w:semiHidden/>
    <w:rsid w:val="00F47604"/>
  </w:style>
  <w:style w:type="numbering" w:customStyle="1" w:styleId="NoList22211">
    <w:name w:val="No List22211"/>
    <w:next w:val="NoList"/>
    <w:semiHidden/>
    <w:rsid w:val="00F47604"/>
  </w:style>
  <w:style w:type="numbering" w:customStyle="1" w:styleId="NoList9211">
    <w:name w:val="No List9211"/>
    <w:next w:val="NoList"/>
    <w:semiHidden/>
    <w:rsid w:val="00F47604"/>
  </w:style>
  <w:style w:type="numbering" w:customStyle="1" w:styleId="NoList13211">
    <w:name w:val="No List13211"/>
    <w:next w:val="NoList"/>
    <w:semiHidden/>
    <w:rsid w:val="00F47604"/>
  </w:style>
  <w:style w:type="numbering" w:customStyle="1" w:styleId="NoList23211">
    <w:name w:val="No List23211"/>
    <w:next w:val="NoList"/>
    <w:semiHidden/>
    <w:rsid w:val="00F47604"/>
  </w:style>
  <w:style w:type="numbering" w:customStyle="1" w:styleId="NoList10211">
    <w:name w:val="No List10211"/>
    <w:next w:val="NoList"/>
    <w:semiHidden/>
    <w:rsid w:val="00F47604"/>
  </w:style>
  <w:style w:type="numbering" w:customStyle="1" w:styleId="NoList14211">
    <w:name w:val="No List14211"/>
    <w:next w:val="NoList"/>
    <w:semiHidden/>
    <w:rsid w:val="00F47604"/>
  </w:style>
  <w:style w:type="numbering" w:customStyle="1" w:styleId="NoList24211">
    <w:name w:val="No List24211"/>
    <w:next w:val="NoList"/>
    <w:semiHidden/>
    <w:rsid w:val="00F47604"/>
  </w:style>
  <w:style w:type="numbering" w:customStyle="1" w:styleId="NoList31211">
    <w:name w:val="No List31211"/>
    <w:next w:val="NoList"/>
    <w:semiHidden/>
    <w:rsid w:val="00F47604"/>
  </w:style>
  <w:style w:type="numbering" w:customStyle="1" w:styleId="NoList41211">
    <w:name w:val="No List41211"/>
    <w:next w:val="NoList"/>
    <w:semiHidden/>
    <w:rsid w:val="00F47604"/>
  </w:style>
  <w:style w:type="numbering" w:customStyle="1" w:styleId="NoList51211">
    <w:name w:val="No List51211"/>
    <w:next w:val="NoList"/>
    <w:semiHidden/>
    <w:rsid w:val="00F47604"/>
  </w:style>
  <w:style w:type="numbering" w:customStyle="1" w:styleId="NoList15211">
    <w:name w:val="No List15211"/>
    <w:next w:val="NoList"/>
    <w:semiHidden/>
    <w:rsid w:val="00F47604"/>
  </w:style>
  <w:style w:type="numbering" w:customStyle="1" w:styleId="NoList16211">
    <w:name w:val="No List16211"/>
    <w:next w:val="NoList"/>
    <w:semiHidden/>
    <w:rsid w:val="00F47604"/>
  </w:style>
  <w:style w:type="numbering" w:customStyle="1" w:styleId="NoList111211">
    <w:name w:val="No List111211"/>
    <w:next w:val="NoList"/>
    <w:semiHidden/>
    <w:rsid w:val="00F47604"/>
  </w:style>
  <w:style w:type="numbering" w:customStyle="1" w:styleId="2113">
    <w:name w:val="无列表211"/>
    <w:next w:val="NoList"/>
    <w:uiPriority w:val="99"/>
    <w:semiHidden/>
    <w:unhideWhenUsed/>
    <w:rsid w:val="00F47604"/>
  </w:style>
  <w:style w:type="numbering" w:customStyle="1" w:styleId="3112">
    <w:name w:val="无列表311"/>
    <w:next w:val="NoList"/>
    <w:uiPriority w:val="99"/>
    <w:semiHidden/>
    <w:unhideWhenUsed/>
    <w:rsid w:val="00F47604"/>
  </w:style>
  <w:style w:type="numbering" w:customStyle="1" w:styleId="NoList2011">
    <w:name w:val="No List2011"/>
    <w:next w:val="NoList"/>
    <w:semiHidden/>
    <w:rsid w:val="00F47604"/>
  </w:style>
  <w:style w:type="numbering" w:customStyle="1" w:styleId="NoList2711">
    <w:name w:val="No List2711"/>
    <w:next w:val="NoList"/>
    <w:uiPriority w:val="99"/>
    <w:semiHidden/>
    <w:unhideWhenUsed/>
    <w:rsid w:val="00F47604"/>
  </w:style>
  <w:style w:type="numbering" w:customStyle="1" w:styleId="NoList2811">
    <w:name w:val="No List2811"/>
    <w:next w:val="NoList"/>
    <w:uiPriority w:val="99"/>
    <w:semiHidden/>
    <w:unhideWhenUsed/>
    <w:rsid w:val="00F47604"/>
  </w:style>
  <w:style w:type="numbering" w:customStyle="1" w:styleId="2ff6">
    <w:name w:val="リストなし2"/>
    <w:next w:val="NoList"/>
    <w:uiPriority w:val="99"/>
    <w:semiHidden/>
    <w:unhideWhenUsed/>
    <w:rsid w:val="00F47604"/>
  </w:style>
  <w:style w:type="numbering" w:customStyle="1" w:styleId="152">
    <w:name w:val="목록 없음15"/>
    <w:next w:val="NoList"/>
    <w:semiHidden/>
    <w:unhideWhenUsed/>
    <w:rsid w:val="00F47604"/>
  </w:style>
  <w:style w:type="numbering" w:customStyle="1" w:styleId="256">
    <w:name w:val="목록 없음25"/>
    <w:next w:val="NoList"/>
    <w:semiHidden/>
    <w:rsid w:val="00F47604"/>
  </w:style>
  <w:style w:type="numbering" w:customStyle="1" w:styleId="NoList56">
    <w:name w:val="No List56"/>
    <w:next w:val="NoList"/>
    <w:semiHidden/>
    <w:rsid w:val="00F47604"/>
  </w:style>
  <w:style w:type="numbering" w:customStyle="1" w:styleId="NoList65">
    <w:name w:val="No List65"/>
    <w:next w:val="NoList"/>
    <w:semiHidden/>
    <w:rsid w:val="00F47604"/>
  </w:style>
  <w:style w:type="numbering" w:customStyle="1" w:styleId="NoList75">
    <w:name w:val="No List75"/>
    <w:next w:val="NoList"/>
    <w:semiHidden/>
    <w:rsid w:val="00F47604"/>
  </w:style>
  <w:style w:type="numbering" w:customStyle="1" w:styleId="NoList85">
    <w:name w:val="No List85"/>
    <w:next w:val="NoList"/>
    <w:semiHidden/>
    <w:rsid w:val="00F47604"/>
  </w:style>
  <w:style w:type="numbering" w:customStyle="1" w:styleId="NoList225">
    <w:name w:val="No List225"/>
    <w:next w:val="NoList"/>
    <w:semiHidden/>
    <w:rsid w:val="00F47604"/>
  </w:style>
  <w:style w:type="numbering" w:customStyle="1" w:styleId="NoList95">
    <w:name w:val="No List95"/>
    <w:next w:val="NoList"/>
    <w:semiHidden/>
    <w:rsid w:val="00F47604"/>
  </w:style>
  <w:style w:type="numbering" w:customStyle="1" w:styleId="NoList135">
    <w:name w:val="No List135"/>
    <w:next w:val="NoList"/>
    <w:semiHidden/>
    <w:rsid w:val="00F47604"/>
  </w:style>
  <w:style w:type="numbering" w:customStyle="1" w:styleId="NoList235">
    <w:name w:val="No List235"/>
    <w:next w:val="NoList"/>
    <w:semiHidden/>
    <w:rsid w:val="00F47604"/>
  </w:style>
  <w:style w:type="numbering" w:customStyle="1" w:styleId="NoList105">
    <w:name w:val="No List105"/>
    <w:next w:val="NoList"/>
    <w:semiHidden/>
    <w:rsid w:val="00F47604"/>
  </w:style>
  <w:style w:type="numbering" w:customStyle="1" w:styleId="NoList145">
    <w:name w:val="No List145"/>
    <w:next w:val="NoList"/>
    <w:semiHidden/>
    <w:rsid w:val="00F47604"/>
  </w:style>
  <w:style w:type="numbering" w:customStyle="1" w:styleId="NoList245">
    <w:name w:val="No List245"/>
    <w:next w:val="NoList"/>
    <w:semiHidden/>
    <w:rsid w:val="00F47604"/>
  </w:style>
  <w:style w:type="numbering" w:customStyle="1" w:styleId="NoList415">
    <w:name w:val="No List415"/>
    <w:next w:val="NoList"/>
    <w:semiHidden/>
    <w:rsid w:val="00F47604"/>
  </w:style>
  <w:style w:type="numbering" w:customStyle="1" w:styleId="NoList515">
    <w:name w:val="No List515"/>
    <w:next w:val="NoList"/>
    <w:semiHidden/>
    <w:rsid w:val="00F47604"/>
  </w:style>
  <w:style w:type="numbering" w:customStyle="1" w:styleId="NoList155">
    <w:name w:val="No List155"/>
    <w:next w:val="NoList"/>
    <w:semiHidden/>
    <w:rsid w:val="00F47604"/>
  </w:style>
  <w:style w:type="numbering" w:customStyle="1" w:styleId="NoList165">
    <w:name w:val="No List165"/>
    <w:next w:val="NoList"/>
    <w:semiHidden/>
    <w:rsid w:val="00F47604"/>
  </w:style>
  <w:style w:type="numbering" w:customStyle="1" w:styleId="Style14">
    <w:name w:val="Style14"/>
    <w:uiPriority w:val="99"/>
    <w:rsid w:val="00F47604"/>
  </w:style>
  <w:style w:type="numbering" w:customStyle="1" w:styleId="SGS4">
    <w:name w:val="SGS4"/>
    <w:uiPriority w:val="99"/>
    <w:rsid w:val="00F47604"/>
  </w:style>
  <w:style w:type="numbering" w:customStyle="1" w:styleId="1132">
    <w:name w:val="목록 없음113"/>
    <w:next w:val="NoList"/>
    <w:semiHidden/>
    <w:unhideWhenUsed/>
    <w:rsid w:val="00F47604"/>
  </w:style>
  <w:style w:type="numbering" w:customStyle="1" w:styleId="2131">
    <w:name w:val="목록 없음213"/>
    <w:next w:val="NoList"/>
    <w:semiHidden/>
    <w:rsid w:val="00F47604"/>
  </w:style>
  <w:style w:type="numbering" w:customStyle="1" w:styleId="1172">
    <w:name w:val="リストなし117"/>
    <w:next w:val="NoList"/>
    <w:uiPriority w:val="99"/>
    <w:semiHidden/>
    <w:unhideWhenUsed/>
    <w:rsid w:val="00F47604"/>
  </w:style>
  <w:style w:type="numbering" w:customStyle="1" w:styleId="NoList253">
    <w:name w:val="No List253"/>
    <w:next w:val="NoList"/>
    <w:semiHidden/>
    <w:unhideWhenUsed/>
    <w:rsid w:val="00F47604"/>
  </w:style>
  <w:style w:type="numbering" w:customStyle="1" w:styleId="NoList523">
    <w:name w:val="No List523"/>
    <w:next w:val="NoList"/>
    <w:semiHidden/>
    <w:rsid w:val="00F47604"/>
  </w:style>
  <w:style w:type="numbering" w:customStyle="1" w:styleId="NoList1123">
    <w:name w:val="No List1123"/>
    <w:next w:val="NoList"/>
    <w:semiHidden/>
    <w:rsid w:val="00F47604"/>
  </w:style>
  <w:style w:type="numbering" w:customStyle="1" w:styleId="NoList913">
    <w:name w:val="No List913"/>
    <w:next w:val="NoList"/>
    <w:semiHidden/>
    <w:rsid w:val="00F47604"/>
  </w:style>
  <w:style w:type="numbering" w:customStyle="1" w:styleId="NoList1313">
    <w:name w:val="No List1313"/>
    <w:next w:val="NoList"/>
    <w:semiHidden/>
    <w:rsid w:val="00F47604"/>
  </w:style>
  <w:style w:type="numbering" w:customStyle="1" w:styleId="NoList2313">
    <w:name w:val="No List2313"/>
    <w:next w:val="NoList"/>
    <w:semiHidden/>
    <w:rsid w:val="00F47604"/>
  </w:style>
  <w:style w:type="numbering" w:customStyle="1" w:styleId="NoList1013">
    <w:name w:val="No List1013"/>
    <w:next w:val="NoList"/>
    <w:semiHidden/>
    <w:rsid w:val="00F47604"/>
  </w:style>
  <w:style w:type="numbering" w:customStyle="1" w:styleId="NoList1413">
    <w:name w:val="No List1413"/>
    <w:next w:val="NoList"/>
    <w:semiHidden/>
    <w:rsid w:val="00F47604"/>
  </w:style>
  <w:style w:type="numbering" w:customStyle="1" w:styleId="NoList2413">
    <w:name w:val="No List2413"/>
    <w:next w:val="NoList"/>
    <w:semiHidden/>
    <w:rsid w:val="00F47604"/>
  </w:style>
  <w:style w:type="numbering" w:customStyle="1" w:styleId="NoList5113">
    <w:name w:val="No List5113"/>
    <w:next w:val="NoList"/>
    <w:semiHidden/>
    <w:rsid w:val="00F47604"/>
  </w:style>
  <w:style w:type="numbering" w:customStyle="1" w:styleId="NoList1513">
    <w:name w:val="No List1513"/>
    <w:next w:val="NoList"/>
    <w:semiHidden/>
    <w:rsid w:val="00F47604"/>
  </w:style>
  <w:style w:type="numbering" w:customStyle="1" w:styleId="NoList1613">
    <w:name w:val="No List1613"/>
    <w:next w:val="NoList"/>
    <w:semiHidden/>
    <w:rsid w:val="00F47604"/>
  </w:style>
  <w:style w:type="numbering" w:customStyle="1" w:styleId="11160">
    <w:name w:val="无列表1116"/>
    <w:next w:val="NoList"/>
    <w:semiHidden/>
    <w:rsid w:val="00F47604"/>
  </w:style>
  <w:style w:type="numbering" w:customStyle="1" w:styleId="NoList193">
    <w:name w:val="No List193"/>
    <w:next w:val="NoList"/>
    <w:uiPriority w:val="99"/>
    <w:semiHidden/>
    <w:unhideWhenUsed/>
    <w:rsid w:val="00F47604"/>
  </w:style>
  <w:style w:type="numbering" w:customStyle="1" w:styleId="NoList1103">
    <w:name w:val="No List1103"/>
    <w:next w:val="NoList"/>
    <w:semiHidden/>
    <w:rsid w:val="00F47604"/>
  </w:style>
  <w:style w:type="numbering" w:customStyle="1" w:styleId="136">
    <w:name w:val="无列表136"/>
    <w:next w:val="NoList"/>
    <w:semiHidden/>
    <w:rsid w:val="00F47604"/>
  </w:style>
  <w:style w:type="numbering" w:customStyle="1" w:styleId="1232">
    <w:name w:val="목록 없음123"/>
    <w:next w:val="NoList"/>
    <w:semiHidden/>
    <w:unhideWhenUsed/>
    <w:rsid w:val="00F47604"/>
  </w:style>
  <w:style w:type="numbering" w:customStyle="1" w:styleId="2230">
    <w:name w:val="목록 없음223"/>
    <w:next w:val="NoList"/>
    <w:semiHidden/>
    <w:rsid w:val="00F47604"/>
  </w:style>
  <w:style w:type="numbering" w:customStyle="1" w:styleId="1262">
    <w:name w:val="リストなし126"/>
    <w:next w:val="NoList"/>
    <w:uiPriority w:val="99"/>
    <w:semiHidden/>
    <w:unhideWhenUsed/>
    <w:rsid w:val="00F47604"/>
  </w:style>
  <w:style w:type="numbering" w:customStyle="1" w:styleId="NoList263">
    <w:name w:val="No List263"/>
    <w:next w:val="NoList"/>
    <w:semiHidden/>
    <w:unhideWhenUsed/>
    <w:rsid w:val="00F47604"/>
  </w:style>
  <w:style w:type="numbering" w:customStyle="1" w:styleId="NoList333">
    <w:name w:val="No List333"/>
    <w:next w:val="NoList"/>
    <w:semiHidden/>
    <w:rsid w:val="00F47604"/>
  </w:style>
  <w:style w:type="numbering" w:customStyle="1" w:styleId="NoList433">
    <w:name w:val="No List433"/>
    <w:next w:val="NoList"/>
    <w:semiHidden/>
    <w:rsid w:val="00F47604"/>
  </w:style>
  <w:style w:type="numbering" w:customStyle="1" w:styleId="NoList533">
    <w:name w:val="No List533"/>
    <w:next w:val="NoList"/>
    <w:semiHidden/>
    <w:rsid w:val="00F47604"/>
  </w:style>
  <w:style w:type="numbering" w:customStyle="1" w:styleId="NoList623">
    <w:name w:val="No List623"/>
    <w:next w:val="NoList"/>
    <w:semiHidden/>
    <w:rsid w:val="00F47604"/>
  </w:style>
  <w:style w:type="numbering" w:customStyle="1" w:styleId="NoList723">
    <w:name w:val="No List723"/>
    <w:next w:val="NoList"/>
    <w:semiHidden/>
    <w:rsid w:val="00F47604"/>
  </w:style>
  <w:style w:type="numbering" w:customStyle="1" w:styleId="NoList1133">
    <w:name w:val="No List1133"/>
    <w:next w:val="NoList"/>
    <w:semiHidden/>
    <w:rsid w:val="00F47604"/>
  </w:style>
  <w:style w:type="numbering" w:customStyle="1" w:styleId="NoList2123">
    <w:name w:val="No List2123"/>
    <w:next w:val="NoList"/>
    <w:semiHidden/>
    <w:rsid w:val="00F47604"/>
  </w:style>
  <w:style w:type="numbering" w:customStyle="1" w:styleId="NoList823">
    <w:name w:val="No List823"/>
    <w:next w:val="NoList"/>
    <w:semiHidden/>
    <w:rsid w:val="00F47604"/>
  </w:style>
  <w:style w:type="numbering" w:customStyle="1" w:styleId="NoList1223">
    <w:name w:val="No List1223"/>
    <w:next w:val="NoList"/>
    <w:semiHidden/>
    <w:rsid w:val="00F47604"/>
  </w:style>
  <w:style w:type="numbering" w:customStyle="1" w:styleId="NoList2223">
    <w:name w:val="No List2223"/>
    <w:next w:val="NoList"/>
    <w:semiHidden/>
    <w:rsid w:val="00F47604"/>
  </w:style>
  <w:style w:type="numbering" w:customStyle="1" w:styleId="NoList923">
    <w:name w:val="No List923"/>
    <w:next w:val="NoList"/>
    <w:semiHidden/>
    <w:rsid w:val="00F47604"/>
  </w:style>
  <w:style w:type="numbering" w:customStyle="1" w:styleId="NoList1323">
    <w:name w:val="No List1323"/>
    <w:next w:val="NoList"/>
    <w:semiHidden/>
    <w:rsid w:val="00F47604"/>
  </w:style>
  <w:style w:type="numbering" w:customStyle="1" w:styleId="NoList2323">
    <w:name w:val="No List2323"/>
    <w:next w:val="NoList"/>
    <w:semiHidden/>
    <w:rsid w:val="00F47604"/>
  </w:style>
  <w:style w:type="numbering" w:customStyle="1" w:styleId="NoList1023">
    <w:name w:val="No List1023"/>
    <w:next w:val="NoList"/>
    <w:semiHidden/>
    <w:rsid w:val="00F47604"/>
  </w:style>
  <w:style w:type="numbering" w:customStyle="1" w:styleId="NoList1423">
    <w:name w:val="No List1423"/>
    <w:next w:val="NoList"/>
    <w:semiHidden/>
    <w:rsid w:val="00F47604"/>
  </w:style>
  <w:style w:type="numbering" w:customStyle="1" w:styleId="NoList2423">
    <w:name w:val="No List2423"/>
    <w:next w:val="NoList"/>
    <w:semiHidden/>
    <w:rsid w:val="00F47604"/>
  </w:style>
  <w:style w:type="numbering" w:customStyle="1" w:styleId="NoList3123">
    <w:name w:val="No List3123"/>
    <w:next w:val="NoList"/>
    <w:semiHidden/>
    <w:rsid w:val="00F47604"/>
  </w:style>
  <w:style w:type="numbering" w:customStyle="1" w:styleId="NoList4123">
    <w:name w:val="No List4123"/>
    <w:next w:val="NoList"/>
    <w:semiHidden/>
    <w:rsid w:val="00F47604"/>
  </w:style>
  <w:style w:type="numbering" w:customStyle="1" w:styleId="NoList5123">
    <w:name w:val="No List5123"/>
    <w:next w:val="NoList"/>
    <w:semiHidden/>
    <w:rsid w:val="00F47604"/>
  </w:style>
  <w:style w:type="numbering" w:customStyle="1" w:styleId="NoList1523">
    <w:name w:val="No List1523"/>
    <w:next w:val="NoList"/>
    <w:semiHidden/>
    <w:rsid w:val="00F47604"/>
  </w:style>
  <w:style w:type="numbering" w:customStyle="1" w:styleId="NoList1623">
    <w:name w:val="No List1623"/>
    <w:next w:val="NoList"/>
    <w:semiHidden/>
    <w:rsid w:val="00F47604"/>
  </w:style>
  <w:style w:type="numbering" w:customStyle="1" w:styleId="11250">
    <w:name w:val="无列表1125"/>
    <w:next w:val="NoList"/>
    <w:semiHidden/>
    <w:rsid w:val="00F47604"/>
  </w:style>
  <w:style w:type="numbering" w:customStyle="1" w:styleId="NoList11123">
    <w:name w:val="No List11123"/>
    <w:next w:val="NoList"/>
    <w:semiHidden/>
    <w:rsid w:val="00F47604"/>
  </w:style>
  <w:style w:type="numbering" w:customStyle="1" w:styleId="Style122">
    <w:name w:val="Style122"/>
    <w:uiPriority w:val="99"/>
    <w:rsid w:val="00F47604"/>
  </w:style>
  <w:style w:type="numbering" w:customStyle="1" w:styleId="SGS22">
    <w:name w:val="SGS22"/>
    <w:uiPriority w:val="99"/>
    <w:rsid w:val="00F47604"/>
  </w:style>
  <w:style w:type="numbering" w:customStyle="1" w:styleId="12120">
    <w:name w:val="无列表1212"/>
    <w:next w:val="NoList"/>
    <w:semiHidden/>
    <w:rsid w:val="00F47604"/>
  </w:style>
  <w:style w:type="numbering" w:customStyle="1" w:styleId="NoList203">
    <w:name w:val="No List203"/>
    <w:next w:val="NoList"/>
    <w:uiPriority w:val="99"/>
    <w:semiHidden/>
    <w:unhideWhenUsed/>
    <w:rsid w:val="00F47604"/>
  </w:style>
  <w:style w:type="numbering" w:customStyle="1" w:styleId="NoList1142">
    <w:name w:val="No List1142"/>
    <w:next w:val="NoList"/>
    <w:uiPriority w:val="99"/>
    <w:semiHidden/>
    <w:unhideWhenUsed/>
    <w:rsid w:val="00F47604"/>
  </w:style>
  <w:style w:type="numbering" w:customStyle="1" w:styleId="NoList273">
    <w:name w:val="No List273"/>
    <w:next w:val="NoList"/>
    <w:uiPriority w:val="99"/>
    <w:semiHidden/>
    <w:unhideWhenUsed/>
    <w:rsid w:val="00F47604"/>
  </w:style>
  <w:style w:type="numbering" w:customStyle="1" w:styleId="NoList1152">
    <w:name w:val="No List1152"/>
    <w:next w:val="NoList"/>
    <w:uiPriority w:val="99"/>
    <w:semiHidden/>
    <w:rsid w:val="00F47604"/>
  </w:style>
  <w:style w:type="numbering" w:customStyle="1" w:styleId="NoList283">
    <w:name w:val="No List283"/>
    <w:next w:val="NoList"/>
    <w:uiPriority w:val="99"/>
    <w:semiHidden/>
    <w:rsid w:val="00F47604"/>
  </w:style>
  <w:style w:type="numbering" w:customStyle="1" w:styleId="NoList342">
    <w:name w:val="No List342"/>
    <w:next w:val="NoList"/>
    <w:uiPriority w:val="99"/>
    <w:semiHidden/>
    <w:unhideWhenUsed/>
    <w:rsid w:val="00F47604"/>
  </w:style>
  <w:style w:type="numbering" w:customStyle="1" w:styleId="NoList442">
    <w:name w:val="No List442"/>
    <w:next w:val="NoList"/>
    <w:uiPriority w:val="99"/>
    <w:semiHidden/>
    <w:unhideWhenUsed/>
    <w:rsid w:val="00F47604"/>
  </w:style>
  <w:style w:type="numbering" w:customStyle="1" w:styleId="NoList1232">
    <w:name w:val="No List1232"/>
    <w:next w:val="NoList"/>
    <w:uiPriority w:val="99"/>
    <w:semiHidden/>
    <w:unhideWhenUsed/>
    <w:rsid w:val="00F47604"/>
  </w:style>
  <w:style w:type="numbering" w:customStyle="1" w:styleId="NoList292">
    <w:name w:val="No List292"/>
    <w:next w:val="NoList"/>
    <w:uiPriority w:val="99"/>
    <w:semiHidden/>
    <w:unhideWhenUsed/>
    <w:rsid w:val="00F47604"/>
  </w:style>
  <w:style w:type="numbering" w:customStyle="1" w:styleId="NoList2102">
    <w:name w:val="No List2102"/>
    <w:next w:val="NoList"/>
    <w:uiPriority w:val="99"/>
    <w:semiHidden/>
    <w:rsid w:val="00F47604"/>
  </w:style>
  <w:style w:type="numbering" w:customStyle="1" w:styleId="NoList1712">
    <w:name w:val="No List1712"/>
    <w:next w:val="NoList"/>
    <w:uiPriority w:val="99"/>
    <w:semiHidden/>
    <w:unhideWhenUsed/>
    <w:rsid w:val="00F47604"/>
  </w:style>
  <w:style w:type="numbering" w:customStyle="1" w:styleId="NoList1812">
    <w:name w:val="No List1812"/>
    <w:next w:val="NoList"/>
    <w:semiHidden/>
    <w:rsid w:val="00F47604"/>
  </w:style>
  <w:style w:type="numbering" w:customStyle="1" w:styleId="NoList2132">
    <w:name w:val="No List2132"/>
    <w:next w:val="NoList"/>
    <w:semiHidden/>
    <w:rsid w:val="00F47604"/>
  </w:style>
  <w:style w:type="numbering" w:customStyle="1" w:styleId="NoList11132">
    <w:name w:val="No List11132"/>
    <w:next w:val="NoList"/>
    <w:semiHidden/>
    <w:rsid w:val="00F47604"/>
  </w:style>
  <w:style w:type="numbering" w:customStyle="1" w:styleId="238">
    <w:name w:val="无列表23"/>
    <w:next w:val="NoList"/>
    <w:uiPriority w:val="99"/>
    <w:semiHidden/>
    <w:unhideWhenUsed/>
    <w:rsid w:val="00F47604"/>
  </w:style>
  <w:style w:type="numbering" w:customStyle="1" w:styleId="336">
    <w:name w:val="无列表33"/>
    <w:next w:val="NoList"/>
    <w:uiPriority w:val="99"/>
    <w:semiHidden/>
    <w:unhideWhenUsed/>
    <w:rsid w:val="00F47604"/>
  </w:style>
  <w:style w:type="numbering" w:customStyle="1" w:styleId="1322">
    <w:name w:val="목록 없음132"/>
    <w:next w:val="NoList"/>
    <w:semiHidden/>
    <w:unhideWhenUsed/>
    <w:rsid w:val="00F47604"/>
  </w:style>
  <w:style w:type="numbering" w:customStyle="1" w:styleId="2320">
    <w:name w:val="목록 없음232"/>
    <w:next w:val="NoList"/>
    <w:semiHidden/>
    <w:rsid w:val="00F47604"/>
  </w:style>
  <w:style w:type="numbering" w:customStyle="1" w:styleId="NoList542">
    <w:name w:val="No List542"/>
    <w:next w:val="NoList"/>
    <w:semiHidden/>
    <w:rsid w:val="00F47604"/>
  </w:style>
  <w:style w:type="numbering" w:customStyle="1" w:styleId="NoList632">
    <w:name w:val="No List632"/>
    <w:next w:val="NoList"/>
    <w:semiHidden/>
    <w:rsid w:val="00F47604"/>
  </w:style>
  <w:style w:type="numbering" w:customStyle="1" w:styleId="NoList732">
    <w:name w:val="No List732"/>
    <w:next w:val="NoList"/>
    <w:semiHidden/>
    <w:rsid w:val="00F47604"/>
  </w:style>
  <w:style w:type="numbering" w:customStyle="1" w:styleId="NoList832">
    <w:name w:val="No List832"/>
    <w:next w:val="NoList"/>
    <w:semiHidden/>
    <w:rsid w:val="00F47604"/>
  </w:style>
  <w:style w:type="numbering" w:customStyle="1" w:styleId="NoList2232">
    <w:name w:val="No List2232"/>
    <w:next w:val="NoList"/>
    <w:semiHidden/>
    <w:rsid w:val="00F47604"/>
  </w:style>
  <w:style w:type="numbering" w:customStyle="1" w:styleId="NoList932">
    <w:name w:val="No List932"/>
    <w:next w:val="NoList"/>
    <w:semiHidden/>
    <w:rsid w:val="00F47604"/>
  </w:style>
  <w:style w:type="numbering" w:customStyle="1" w:styleId="NoList1332">
    <w:name w:val="No List1332"/>
    <w:next w:val="NoList"/>
    <w:semiHidden/>
    <w:rsid w:val="00F47604"/>
  </w:style>
  <w:style w:type="numbering" w:customStyle="1" w:styleId="NoList2332">
    <w:name w:val="No List2332"/>
    <w:next w:val="NoList"/>
    <w:semiHidden/>
    <w:rsid w:val="00F47604"/>
  </w:style>
  <w:style w:type="numbering" w:customStyle="1" w:styleId="NoList1032">
    <w:name w:val="No List1032"/>
    <w:next w:val="NoList"/>
    <w:semiHidden/>
    <w:rsid w:val="00F47604"/>
  </w:style>
  <w:style w:type="numbering" w:customStyle="1" w:styleId="NoList1432">
    <w:name w:val="No List1432"/>
    <w:next w:val="NoList"/>
    <w:semiHidden/>
    <w:rsid w:val="00F47604"/>
  </w:style>
  <w:style w:type="numbering" w:customStyle="1" w:styleId="NoList2432">
    <w:name w:val="No List2432"/>
    <w:next w:val="NoList"/>
    <w:semiHidden/>
    <w:rsid w:val="00F47604"/>
  </w:style>
  <w:style w:type="numbering" w:customStyle="1" w:styleId="NoList3132">
    <w:name w:val="No List3132"/>
    <w:next w:val="NoList"/>
    <w:semiHidden/>
    <w:rsid w:val="00F47604"/>
  </w:style>
  <w:style w:type="numbering" w:customStyle="1" w:styleId="NoList4132">
    <w:name w:val="No List4132"/>
    <w:next w:val="NoList"/>
    <w:semiHidden/>
    <w:rsid w:val="00F47604"/>
  </w:style>
  <w:style w:type="numbering" w:customStyle="1" w:styleId="NoList5132">
    <w:name w:val="No List5132"/>
    <w:next w:val="NoList"/>
    <w:semiHidden/>
    <w:rsid w:val="00F47604"/>
  </w:style>
  <w:style w:type="numbering" w:customStyle="1" w:styleId="NoList1532">
    <w:name w:val="No List1532"/>
    <w:next w:val="NoList"/>
    <w:semiHidden/>
    <w:rsid w:val="00F47604"/>
  </w:style>
  <w:style w:type="numbering" w:customStyle="1" w:styleId="NoList1632">
    <w:name w:val="No List1632"/>
    <w:next w:val="NoList"/>
    <w:semiHidden/>
    <w:rsid w:val="00F47604"/>
  </w:style>
  <w:style w:type="numbering" w:customStyle="1" w:styleId="NoList2512">
    <w:name w:val="No List2512"/>
    <w:next w:val="NoList"/>
    <w:semiHidden/>
    <w:rsid w:val="00F47604"/>
  </w:style>
  <w:style w:type="numbering" w:customStyle="1" w:styleId="11122">
    <w:name w:val="목록 없음1112"/>
    <w:next w:val="NoList"/>
    <w:semiHidden/>
    <w:unhideWhenUsed/>
    <w:rsid w:val="00F47604"/>
  </w:style>
  <w:style w:type="numbering" w:customStyle="1" w:styleId="21120">
    <w:name w:val="목록 없음2112"/>
    <w:next w:val="NoList"/>
    <w:semiHidden/>
    <w:rsid w:val="00F47604"/>
  </w:style>
  <w:style w:type="numbering" w:customStyle="1" w:styleId="NoList4212">
    <w:name w:val="No List4212"/>
    <w:next w:val="NoList"/>
    <w:semiHidden/>
    <w:unhideWhenUsed/>
    <w:rsid w:val="00F47604"/>
  </w:style>
  <w:style w:type="numbering" w:customStyle="1" w:styleId="NoList5212">
    <w:name w:val="No List5212"/>
    <w:next w:val="NoList"/>
    <w:semiHidden/>
    <w:rsid w:val="00F47604"/>
  </w:style>
  <w:style w:type="numbering" w:customStyle="1" w:styleId="NoList6112">
    <w:name w:val="No List6112"/>
    <w:next w:val="NoList"/>
    <w:semiHidden/>
    <w:rsid w:val="00F47604"/>
  </w:style>
  <w:style w:type="numbering" w:customStyle="1" w:styleId="NoList7112">
    <w:name w:val="No List7112"/>
    <w:next w:val="NoList"/>
    <w:semiHidden/>
    <w:rsid w:val="00F47604"/>
  </w:style>
  <w:style w:type="numbering" w:customStyle="1" w:styleId="NoList11212">
    <w:name w:val="No List11212"/>
    <w:next w:val="NoList"/>
    <w:semiHidden/>
    <w:rsid w:val="00F47604"/>
  </w:style>
  <w:style w:type="numbering" w:customStyle="1" w:styleId="NoList21112">
    <w:name w:val="No List21112"/>
    <w:next w:val="NoList"/>
    <w:semiHidden/>
    <w:rsid w:val="00F47604"/>
  </w:style>
  <w:style w:type="numbering" w:customStyle="1" w:styleId="NoList8112">
    <w:name w:val="No List8112"/>
    <w:next w:val="NoList"/>
    <w:semiHidden/>
    <w:rsid w:val="00F47604"/>
  </w:style>
  <w:style w:type="numbering" w:customStyle="1" w:styleId="NoList12112">
    <w:name w:val="No List12112"/>
    <w:next w:val="NoList"/>
    <w:semiHidden/>
    <w:rsid w:val="00F47604"/>
  </w:style>
  <w:style w:type="numbering" w:customStyle="1" w:styleId="NoList22112">
    <w:name w:val="No List22112"/>
    <w:next w:val="NoList"/>
    <w:semiHidden/>
    <w:rsid w:val="00F47604"/>
  </w:style>
  <w:style w:type="numbering" w:customStyle="1" w:styleId="NoList9112">
    <w:name w:val="No List9112"/>
    <w:next w:val="NoList"/>
    <w:semiHidden/>
    <w:rsid w:val="00F47604"/>
  </w:style>
  <w:style w:type="numbering" w:customStyle="1" w:styleId="NoList13112">
    <w:name w:val="No List13112"/>
    <w:next w:val="NoList"/>
    <w:semiHidden/>
    <w:rsid w:val="00F47604"/>
  </w:style>
  <w:style w:type="numbering" w:customStyle="1" w:styleId="NoList23112">
    <w:name w:val="No List23112"/>
    <w:next w:val="NoList"/>
    <w:semiHidden/>
    <w:rsid w:val="00F47604"/>
  </w:style>
  <w:style w:type="numbering" w:customStyle="1" w:styleId="NoList10112">
    <w:name w:val="No List10112"/>
    <w:next w:val="NoList"/>
    <w:semiHidden/>
    <w:rsid w:val="00F47604"/>
  </w:style>
  <w:style w:type="numbering" w:customStyle="1" w:styleId="NoList14112">
    <w:name w:val="No List14112"/>
    <w:next w:val="NoList"/>
    <w:semiHidden/>
    <w:rsid w:val="00F47604"/>
  </w:style>
  <w:style w:type="numbering" w:customStyle="1" w:styleId="NoList24112">
    <w:name w:val="No List24112"/>
    <w:next w:val="NoList"/>
    <w:semiHidden/>
    <w:rsid w:val="00F47604"/>
  </w:style>
  <w:style w:type="numbering" w:customStyle="1" w:styleId="NoList31112">
    <w:name w:val="No List31112"/>
    <w:next w:val="NoList"/>
    <w:semiHidden/>
    <w:rsid w:val="00F47604"/>
  </w:style>
  <w:style w:type="numbering" w:customStyle="1" w:styleId="NoList41112">
    <w:name w:val="No List41112"/>
    <w:next w:val="NoList"/>
    <w:semiHidden/>
    <w:rsid w:val="00F47604"/>
  </w:style>
  <w:style w:type="numbering" w:customStyle="1" w:styleId="NoList51112">
    <w:name w:val="No List51112"/>
    <w:next w:val="NoList"/>
    <w:semiHidden/>
    <w:rsid w:val="00F47604"/>
  </w:style>
  <w:style w:type="numbering" w:customStyle="1" w:styleId="NoList15112">
    <w:name w:val="No List15112"/>
    <w:next w:val="NoList"/>
    <w:semiHidden/>
    <w:rsid w:val="00F47604"/>
  </w:style>
  <w:style w:type="numbering" w:customStyle="1" w:styleId="NoList16112">
    <w:name w:val="No List16112"/>
    <w:next w:val="NoList"/>
    <w:semiHidden/>
    <w:rsid w:val="00F47604"/>
  </w:style>
  <w:style w:type="numbering" w:customStyle="1" w:styleId="NoList111112">
    <w:name w:val="No List111112"/>
    <w:next w:val="NoList"/>
    <w:semiHidden/>
    <w:rsid w:val="00F47604"/>
  </w:style>
  <w:style w:type="numbering" w:customStyle="1" w:styleId="NoList1912">
    <w:name w:val="No List1912"/>
    <w:next w:val="NoList"/>
    <w:uiPriority w:val="99"/>
    <w:semiHidden/>
    <w:unhideWhenUsed/>
    <w:rsid w:val="00F47604"/>
  </w:style>
  <w:style w:type="numbering" w:customStyle="1" w:styleId="NoList11012">
    <w:name w:val="No List11012"/>
    <w:next w:val="NoList"/>
    <w:semiHidden/>
    <w:rsid w:val="00F47604"/>
  </w:style>
  <w:style w:type="numbering" w:customStyle="1" w:styleId="NoList2612">
    <w:name w:val="No List2612"/>
    <w:next w:val="NoList"/>
    <w:semiHidden/>
    <w:rsid w:val="00F47604"/>
  </w:style>
  <w:style w:type="numbering" w:customStyle="1" w:styleId="NoList3312">
    <w:name w:val="No List3312"/>
    <w:next w:val="NoList"/>
    <w:semiHidden/>
    <w:unhideWhenUsed/>
    <w:rsid w:val="00F47604"/>
  </w:style>
  <w:style w:type="numbering" w:customStyle="1" w:styleId="12121">
    <w:name w:val="목록 없음1212"/>
    <w:next w:val="NoList"/>
    <w:semiHidden/>
    <w:unhideWhenUsed/>
    <w:rsid w:val="00F47604"/>
  </w:style>
  <w:style w:type="numbering" w:customStyle="1" w:styleId="2212">
    <w:name w:val="목록 없음2212"/>
    <w:next w:val="NoList"/>
    <w:semiHidden/>
    <w:rsid w:val="00F47604"/>
  </w:style>
  <w:style w:type="numbering" w:customStyle="1" w:styleId="NoList4312">
    <w:name w:val="No List4312"/>
    <w:next w:val="NoList"/>
    <w:semiHidden/>
    <w:unhideWhenUsed/>
    <w:rsid w:val="00F47604"/>
  </w:style>
  <w:style w:type="numbering" w:customStyle="1" w:styleId="NoList5312">
    <w:name w:val="No List5312"/>
    <w:next w:val="NoList"/>
    <w:semiHidden/>
    <w:rsid w:val="00F47604"/>
  </w:style>
  <w:style w:type="numbering" w:customStyle="1" w:styleId="NoList6212">
    <w:name w:val="No List6212"/>
    <w:next w:val="NoList"/>
    <w:semiHidden/>
    <w:rsid w:val="00F47604"/>
  </w:style>
  <w:style w:type="numbering" w:customStyle="1" w:styleId="NoList7212">
    <w:name w:val="No List7212"/>
    <w:next w:val="NoList"/>
    <w:semiHidden/>
    <w:rsid w:val="00F47604"/>
  </w:style>
  <w:style w:type="numbering" w:customStyle="1" w:styleId="NoList11312">
    <w:name w:val="No List11312"/>
    <w:next w:val="NoList"/>
    <w:semiHidden/>
    <w:rsid w:val="00F47604"/>
  </w:style>
  <w:style w:type="numbering" w:customStyle="1" w:styleId="NoList21212">
    <w:name w:val="No List21212"/>
    <w:next w:val="NoList"/>
    <w:semiHidden/>
    <w:rsid w:val="00F47604"/>
  </w:style>
  <w:style w:type="numbering" w:customStyle="1" w:styleId="NoList8212">
    <w:name w:val="No List8212"/>
    <w:next w:val="NoList"/>
    <w:semiHidden/>
    <w:rsid w:val="00F47604"/>
  </w:style>
  <w:style w:type="numbering" w:customStyle="1" w:styleId="NoList12212">
    <w:name w:val="No List12212"/>
    <w:next w:val="NoList"/>
    <w:semiHidden/>
    <w:rsid w:val="00F47604"/>
  </w:style>
  <w:style w:type="numbering" w:customStyle="1" w:styleId="NoList22212">
    <w:name w:val="No List22212"/>
    <w:next w:val="NoList"/>
    <w:semiHidden/>
    <w:rsid w:val="00F47604"/>
  </w:style>
  <w:style w:type="numbering" w:customStyle="1" w:styleId="NoList9212">
    <w:name w:val="No List9212"/>
    <w:next w:val="NoList"/>
    <w:semiHidden/>
    <w:rsid w:val="00F47604"/>
  </w:style>
  <w:style w:type="numbering" w:customStyle="1" w:styleId="NoList13212">
    <w:name w:val="No List13212"/>
    <w:next w:val="NoList"/>
    <w:semiHidden/>
    <w:rsid w:val="00F47604"/>
  </w:style>
  <w:style w:type="numbering" w:customStyle="1" w:styleId="NoList23212">
    <w:name w:val="No List23212"/>
    <w:next w:val="NoList"/>
    <w:semiHidden/>
    <w:rsid w:val="00F47604"/>
  </w:style>
  <w:style w:type="numbering" w:customStyle="1" w:styleId="NoList10212">
    <w:name w:val="No List10212"/>
    <w:next w:val="NoList"/>
    <w:semiHidden/>
    <w:rsid w:val="00F47604"/>
  </w:style>
  <w:style w:type="numbering" w:customStyle="1" w:styleId="NoList14212">
    <w:name w:val="No List14212"/>
    <w:next w:val="NoList"/>
    <w:semiHidden/>
    <w:rsid w:val="00F47604"/>
  </w:style>
  <w:style w:type="numbering" w:customStyle="1" w:styleId="NoList24212">
    <w:name w:val="No List24212"/>
    <w:next w:val="NoList"/>
    <w:semiHidden/>
    <w:rsid w:val="00F47604"/>
  </w:style>
  <w:style w:type="numbering" w:customStyle="1" w:styleId="NoList31212">
    <w:name w:val="No List31212"/>
    <w:next w:val="NoList"/>
    <w:semiHidden/>
    <w:rsid w:val="00F47604"/>
  </w:style>
  <w:style w:type="numbering" w:customStyle="1" w:styleId="NoList41212">
    <w:name w:val="No List41212"/>
    <w:next w:val="NoList"/>
    <w:semiHidden/>
    <w:rsid w:val="00F47604"/>
  </w:style>
  <w:style w:type="numbering" w:customStyle="1" w:styleId="NoList51212">
    <w:name w:val="No List51212"/>
    <w:next w:val="NoList"/>
    <w:semiHidden/>
    <w:rsid w:val="00F47604"/>
  </w:style>
  <w:style w:type="numbering" w:customStyle="1" w:styleId="NoList15212">
    <w:name w:val="No List15212"/>
    <w:next w:val="NoList"/>
    <w:semiHidden/>
    <w:rsid w:val="00F47604"/>
  </w:style>
  <w:style w:type="numbering" w:customStyle="1" w:styleId="NoList16212">
    <w:name w:val="No List16212"/>
    <w:next w:val="NoList"/>
    <w:semiHidden/>
    <w:rsid w:val="00F47604"/>
  </w:style>
  <w:style w:type="numbering" w:customStyle="1" w:styleId="NoList111212">
    <w:name w:val="No List111212"/>
    <w:next w:val="NoList"/>
    <w:semiHidden/>
    <w:rsid w:val="00F47604"/>
  </w:style>
  <w:style w:type="numbering" w:customStyle="1" w:styleId="2122">
    <w:name w:val="无列表212"/>
    <w:next w:val="NoList"/>
    <w:uiPriority w:val="99"/>
    <w:semiHidden/>
    <w:unhideWhenUsed/>
    <w:rsid w:val="00F47604"/>
  </w:style>
  <w:style w:type="numbering" w:customStyle="1" w:styleId="3122">
    <w:name w:val="无列表312"/>
    <w:next w:val="NoList"/>
    <w:uiPriority w:val="99"/>
    <w:semiHidden/>
    <w:unhideWhenUsed/>
    <w:rsid w:val="00F47604"/>
  </w:style>
  <w:style w:type="numbering" w:customStyle="1" w:styleId="NoList2012">
    <w:name w:val="No List2012"/>
    <w:next w:val="NoList"/>
    <w:semiHidden/>
    <w:rsid w:val="00F47604"/>
  </w:style>
  <w:style w:type="numbering" w:customStyle="1" w:styleId="NoList2712">
    <w:name w:val="No List2712"/>
    <w:next w:val="NoList"/>
    <w:uiPriority w:val="99"/>
    <w:semiHidden/>
    <w:unhideWhenUsed/>
    <w:rsid w:val="00F47604"/>
  </w:style>
  <w:style w:type="numbering" w:customStyle="1" w:styleId="NoList2812">
    <w:name w:val="No List2812"/>
    <w:next w:val="NoList"/>
    <w:uiPriority w:val="99"/>
    <w:semiHidden/>
    <w:unhideWhenUsed/>
    <w:rsid w:val="00F47604"/>
  </w:style>
  <w:style w:type="numbering" w:customStyle="1" w:styleId="418">
    <w:name w:val="无列表41"/>
    <w:next w:val="NoList"/>
    <w:uiPriority w:val="99"/>
    <w:semiHidden/>
    <w:unhideWhenUsed/>
    <w:rsid w:val="00F47604"/>
  </w:style>
  <w:style w:type="numbering" w:customStyle="1" w:styleId="1412">
    <w:name w:val="목록 없음141"/>
    <w:next w:val="NoList"/>
    <w:semiHidden/>
    <w:unhideWhenUsed/>
    <w:rsid w:val="00F47604"/>
  </w:style>
  <w:style w:type="numbering" w:customStyle="1" w:styleId="2410">
    <w:name w:val="목록 없음241"/>
    <w:next w:val="NoList"/>
    <w:semiHidden/>
    <w:rsid w:val="00F47604"/>
  </w:style>
  <w:style w:type="numbering" w:customStyle="1" w:styleId="NoList551">
    <w:name w:val="No List551"/>
    <w:next w:val="NoList"/>
    <w:semiHidden/>
    <w:rsid w:val="00F47604"/>
  </w:style>
  <w:style w:type="numbering" w:customStyle="1" w:styleId="NoList641">
    <w:name w:val="No List641"/>
    <w:next w:val="NoList"/>
    <w:semiHidden/>
    <w:rsid w:val="00F47604"/>
  </w:style>
  <w:style w:type="numbering" w:customStyle="1" w:styleId="NoList741">
    <w:name w:val="No List741"/>
    <w:next w:val="NoList"/>
    <w:semiHidden/>
    <w:rsid w:val="00F47604"/>
  </w:style>
  <w:style w:type="numbering" w:customStyle="1" w:styleId="NoList841">
    <w:name w:val="No List841"/>
    <w:next w:val="NoList"/>
    <w:semiHidden/>
    <w:rsid w:val="00F47604"/>
  </w:style>
  <w:style w:type="numbering" w:customStyle="1" w:styleId="NoList2241">
    <w:name w:val="No List2241"/>
    <w:next w:val="NoList"/>
    <w:semiHidden/>
    <w:rsid w:val="00F47604"/>
  </w:style>
  <w:style w:type="numbering" w:customStyle="1" w:styleId="NoList941">
    <w:name w:val="No List941"/>
    <w:next w:val="NoList"/>
    <w:semiHidden/>
    <w:rsid w:val="00F47604"/>
  </w:style>
  <w:style w:type="numbering" w:customStyle="1" w:styleId="NoList1341">
    <w:name w:val="No List1341"/>
    <w:next w:val="NoList"/>
    <w:semiHidden/>
    <w:rsid w:val="00F47604"/>
  </w:style>
  <w:style w:type="numbering" w:customStyle="1" w:styleId="NoList2341">
    <w:name w:val="No List2341"/>
    <w:next w:val="NoList"/>
    <w:semiHidden/>
    <w:rsid w:val="00F47604"/>
  </w:style>
  <w:style w:type="numbering" w:customStyle="1" w:styleId="NoList1041">
    <w:name w:val="No List1041"/>
    <w:next w:val="NoList"/>
    <w:semiHidden/>
    <w:rsid w:val="00F47604"/>
  </w:style>
  <w:style w:type="numbering" w:customStyle="1" w:styleId="NoList1441">
    <w:name w:val="No List1441"/>
    <w:next w:val="NoList"/>
    <w:semiHidden/>
    <w:rsid w:val="00F47604"/>
  </w:style>
  <w:style w:type="numbering" w:customStyle="1" w:styleId="NoList2441">
    <w:name w:val="No List2441"/>
    <w:next w:val="NoList"/>
    <w:semiHidden/>
    <w:rsid w:val="00F47604"/>
  </w:style>
  <w:style w:type="numbering" w:customStyle="1" w:styleId="NoList3141">
    <w:name w:val="No List3141"/>
    <w:next w:val="NoList"/>
    <w:semiHidden/>
    <w:rsid w:val="00F47604"/>
  </w:style>
  <w:style w:type="numbering" w:customStyle="1" w:styleId="NoList4141">
    <w:name w:val="No List4141"/>
    <w:next w:val="NoList"/>
    <w:semiHidden/>
    <w:rsid w:val="00F47604"/>
  </w:style>
  <w:style w:type="numbering" w:customStyle="1" w:styleId="NoList5141">
    <w:name w:val="No List5141"/>
    <w:next w:val="NoList"/>
    <w:semiHidden/>
    <w:rsid w:val="00F47604"/>
  </w:style>
  <w:style w:type="numbering" w:customStyle="1" w:styleId="NoList1541">
    <w:name w:val="No List1541"/>
    <w:next w:val="NoList"/>
    <w:semiHidden/>
    <w:rsid w:val="00F47604"/>
  </w:style>
  <w:style w:type="numbering" w:customStyle="1" w:styleId="NoList1641">
    <w:name w:val="No List1641"/>
    <w:next w:val="NoList"/>
    <w:semiHidden/>
    <w:rsid w:val="00F47604"/>
  </w:style>
  <w:style w:type="numbering" w:customStyle="1" w:styleId="NoList2521">
    <w:name w:val="No List2521"/>
    <w:next w:val="NoList"/>
    <w:semiHidden/>
    <w:rsid w:val="00F47604"/>
  </w:style>
  <w:style w:type="numbering" w:customStyle="1" w:styleId="NoList3221">
    <w:name w:val="No List3221"/>
    <w:next w:val="NoList"/>
    <w:semiHidden/>
    <w:unhideWhenUsed/>
    <w:rsid w:val="00F47604"/>
  </w:style>
  <w:style w:type="numbering" w:customStyle="1" w:styleId="11212">
    <w:name w:val="목록 없음1121"/>
    <w:next w:val="NoList"/>
    <w:semiHidden/>
    <w:unhideWhenUsed/>
    <w:rsid w:val="00F47604"/>
  </w:style>
  <w:style w:type="numbering" w:customStyle="1" w:styleId="21210">
    <w:name w:val="목록 없음2121"/>
    <w:next w:val="NoList"/>
    <w:semiHidden/>
    <w:rsid w:val="00F47604"/>
  </w:style>
  <w:style w:type="numbering" w:customStyle="1" w:styleId="NoList4221">
    <w:name w:val="No List4221"/>
    <w:next w:val="NoList"/>
    <w:semiHidden/>
    <w:unhideWhenUsed/>
    <w:rsid w:val="00F47604"/>
  </w:style>
  <w:style w:type="numbering" w:customStyle="1" w:styleId="NoList5221">
    <w:name w:val="No List5221"/>
    <w:next w:val="NoList"/>
    <w:semiHidden/>
    <w:rsid w:val="00F47604"/>
  </w:style>
  <w:style w:type="numbering" w:customStyle="1" w:styleId="NoList6121">
    <w:name w:val="No List6121"/>
    <w:next w:val="NoList"/>
    <w:semiHidden/>
    <w:rsid w:val="00F47604"/>
  </w:style>
  <w:style w:type="numbering" w:customStyle="1" w:styleId="NoList7121">
    <w:name w:val="No List7121"/>
    <w:next w:val="NoList"/>
    <w:semiHidden/>
    <w:rsid w:val="00F47604"/>
  </w:style>
  <w:style w:type="numbering" w:customStyle="1" w:styleId="NoList11221">
    <w:name w:val="No List11221"/>
    <w:next w:val="NoList"/>
    <w:semiHidden/>
    <w:rsid w:val="00F47604"/>
  </w:style>
  <w:style w:type="numbering" w:customStyle="1" w:styleId="NoList21121">
    <w:name w:val="No List21121"/>
    <w:next w:val="NoList"/>
    <w:semiHidden/>
    <w:rsid w:val="00F47604"/>
  </w:style>
  <w:style w:type="numbering" w:customStyle="1" w:styleId="NoList8121">
    <w:name w:val="No List8121"/>
    <w:next w:val="NoList"/>
    <w:semiHidden/>
    <w:rsid w:val="00F47604"/>
  </w:style>
  <w:style w:type="numbering" w:customStyle="1" w:styleId="NoList12121">
    <w:name w:val="No List12121"/>
    <w:next w:val="NoList"/>
    <w:semiHidden/>
    <w:rsid w:val="00F47604"/>
  </w:style>
  <w:style w:type="numbering" w:customStyle="1" w:styleId="NoList22121">
    <w:name w:val="No List22121"/>
    <w:next w:val="NoList"/>
    <w:semiHidden/>
    <w:rsid w:val="00F47604"/>
  </w:style>
  <w:style w:type="numbering" w:customStyle="1" w:styleId="NoList9121">
    <w:name w:val="No List9121"/>
    <w:next w:val="NoList"/>
    <w:semiHidden/>
    <w:rsid w:val="00F47604"/>
  </w:style>
  <w:style w:type="numbering" w:customStyle="1" w:styleId="NoList13121">
    <w:name w:val="No List13121"/>
    <w:next w:val="NoList"/>
    <w:semiHidden/>
    <w:rsid w:val="00F47604"/>
  </w:style>
  <w:style w:type="numbering" w:customStyle="1" w:styleId="NoList23121">
    <w:name w:val="No List23121"/>
    <w:next w:val="NoList"/>
    <w:semiHidden/>
    <w:rsid w:val="00F47604"/>
  </w:style>
  <w:style w:type="numbering" w:customStyle="1" w:styleId="NoList10121">
    <w:name w:val="No List10121"/>
    <w:next w:val="NoList"/>
    <w:semiHidden/>
    <w:rsid w:val="00F47604"/>
  </w:style>
  <w:style w:type="numbering" w:customStyle="1" w:styleId="NoList14121">
    <w:name w:val="No List14121"/>
    <w:next w:val="NoList"/>
    <w:semiHidden/>
    <w:rsid w:val="00F47604"/>
  </w:style>
  <w:style w:type="numbering" w:customStyle="1" w:styleId="NoList24121">
    <w:name w:val="No List24121"/>
    <w:next w:val="NoList"/>
    <w:semiHidden/>
    <w:rsid w:val="00F47604"/>
  </w:style>
  <w:style w:type="numbering" w:customStyle="1" w:styleId="NoList31121">
    <w:name w:val="No List31121"/>
    <w:next w:val="NoList"/>
    <w:semiHidden/>
    <w:rsid w:val="00F47604"/>
  </w:style>
  <w:style w:type="numbering" w:customStyle="1" w:styleId="NoList41121">
    <w:name w:val="No List41121"/>
    <w:next w:val="NoList"/>
    <w:semiHidden/>
    <w:rsid w:val="00F47604"/>
  </w:style>
  <w:style w:type="numbering" w:customStyle="1" w:styleId="NoList51121">
    <w:name w:val="No List51121"/>
    <w:next w:val="NoList"/>
    <w:semiHidden/>
    <w:rsid w:val="00F47604"/>
  </w:style>
  <w:style w:type="numbering" w:customStyle="1" w:styleId="NoList15121">
    <w:name w:val="No List15121"/>
    <w:next w:val="NoList"/>
    <w:semiHidden/>
    <w:rsid w:val="00F47604"/>
  </w:style>
  <w:style w:type="numbering" w:customStyle="1" w:styleId="NoList16121">
    <w:name w:val="No List16121"/>
    <w:next w:val="NoList"/>
    <w:semiHidden/>
    <w:rsid w:val="00F47604"/>
  </w:style>
  <w:style w:type="numbering" w:customStyle="1" w:styleId="NoList111121">
    <w:name w:val="No List111121"/>
    <w:next w:val="NoList"/>
    <w:semiHidden/>
    <w:rsid w:val="00F47604"/>
  </w:style>
  <w:style w:type="numbering" w:customStyle="1" w:styleId="NoList1921">
    <w:name w:val="No List1921"/>
    <w:next w:val="NoList"/>
    <w:uiPriority w:val="99"/>
    <w:semiHidden/>
    <w:unhideWhenUsed/>
    <w:rsid w:val="00F47604"/>
  </w:style>
  <w:style w:type="numbering" w:customStyle="1" w:styleId="NoList11021">
    <w:name w:val="No List11021"/>
    <w:next w:val="NoList"/>
    <w:uiPriority w:val="99"/>
    <w:semiHidden/>
    <w:rsid w:val="00F47604"/>
  </w:style>
  <w:style w:type="numbering" w:customStyle="1" w:styleId="NoList2621">
    <w:name w:val="No List2621"/>
    <w:next w:val="NoList"/>
    <w:semiHidden/>
    <w:rsid w:val="00F47604"/>
  </w:style>
  <w:style w:type="numbering" w:customStyle="1" w:styleId="NoList3321">
    <w:name w:val="No List3321"/>
    <w:next w:val="NoList"/>
    <w:semiHidden/>
    <w:unhideWhenUsed/>
    <w:rsid w:val="00F47604"/>
  </w:style>
  <w:style w:type="numbering" w:customStyle="1" w:styleId="12212">
    <w:name w:val="목록 없음1221"/>
    <w:next w:val="NoList"/>
    <w:semiHidden/>
    <w:unhideWhenUsed/>
    <w:rsid w:val="00F47604"/>
  </w:style>
  <w:style w:type="numbering" w:customStyle="1" w:styleId="2221">
    <w:name w:val="목록 없음2221"/>
    <w:next w:val="NoList"/>
    <w:semiHidden/>
    <w:rsid w:val="00F47604"/>
  </w:style>
  <w:style w:type="numbering" w:customStyle="1" w:styleId="NoList4321">
    <w:name w:val="No List4321"/>
    <w:next w:val="NoList"/>
    <w:semiHidden/>
    <w:unhideWhenUsed/>
    <w:rsid w:val="00F47604"/>
  </w:style>
  <w:style w:type="numbering" w:customStyle="1" w:styleId="NoList5321">
    <w:name w:val="No List5321"/>
    <w:next w:val="NoList"/>
    <w:semiHidden/>
    <w:rsid w:val="00F47604"/>
  </w:style>
  <w:style w:type="numbering" w:customStyle="1" w:styleId="NoList6221">
    <w:name w:val="No List6221"/>
    <w:next w:val="NoList"/>
    <w:semiHidden/>
    <w:rsid w:val="00F47604"/>
  </w:style>
  <w:style w:type="numbering" w:customStyle="1" w:styleId="NoList7221">
    <w:name w:val="No List7221"/>
    <w:next w:val="NoList"/>
    <w:semiHidden/>
    <w:rsid w:val="00F47604"/>
  </w:style>
  <w:style w:type="numbering" w:customStyle="1" w:styleId="NoList11321">
    <w:name w:val="No List11321"/>
    <w:next w:val="NoList"/>
    <w:semiHidden/>
    <w:rsid w:val="00F47604"/>
  </w:style>
  <w:style w:type="numbering" w:customStyle="1" w:styleId="NoList21221">
    <w:name w:val="No List21221"/>
    <w:next w:val="NoList"/>
    <w:semiHidden/>
    <w:rsid w:val="00F47604"/>
  </w:style>
  <w:style w:type="numbering" w:customStyle="1" w:styleId="NoList8221">
    <w:name w:val="No List8221"/>
    <w:next w:val="NoList"/>
    <w:semiHidden/>
    <w:rsid w:val="00F47604"/>
  </w:style>
  <w:style w:type="numbering" w:customStyle="1" w:styleId="NoList12221">
    <w:name w:val="No List12221"/>
    <w:next w:val="NoList"/>
    <w:semiHidden/>
    <w:rsid w:val="00F47604"/>
  </w:style>
  <w:style w:type="numbering" w:customStyle="1" w:styleId="NoList22221">
    <w:name w:val="No List22221"/>
    <w:next w:val="NoList"/>
    <w:semiHidden/>
    <w:rsid w:val="00F47604"/>
  </w:style>
  <w:style w:type="numbering" w:customStyle="1" w:styleId="NoList9221">
    <w:name w:val="No List9221"/>
    <w:next w:val="NoList"/>
    <w:semiHidden/>
    <w:rsid w:val="00F47604"/>
  </w:style>
  <w:style w:type="numbering" w:customStyle="1" w:styleId="NoList13221">
    <w:name w:val="No List13221"/>
    <w:next w:val="NoList"/>
    <w:semiHidden/>
    <w:rsid w:val="00F47604"/>
  </w:style>
  <w:style w:type="numbering" w:customStyle="1" w:styleId="NoList23221">
    <w:name w:val="No List23221"/>
    <w:next w:val="NoList"/>
    <w:semiHidden/>
    <w:rsid w:val="00F47604"/>
  </w:style>
  <w:style w:type="numbering" w:customStyle="1" w:styleId="NoList10221">
    <w:name w:val="No List10221"/>
    <w:next w:val="NoList"/>
    <w:semiHidden/>
    <w:rsid w:val="00F47604"/>
  </w:style>
  <w:style w:type="numbering" w:customStyle="1" w:styleId="NoList14221">
    <w:name w:val="No List14221"/>
    <w:next w:val="NoList"/>
    <w:semiHidden/>
    <w:rsid w:val="00F47604"/>
  </w:style>
  <w:style w:type="numbering" w:customStyle="1" w:styleId="NoList24221">
    <w:name w:val="No List24221"/>
    <w:next w:val="NoList"/>
    <w:semiHidden/>
    <w:rsid w:val="00F47604"/>
  </w:style>
  <w:style w:type="numbering" w:customStyle="1" w:styleId="NoList31221">
    <w:name w:val="No List31221"/>
    <w:next w:val="NoList"/>
    <w:semiHidden/>
    <w:rsid w:val="00F47604"/>
  </w:style>
  <w:style w:type="numbering" w:customStyle="1" w:styleId="NoList41221">
    <w:name w:val="No List41221"/>
    <w:next w:val="NoList"/>
    <w:semiHidden/>
    <w:rsid w:val="00F47604"/>
  </w:style>
  <w:style w:type="numbering" w:customStyle="1" w:styleId="NoList51221">
    <w:name w:val="No List51221"/>
    <w:next w:val="NoList"/>
    <w:semiHidden/>
    <w:rsid w:val="00F47604"/>
  </w:style>
  <w:style w:type="numbering" w:customStyle="1" w:styleId="NoList15221">
    <w:name w:val="No List15221"/>
    <w:next w:val="NoList"/>
    <w:semiHidden/>
    <w:rsid w:val="00F47604"/>
  </w:style>
  <w:style w:type="numbering" w:customStyle="1" w:styleId="NoList16221">
    <w:name w:val="No List16221"/>
    <w:next w:val="NoList"/>
    <w:semiHidden/>
    <w:rsid w:val="00F47604"/>
  </w:style>
  <w:style w:type="numbering" w:customStyle="1" w:styleId="NoList111221">
    <w:name w:val="No List111221"/>
    <w:next w:val="NoList"/>
    <w:semiHidden/>
    <w:rsid w:val="00F47604"/>
  </w:style>
  <w:style w:type="numbering" w:customStyle="1" w:styleId="2213">
    <w:name w:val="无列表221"/>
    <w:next w:val="NoList"/>
    <w:uiPriority w:val="99"/>
    <w:semiHidden/>
    <w:unhideWhenUsed/>
    <w:rsid w:val="00F47604"/>
  </w:style>
  <w:style w:type="numbering" w:customStyle="1" w:styleId="3211">
    <w:name w:val="无列表321"/>
    <w:next w:val="NoList"/>
    <w:uiPriority w:val="99"/>
    <w:semiHidden/>
    <w:unhideWhenUsed/>
    <w:rsid w:val="00F47604"/>
  </w:style>
  <w:style w:type="numbering" w:customStyle="1" w:styleId="NoList2021">
    <w:name w:val="No List2021"/>
    <w:next w:val="NoList"/>
    <w:semiHidden/>
    <w:rsid w:val="00F47604"/>
  </w:style>
  <w:style w:type="numbering" w:customStyle="1" w:styleId="NoList2721">
    <w:name w:val="No List2721"/>
    <w:next w:val="NoList"/>
    <w:uiPriority w:val="99"/>
    <w:semiHidden/>
    <w:unhideWhenUsed/>
    <w:rsid w:val="00F47604"/>
  </w:style>
  <w:style w:type="numbering" w:customStyle="1" w:styleId="NoList2821">
    <w:name w:val="No List2821"/>
    <w:next w:val="NoList"/>
    <w:uiPriority w:val="99"/>
    <w:semiHidden/>
    <w:unhideWhenUsed/>
    <w:rsid w:val="00F47604"/>
  </w:style>
  <w:style w:type="numbering" w:customStyle="1" w:styleId="NoList2911">
    <w:name w:val="No List2911"/>
    <w:next w:val="NoList"/>
    <w:uiPriority w:val="99"/>
    <w:semiHidden/>
    <w:unhideWhenUsed/>
    <w:rsid w:val="00F47604"/>
  </w:style>
  <w:style w:type="numbering" w:customStyle="1" w:styleId="NoList11411">
    <w:name w:val="No List11411"/>
    <w:next w:val="NoList"/>
    <w:semiHidden/>
    <w:rsid w:val="00F47604"/>
  </w:style>
  <w:style w:type="numbering" w:customStyle="1" w:styleId="NoList21011">
    <w:name w:val="No List21011"/>
    <w:next w:val="NoList"/>
    <w:semiHidden/>
    <w:rsid w:val="00F47604"/>
  </w:style>
  <w:style w:type="numbering" w:customStyle="1" w:styleId="NoList3411">
    <w:name w:val="No List3411"/>
    <w:next w:val="NoList"/>
    <w:semiHidden/>
    <w:unhideWhenUsed/>
    <w:rsid w:val="00F47604"/>
  </w:style>
  <w:style w:type="numbering" w:customStyle="1" w:styleId="13112">
    <w:name w:val="목록 없음1311"/>
    <w:next w:val="NoList"/>
    <w:semiHidden/>
    <w:unhideWhenUsed/>
    <w:rsid w:val="00F47604"/>
  </w:style>
  <w:style w:type="numbering" w:customStyle="1" w:styleId="2311">
    <w:name w:val="목록 없음2311"/>
    <w:next w:val="NoList"/>
    <w:semiHidden/>
    <w:rsid w:val="00F47604"/>
  </w:style>
  <w:style w:type="numbering" w:customStyle="1" w:styleId="NoList4411">
    <w:name w:val="No List4411"/>
    <w:next w:val="NoList"/>
    <w:semiHidden/>
    <w:unhideWhenUsed/>
    <w:rsid w:val="00F47604"/>
  </w:style>
  <w:style w:type="numbering" w:customStyle="1" w:styleId="NoList5411">
    <w:name w:val="No List5411"/>
    <w:next w:val="NoList"/>
    <w:semiHidden/>
    <w:rsid w:val="00F47604"/>
  </w:style>
  <w:style w:type="numbering" w:customStyle="1" w:styleId="NoList6311">
    <w:name w:val="No List6311"/>
    <w:next w:val="NoList"/>
    <w:semiHidden/>
    <w:rsid w:val="00F47604"/>
  </w:style>
  <w:style w:type="numbering" w:customStyle="1" w:styleId="NoList7311">
    <w:name w:val="No List7311"/>
    <w:next w:val="NoList"/>
    <w:semiHidden/>
    <w:rsid w:val="00F47604"/>
  </w:style>
  <w:style w:type="numbering" w:customStyle="1" w:styleId="NoList11511">
    <w:name w:val="No List11511"/>
    <w:next w:val="NoList"/>
    <w:semiHidden/>
    <w:rsid w:val="00F47604"/>
  </w:style>
  <w:style w:type="numbering" w:customStyle="1" w:styleId="NoList21311">
    <w:name w:val="No List21311"/>
    <w:next w:val="NoList"/>
    <w:semiHidden/>
    <w:rsid w:val="00F47604"/>
  </w:style>
  <w:style w:type="numbering" w:customStyle="1" w:styleId="NoList8311">
    <w:name w:val="No List8311"/>
    <w:next w:val="NoList"/>
    <w:semiHidden/>
    <w:rsid w:val="00F47604"/>
  </w:style>
  <w:style w:type="numbering" w:customStyle="1" w:styleId="NoList12311">
    <w:name w:val="No List12311"/>
    <w:next w:val="NoList"/>
    <w:semiHidden/>
    <w:rsid w:val="00F47604"/>
  </w:style>
  <w:style w:type="numbering" w:customStyle="1" w:styleId="NoList22311">
    <w:name w:val="No List22311"/>
    <w:next w:val="NoList"/>
    <w:semiHidden/>
    <w:rsid w:val="00F47604"/>
  </w:style>
  <w:style w:type="numbering" w:customStyle="1" w:styleId="NoList9311">
    <w:name w:val="No List9311"/>
    <w:next w:val="NoList"/>
    <w:semiHidden/>
    <w:rsid w:val="00F47604"/>
  </w:style>
  <w:style w:type="numbering" w:customStyle="1" w:styleId="NoList13311">
    <w:name w:val="No List13311"/>
    <w:next w:val="NoList"/>
    <w:semiHidden/>
    <w:rsid w:val="00F47604"/>
  </w:style>
  <w:style w:type="numbering" w:customStyle="1" w:styleId="NoList23311">
    <w:name w:val="No List23311"/>
    <w:next w:val="NoList"/>
    <w:semiHidden/>
    <w:rsid w:val="00F47604"/>
  </w:style>
  <w:style w:type="numbering" w:customStyle="1" w:styleId="NoList10311">
    <w:name w:val="No List10311"/>
    <w:next w:val="NoList"/>
    <w:semiHidden/>
    <w:rsid w:val="00F47604"/>
  </w:style>
  <w:style w:type="numbering" w:customStyle="1" w:styleId="NoList14311">
    <w:name w:val="No List14311"/>
    <w:next w:val="NoList"/>
    <w:semiHidden/>
    <w:rsid w:val="00F47604"/>
  </w:style>
  <w:style w:type="numbering" w:customStyle="1" w:styleId="NoList24311">
    <w:name w:val="No List24311"/>
    <w:next w:val="NoList"/>
    <w:semiHidden/>
    <w:rsid w:val="00F47604"/>
  </w:style>
  <w:style w:type="numbering" w:customStyle="1" w:styleId="NoList31311">
    <w:name w:val="No List31311"/>
    <w:next w:val="NoList"/>
    <w:semiHidden/>
    <w:rsid w:val="00F47604"/>
  </w:style>
  <w:style w:type="numbering" w:customStyle="1" w:styleId="NoList41311">
    <w:name w:val="No List41311"/>
    <w:next w:val="NoList"/>
    <w:semiHidden/>
    <w:rsid w:val="00F47604"/>
  </w:style>
  <w:style w:type="numbering" w:customStyle="1" w:styleId="NoList51311">
    <w:name w:val="No List51311"/>
    <w:next w:val="NoList"/>
    <w:semiHidden/>
    <w:rsid w:val="00F47604"/>
  </w:style>
  <w:style w:type="numbering" w:customStyle="1" w:styleId="NoList15311">
    <w:name w:val="No List15311"/>
    <w:next w:val="NoList"/>
    <w:semiHidden/>
    <w:rsid w:val="00F47604"/>
  </w:style>
  <w:style w:type="numbering" w:customStyle="1" w:styleId="NoList16311">
    <w:name w:val="No List16311"/>
    <w:next w:val="NoList"/>
    <w:semiHidden/>
    <w:rsid w:val="00F47604"/>
  </w:style>
  <w:style w:type="numbering" w:customStyle="1" w:styleId="NoList111311">
    <w:name w:val="No List111311"/>
    <w:next w:val="NoList"/>
    <w:semiHidden/>
    <w:rsid w:val="00F47604"/>
  </w:style>
  <w:style w:type="numbering" w:customStyle="1" w:styleId="NoList17111">
    <w:name w:val="No List17111"/>
    <w:next w:val="NoList"/>
    <w:uiPriority w:val="99"/>
    <w:semiHidden/>
    <w:unhideWhenUsed/>
    <w:rsid w:val="00F47604"/>
  </w:style>
  <w:style w:type="numbering" w:customStyle="1" w:styleId="NoList18111">
    <w:name w:val="No List18111"/>
    <w:next w:val="NoList"/>
    <w:uiPriority w:val="99"/>
    <w:semiHidden/>
    <w:rsid w:val="00F47604"/>
  </w:style>
  <w:style w:type="numbering" w:customStyle="1" w:styleId="NoList25111">
    <w:name w:val="No List25111"/>
    <w:next w:val="NoList"/>
    <w:semiHidden/>
    <w:rsid w:val="00F47604"/>
  </w:style>
  <w:style w:type="numbering" w:customStyle="1" w:styleId="NoList32111">
    <w:name w:val="No List32111"/>
    <w:next w:val="NoList"/>
    <w:semiHidden/>
    <w:unhideWhenUsed/>
    <w:rsid w:val="00F47604"/>
  </w:style>
  <w:style w:type="numbering" w:customStyle="1" w:styleId="111112">
    <w:name w:val="목록 없음11111"/>
    <w:next w:val="NoList"/>
    <w:semiHidden/>
    <w:unhideWhenUsed/>
    <w:rsid w:val="00F47604"/>
  </w:style>
  <w:style w:type="numbering" w:customStyle="1" w:styleId="21111">
    <w:name w:val="목록 없음21111"/>
    <w:next w:val="NoList"/>
    <w:semiHidden/>
    <w:rsid w:val="00F47604"/>
  </w:style>
  <w:style w:type="numbering" w:customStyle="1" w:styleId="NoList42111">
    <w:name w:val="No List42111"/>
    <w:next w:val="NoList"/>
    <w:semiHidden/>
    <w:unhideWhenUsed/>
    <w:rsid w:val="00F47604"/>
  </w:style>
  <w:style w:type="numbering" w:customStyle="1" w:styleId="NoList52111">
    <w:name w:val="No List52111"/>
    <w:next w:val="NoList"/>
    <w:semiHidden/>
    <w:rsid w:val="00F47604"/>
  </w:style>
  <w:style w:type="numbering" w:customStyle="1" w:styleId="NoList61111">
    <w:name w:val="No List61111"/>
    <w:next w:val="NoList"/>
    <w:semiHidden/>
    <w:rsid w:val="00F47604"/>
  </w:style>
  <w:style w:type="numbering" w:customStyle="1" w:styleId="NoList71111">
    <w:name w:val="No List71111"/>
    <w:next w:val="NoList"/>
    <w:semiHidden/>
    <w:rsid w:val="00F47604"/>
  </w:style>
  <w:style w:type="numbering" w:customStyle="1" w:styleId="NoList112111">
    <w:name w:val="No List112111"/>
    <w:next w:val="NoList"/>
    <w:semiHidden/>
    <w:rsid w:val="00F47604"/>
  </w:style>
  <w:style w:type="numbering" w:customStyle="1" w:styleId="NoList211111">
    <w:name w:val="No List211111"/>
    <w:next w:val="NoList"/>
    <w:semiHidden/>
    <w:rsid w:val="00F47604"/>
  </w:style>
  <w:style w:type="numbering" w:customStyle="1" w:styleId="NoList81111">
    <w:name w:val="No List81111"/>
    <w:next w:val="NoList"/>
    <w:semiHidden/>
    <w:rsid w:val="00F47604"/>
  </w:style>
  <w:style w:type="numbering" w:customStyle="1" w:styleId="NoList121111">
    <w:name w:val="No List121111"/>
    <w:next w:val="NoList"/>
    <w:semiHidden/>
    <w:rsid w:val="00F47604"/>
  </w:style>
  <w:style w:type="numbering" w:customStyle="1" w:styleId="NoList221111">
    <w:name w:val="No List221111"/>
    <w:next w:val="NoList"/>
    <w:semiHidden/>
    <w:rsid w:val="00F47604"/>
  </w:style>
  <w:style w:type="numbering" w:customStyle="1" w:styleId="NoList91111">
    <w:name w:val="No List91111"/>
    <w:next w:val="NoList"/>
    <w:semiHidden/>
    <w:rsid w:val="00F47604"/>
  </w:style>
  <w:style w:type="numbering" w:customStyle="1" w:styleId="NoList131111">
    <w:name w:val="No List131111"/>
    <w:next w:val="NoList"/>
    <w:semiHidden/>
    <w:rsid w:val="00F47604"/>
  </w:style>
  <w:style w:type="numbering" w:customStyle="1" w:styleId="NoList231111">
    <w:name w:val="No List231111"/>
    <w:next w:val="NoList"/>
    <w:semiHidden/>
    <w:rsid w:val="00F47604"/>
  </w:style>
  <w:style w:type="numbering" w:customStyle="1" w:styleId="NoList101111">
    <w:name w:val="No List101111"/>
    <w:next w:val="NoList"/>
    <w:semiHidden/>
    <w:rsid w:val="00F47604"/>
  </w:style>
  <w:style w:type="numbering" w:customStyle="1" w:styleId="NoList141111">
    <w:name w:val="No List141111"/>
    <w:next w:val="NoList"/>
    <w:semiHidden/>
    <w:rsid w:val="00F47604"/>
  </w:style>
  <w:style w:type="numbering" w:customStyle="1" w:styleId="NoList241111">
    <w:name w:val="No List241111"/>
    <w:next w:val="NoList"/>
    <w:semiHidden/>
    <w:rsid w:val="00F47604"/>
  </w:style>
  <w:style w:type="numbering" w:customStyle="1" w:styleId="NoList311111">
    <w:name w:val="No List311111"/>
    <w:next w:val="NoList"/>
    <w:semiHidden/>
    <w:rsid w:val="00F47604"/>
  </w:style>
  <w:style w:type="numbering" w:customStyle="1" w:styleId="NoList411111">
    <w:name w:val="No List411111"/>
    <w:next w:val="NoList"/>
    <w:semiHidden/>
    <w:rsid w:val="00F47604"/>
  </w:style>
  <w:style w:type="numbering" w:customStyle="1" w:styleId="NoList511111">
    <w:name w:val="No List511111"/>
    <w:next w:val="NoList"/>
    <w:semiHidden/>
    <w:rsid w:val="00F47604"/>
  </w:style>
  <w:style w:type="numbering" w:customStyle="1" w:styleId="NoList151111">
    <w:name w:val="No List151111"/>
    <w:next w:val="NoList"/>
    <w:semiHidden/>
    <w:rsid w:val="00F47604"/>
  </w:style>
  <w:style w:type="numbering" w:customStyle="1" w:styleId="NoList161111">
    <w:name w:val="No List161111"/>
    <w:next w:val="NoList"/>
    <w:semiHidden/>
    <w:rsid w:val="00F47604"/>
  </w:style>
  <w:style w:type="numbering" w:customStyle="1" w:styleId="NoList1111111">
    <w:name w:val="No List1111111"/>
    <w:next w:val="NoList"/>
    <w:semiHidden/>
    <w:rsid w:val="00F47604"/>
  </w:style>
  <w:style w:type="numbering" w:customStyle="1" w:styleId="NoList19111">
    <w:name w:val="No List19111"/>
    <w:next w:val="NoList"/>
    <w:uiPriority w:val="99"/>
    <w:semiHidden/>
    <w:unhideWhenUsed/>
    <w:rsid w:val="00F47604"/>
  </w:style>
  <w:style w:type="numbering" w:customStyle="1" w:styleId="NoList110111">
    <w:name w:val="No List110111"/>
    <w:next w:val="NoList"/>
    <w:uiPriority w:val="99"/>
    <w:semiHidden/>
    <w:rsid w:val="00F47604"/>
  </w:style>
  <w:style w:type="numbering" w:customStyle="1" w:styleId="NoList26111">
    <w:name w:val="No List26111"/>
    <w:next w:val="NoList"/>
    <w:semiHidden/>
    <w:rsid w:val="00F47604"/>
  </w:style>
  <w:style w:type="numbering" w:customStyle="1" w:styleId="NoList33111">
    <w:name w:val="No List33111"/>
    <w:next w:val="NoList"/>
    <w:semiHidden/>
    <w:unhideWhenUsed/>
    <w:rsid w:val="00F47604"/>
  </w:style>
  <w:style w:type="numbering" w:customStyle="1" w:styleId="121110">
    <w:name w:val="목록 없음12111"/>
    <w:next w:val="NoList"/>
    <w:semiHidden/>
    <w:unhideWhenUsed/>
    <w:rsid w:val="00F47604"/>
  </w:style>
  <w:style w:type="numbering" w:customStyle="1" w:styleId="22111">
    <w:name w:val="목록 없음22111"/>
    <w:next w:val="NoList"/>
    <w:semiHidden/>
    <w:rsid w:val="00F47604"/>
  </w:style>
  <w:style w:type="numbering" w:customStyle="1" w:styleId="NoList43111">
    <w:name w:val="No List43111"/>
    <w:next w:val="NoList"/>
    <w:semiHidden/>
    <w:unhideWhenUsed/>
    <w:rsid w:val="00F47604"/>
  </w:style>
  <w:style w:type="numbering" w:customStyle="1" w:styleId="NoList53111">
    <w:name w:val="No List53111"/>
    <w:next w:val="NoList"/>
    <w:semiHidden/>
    <w:rsid w:val="00F47604"/>
  </w:style>
  <w:style w:type="numbering" w:customStyle="1" w:styleId="NoList62111">
    <w:name w:val="No List62111"/>
    <w:next w:val="NoList"/>
    <w:semiHidden/>
    <w:rsid w:val="00F47604"/>
  </w:style>
  <w:style w:type="numbering" w:customStyle="1" w:styleId="NoList72111">
    <w:name w:val="No List72111"/>
    <w:next w:val="NoList"/>
    <w:semiHidden/>
    <w:rsid w:val="00F47604"/>
  </w:style>
  <w:style w:type="numbering" w:customStyle="1" w:styleId="NoList113111">
    <w:name w:val="No List113111"/>
    <w:next w:val="NoList"/>
    <w:semiHidden/>
    <w:rsid w:val="00F47604"/>
  </w:style>
  <w:style w:type="numbering" w:customStyle="1" w:styleId="NoList212111">
    <w:name w:val="No List212111"/>
    <w:next w:val="NoList"/>
    <w:semiHidden/>
    <w:rsid w:val="00F47604"/>
  </w:style>
  <w:style w:type="numbering" w:customStyle="1" w:styleId="NoList82111">
    <w:name w:val="No List82111"/>
    <w:next w:val="NoList"/>
    <w:semiHidden/>
    <w:rsid w:val="00F47604"/>
  </w:style>
  <w:style w:type="numbering" w:customStyle="1" w:styleId="NoList122111">
    <w:name w:val="No List122111"/>
    <w:next w:val="NoList"/>
    <w:semiHidden/>
    <w:rsid w:val="00F47604"/>
  </w:style>
  <w:style w:type="numbering" w:customStyle="1" w:styleId="NoList222111">
    <w:name w:val="No List222111"/>
    <w:next w:val="NoList"/>
    <w:semiHidden/>
    <w:rsid w:val="00F47604"/>
  </w:style>
  <w:style w:type="numbering" w:customStyle="1" w:styleId="NoList92111">
    <w:name w:val="No List92111"/>
    <w:next w:val="NoList"/>
    <w:semiHidden/>
    <w:rsid w:val="00F47604"/>
  </w:style>
  <w:style w:type="numbering" w:customStyle="1" w:styleId="NoList132111">
    <w:name w:val="No List132111"/>
    <w:next w:val="NoList"/>
    <w:semiHidden/>
    <w:rsid w:val="00F47604"/>
  </w:style>
  <w:style w:type="numbering" w:customStyle="1" w:styleId="NoList232111">
    <w:name w:val="No List232111"/>
    <w:next w:val="NoList"/>
    <w:semiHidden/>
    <w:rsid w:val="00F47604"/>
  </w:style>
  <w:style w:type="numbering" w:customStyle="1" w:styleId="NoList102111">
    <w:name w:val="No List102111"/>
    <w:next w:val="NoList"/>
    <w:semiHidden/>
    <w:rsid w:val="00F47604"/>
  </w:style>
  <w:style w:type="numbering" w:customStyle="1" w:styleId="NoList142111">
    <w:name w:val="No List142111"/>
    <w:next w:val="NoList"/>
    <w:semiHidden/>
    <w:rsid w:val="00F47604"/>
  </w:style>
  <w:style w:type="numbering" w:customStyle="1" w:styleId="NoList242111">
    <w:name w:val="No List242111"/>
    <w:next w:val="NoList"/>
    <w:semiHidden/>
    <w:rsid w:val="00F47604"/>
  </w:style>
  <w:style w:type="numbering" w:customStyle="1" w:styleId="NoList312111">
    <w:name w:val="No List312111"/>
    <w:next w:val="NoList"/>
    <w:semiHidden/>
    <w:rsid w:val="00F47604"/>
  </w:style>
  <w:style w:type="numbering" w:customStyle="1" w:styleId="NoList412111">
    <w:name w:val="No List412111"/>
    <w:next w:val="NoList"/>
    <w:semiHidden/>
    <w:rsid w:val="00F47604"/>
  </w:style>
  <w:style w:type="numbering" w:customStyle="1" w:styleId="NoList512111">
    <w:name w:val="No List512111"/>
    <w:next w:val="NoList"/>
    <w:semiHidden/>
    <w:rsid w:val="00F47604"/>
  </w:style>
  <w:style w:type="numbering" w:customStyle="1" w:styleId="NoList152111">
    <w:name w:val="No List152111"/>
    <w:next w:val="NoList"/>
    <w:semiHidden/>
    <w:rsid w:val="00F47604"/>
  </w:style>
  <w:style w:type="numbering" w:customStyle="1" w:styleId="NoList162111">
    <w:name w:val="No List162111"/>
    <w:next w:val="NoList"/>
    <w:semiHidden/>
    <w:rsid w:val="00F47604"/>
  </w:style>
  <w:style w:type="numbering" w:customStyle="1" w:styleId="121111">
    <w:name w:val="无列表12111"/>
    <w:next w:val="NoList"/>
    <w:semiHidden/>
    <w:rsid w:val="00F47604"/>
  </w:style>
  <w:style w:type="numbering" w:customStyle="1" w:styleId="NoList1112111">
    <w:name w:val="No List1112111"/>
    <w:next w:val="NoList"/>
    <w:semiHidden/>
    <w:rsid w:val="00F47604"/>
  </w:style>
  <w:style w:type="numbering" w:customStyle="1" w:styleId="21112">
    <w:name w:val="无列表2111"/>
    <w:next w:val="NoList"/>
    <w:uiPriority w:val="99"/>
    <w:semiHidden/>
    <w:unhideWhenUsed/>
    <w:rsid w:val="00F47604"/>
  </w:style>
  <w:style w:type="numbering" w:customStyle="1" w:styleId="31110">
    <w:name w:val="无列表3111"/>
    <w:next w:val="NoList"/>
    <w:uiPriority w:val="99"/>
    <w:semiHidden/>
    <w:unhideWhenUsed/>
    <w:rsid w:val="00F47604"/>
  </w:style>
  <w:style w:type="numbering" w:customStyle="1" w:styleId="NoList20111">
    <w:name w:val="No List20111"/>
    <w:next w:val="NoList"/>
    <w:semiHidden/>
    <w:rsid w:val="00F47604"/>
  </w:style>
  <w:style w:type="numbering" w:customStyle="1" w:styleId="NoList27111">
    <w:name w:val="No List27111"/>
    <w:next w:val="NoList"/>
    <w:uiPriority w:val="99"/>
    <w:semiHidden/>
    <w:unhideWhenUsed/>
    <w:rsid w:val="00F47604"/>
  </w:style>
  <w:style w:type="numbering" w:customStyle="1" w:styleId="NoList28111">
    <w:name w:val="No List28111"/>
    <w:next w:val="NoList"/>
    <w:uiPriority w:val="99"/>
    <w:semiHidden/>
    <w:unhideWhenUsed/>
    <w:rsid w:val="00F47604"/>
  </w:style>
  <w:style w:type="numbering" w:customStyle="1" w:styleId="21f">
    <w:name w:val="リストなし21"/>
    <w:next w:val="NoList"/>
    <w:uiPriority w:val="99"/>
    <w:semiHidden/>
    <w:unhideWhenUsed/>
    <w:rsid w:val="00F47604"/>
  </w:style>
  <w:style w:type="numbering" w:customStyle="1" w:styleId="SGS31">
    <w:name w:val="SGS31"/>
    <w:uiPriority w:val="99"/>
    <w:rsid w:val="00F47604"/>
  </w:style>
  <w:style w:type="numbering" w:customStyle="1" w:styleId="11611">
    <w:name w:val="リストなし1161"/>
    <w:next w:val="NoList"/>
    <w:uiPriority w:val="99"/>
    <w:semiHidden/>
    <w:unhideWhenUsed/>
    <w:rsid w:val="00F47604"/>
  </w:style>
  <w:style w:type="numbering" w:customStyle="1" w:styleId="11151">
    <w:name w:val="无列表11151"/>
    <w:next w:val="NoList"/>
    <w:semiHidden/>
    <w:rsid w:val="00F47604"/>
  </w:style>
  <w:style w:type="numbering" w:customStyle="1" w:styleId="1351">
    <w:name w:val="无列表1351"/>
    <w:next w:val="NoList"/>
    <w:semiHidden/>
    <w:rsid w:val="00F47604"/>
  </w:style>
  <w:style w:type="numbering" w:customStyle="1" w:styleId="12511">
    <w:name w:val="リストなし1251"/>
    <w:next w:val="NoList"/>
    <w:uiPriority w:val="99"/>
    <w:semiHidden/>
    <w:unhideWhenUsed/>
    <w:rsid w:val="00F47604"/>
  </w:style>
  <w:style w:type="numbering" w:customStyle="1" w:styleId="11241">
    <w:name w:val="无列表11241"/>
    <w:next w:val="NoList"/>
    <w:semiHidden/>
    <w:rsid w:val="00F4760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4760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4760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4760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4760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F4760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4760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47604"/>
    <w:rPr>
      <w:rFonts w:ascii="Arial" w:eastAsia="SimSun" w:hAnsi="Arial" w:cs="Times New Roman"/>
      <w:sz w:val="20"/>
      <w:szCs w:val="20"/>
      <w:lang w:eastAsia="zh-CN"/>
    </w:rPr>
  </w:style>
  <w:style w:type="character" w:customStyle="1" w:styleId="820">
    <w:name w:val="标题 8 字符2"/>
    <w:basedOn w:val="DefaultParagraphFont"/>
    <w:qFormat/>
    <w:rsid w:val="00F47604"/>
    <w:rPr>
      <w:rFonts w:ascii="Arial" w:eastAsia="SimSun" w:hAnsi="Arial" w:cs="Times New Roman"/>
      <w:sz w:val="36"/>
      <w:szCs w:val="20"/>
      <w:lang w:eastAsia="zh-CN"/>
    </w:rPr>
  </w:style>
  <w:style w:type="character" w:customStyle="1" w:styleId="920">
    <w:name w:val="标题 9 字符2"/>
    <w:basedOn w:val="DefaultParagraphFont"/>
    <w:qFormat/>
    <w:rsid w:val="00F4760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4760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4760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4760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4760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4760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F4760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4760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4760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4760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760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4760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4760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4760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4760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760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4760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4760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3B05C421-21E1-47D1-AC0F-0D5D1CCB4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19</Pages>
  <Words>2826</Words>
  <Characters>16110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2024-05-07T14:25:00Z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